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B02CC" w14:textId="06AAAC33" w:rsidR="00C61C59" w:rsidRDefault="00C61C59" w:rsidP="00C61C5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0D4570">
        <w:rPr>
          <w:rFonts w:cs="Arial"/>
          <w:b/>
          <w:sz w:val="24"/>
          <w:szCs w:val="24"/>
        </w:rPr>
        <w:t>7</w:t>
      </w:r>
      <w:r>
        <w:rPr>
          <w:rFonts w:cs="Arial"/>
          <w:b/>
          <w:sz w:val="24"/>
          <w:szCs w:val="24"/>
        </w:rPr>
        <w:tab/>
      </w:r>
      <w:r w:rsidR="00707203" w:rsidRPr="00707203">
        <w:rPr>
          <w:rFonts w:cs="Arial"/>
          <w:b/>
          <w:sz w:val="24"/>
          <w:szCs w:val="24"/>
        </w:rPr>
        <w:t>R4-2309403</w:t>
      </w:r>
    </w:p>
    <w:p w14:paraId="509E2ABC" w14:textId="56968C54" w:rsidR="003532C2" w:rsidRDefault="000D4570" w:rsidP="00504186">
      <w:pPr>
        <w:pStyle w:val="CRCoverPage"/>
        <w:tabs>
          <w:tab w:val="right" w:pos="9639"/>
        </w:tabs>
        <w:spacing w:after="100" w:afterAutospacing="1"/>
        <w:rPr>
          <w:rFonts w:cs="Arial"/>
          <w:b/>
          <w:sz w:val="24"/>
          <w:szCs w:val="24"/>
        </w:rPr>
      </w:pPr>
      <w:r>
        <w:rPr>
          <w:rFonts w:cs="Arial"/>
          <w:b/>
          <w:sz w:val="24"/>
          <w:szCs w:val="24"/>
        </w:rPr>
        <w:t>Incheon</w:t>
      </w:r>
      <w:r w:rsidR="00C61C59">
        <w:rPr>
          <w:rFonts w:cs="Arial"/>
          <w:b/>
          <w:sz w:val="24"/>
          <w:szCs w:val="24"/>
        </w:rPr>
        <w:t xml:space="preserve">, </w:t>
      </w:r>
      <w:r w:rsidR="00B81737">
        <w:rPr>
          <w:rFonts w:cs="Arial"/>
          <w:b/>
          <w:sz w:val="24"/>
          <w:szCs w:val="24"/>
        </w:rPr>
        <w:t>South Korea</w:t>
      </w:r>
      <w:r w:rsidR="00C61C59">
        <w:rPr>
          <w:rFonts w:cs="Arial"/>
          <w:b/>
          <w:sz w:val="24"/>
          <w:szCs w:val="24"/>
        </w:rPr>
        <w:t xml:space="preserve">, </w:t>
      </w:r>
      <w:r w:rsidR="00B81737">
        <w:rPr>
          <w:rFonts w:cs="Arial"/>
          <w:b/>
          <w:sz w:val="24"/>
          <w:szCs w:val="24"/>
        </w:rPr>
        <w:t>22</w:t>
      </w:r>
      <w:r w:rsidR="00B81737" w:rsidRPr="00B81737">
        <w:rPr>
          <w:rFonts w:cs="Arial"/>
          <w:b/>
          <w:sz w:val="24"/>
          <w:szCs w:val="24"/>
          <w:vertAlign w:val="superscript"/>
        </w:rPr>
        <w:t>nd</w:t>
      </w:r>
      <w:r w:rsidR="00B81737">
        <w:rPr>
          <w:rFonts w:cs="Arial"/>
          <w:b/>
          <w:sz w:val="24"/>
          <w:szCs w:val="24"/>
        </w:rPr>
        <w:t xml:space="preserve"> May</w:t>
      </w:r>
      <w:r w:rsidR="00C61C59">
        <w:rPr>
          <w:rFonts w:cs="Arial"/>
          <w:b/>
          <w:sz w:val="24"/>
          <w:szCs w:val="24"/>
        </w:rPr>
        <w:t xml:space="preserve"> – </w:t>
      </w:r>
      <w:r w:rsidR="00B81737">
        <w:rPr>
          <w:rFonts w:cs="Arial"/>
          <w:b/>
          <w:sz w:val="24"/>
          <w:szCs w:val="24"/>
        </w:rPr>
        <w:t>26</w:t>
      </w:r>
      <w:r w:rsidR="00B81737" w:rsidRPr="00B81737">
        <w:rPr>
          <w:rFonts w:cs="Arial"/>
          <w:b/>
          <w:sz w:val="24"/>
          <w:szCs w:val="24"/>
          <w:vertAlign w:val="superscript"/>
        </w:rPr>
        <w:t>th</w:t>
      </w:r>
      <w:r w:rsidR="00B81737">
        <w:rPr>
          <w:rFonts w:cs="Arial"/>
          <w:b/>
          <w:sz w:val="24"/>
          <w:szCs w:val="24"/>
        </w:rPr>
        <w:t xml:space="preserve"> May</w:t>
      </w:r>
      <w:r w:rsidR="00C61C59">
        <w:rPr>
          <w:rFonts w:cs="Arial"/>
          <w:b/>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5A2F6E6" w:rsidR="003532C2" w:rsidRPr="00410371" w:rsidRDefault="00B028C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32510C">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EF098B" w:rsidR="003532C2" w:rsidRPr="00410371" w:rsidRDefault="00B028C8" w:rsidP="00D3653E">
            <w:pPr>
              <w:pStyle w:val="CRCoverPage"/>
              <w:spacing w:after="0"/>
              <w:jc w:val="center"/>
              <w:rPr>
                <w:noProof/>
                <w:sz w:val="28"/>
              </w:rPr>
            </w:pPr>
            <w:fldSimple w:instr=" DOCPROPERTY  Version  \* MERGEFORMAT ">
              <w:r w:rsidR="00C61C59">
                <w:rPr>
                  <w:b/>
                  <w:noProof/>
                  <w:sz w:val="28"/>
                </w:rPr>
                <w:t>18.</w:t>
              </w:r>
              <w:r w:rsidR="00B81737">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5988" w14:paraId="7E6076D7" w14:textId="3EB204D3" w:rsidTr="00B15988">
        <w:tc>
          <w:tcPr>
            <w:tcW w:w="9640" w:type="dxa"/>
            <w:gridSpan w:val="11"/>
          </w:tcPr>
          <w:p w14:paraId="7DA00158" w14:textId="77777777" w:rsidR="00B15988" w:rsidRDefault="00B15988" w:rsidP="00D3653E">
            <w:pPr>
              <w:pStyle w:val="CRCoverPage"/>
              <w:spacing w:after="0"/>
              <w:rPr>
                <w:noProof/>
                <w:sz w:val="8"/>
                <w:szCs w:val="8"/>
              </w:rPr>
            </w:pPr>
          </w:p>
        </w:tc>
      </w:tr>
      <w:tr w:rsidR="00B15988" w14:paraId="3F124ACC" w14:textId="6E5F7F7A" w:rsidTr="00B15988">
        <w:tc>
          <w:tcPr>
            <w:tcW w:w="1843" w:type="dxa"/>
            <w:tcBorders>
              <w:top w:val="single" w:sz="4" w:space="0" w:color="auto"/>
              <w:left w:val="single" w:sz="4" w:space="0" w:color="auto"/>
            </w:tcBorders>
          </w:tcPr>
          <w:p w14:paraId="55BC0945" w14:textId="77777777" w:rsidR="00B15988" w:rsidRDefault="00B15988"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C273680" w:rsidR="00B15988" w:rsidRDefault="00B15988" w:rsidP="00F86651">
            <w:pPr>
              <w:pStyle w:val="CRCoverPage"/>
              <w:spacing w:after="0"/>
              <w:ind w:left="100"/>
              <w:rPr>
                <w:noProof/>
              </w:rPr>
            </w:pPr>
            <w:r w:rsidRPr="00001E3C">
              <w:rPr>
                <w:noProof/>
              </w:rPr>
              <w:t>draft CR 38.101-</w:t>
            </w:r>
            <w:r w:rsidR="0032510C">
              <w:rPr>
                <w:noProof/>
              </w:rPr>
              <w:t>3</w:t>
            </w:r>
            <w:r w:rsidRPr="00001E3C">
              <w:rPr>
                <w:noProof/>
              </w:rPr>
              <w:t xml:space="preserve"> for corrections in </w:t>
            </w:r>
            <w:r>
              <w:rPr>
                <w:noProof/>
              </w:rPr>
              <w:t xml:space="preserve">4 </w:t>
            </w:r>
            <w:r w:rsidRPr="00001E3C">
              <w:rPr>
                <w:noProof/>
              </w:rPr>
              <w:t>bands NR CA configuration tables</w:t>
            </w:r>
          </w:p>
        </w:tc>
      </w:tr>
      <w:tr w:rsidR="00B15988" w14:paraId="66AFFDCA" w14:textId="221CA630" w:rsidTr="00B15988">
        <w:tc>
          <w:tcPr>
            <w:tcW w:w="1843" w:type="dxa"/>
            <w:tcBorders>
              <w:left w:val="single" w:sz="4" w:space="0" w:color="auto"/>
            </w:tcBorders>
          </w:tcPr>
          <w:p w14:paraId="3BCC49C1" w14:textId="77777777" w:rsidR="00B15988" w:rsidRDefault="00B15988"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B15988" w:rsidRDefault="00B15988" w:rsidP="00D3653E">
            <w:pPr>
              <w:pStyle w:val="CRCoverPage"/>
              <w:spacing w:after="0"/>
              <w:rPr>
                <w:noProof/>
                <w:sz w:val="8"/>
                <w:szCs w:val="8"/>
              </w:rPr>
            </w:pPr>
          </w:p>
        </w:tc>
      </w:tr>
      <w:tr w:rsidR="00B15988" w14:paraId="1A89F036" w14:textId="79EF2C6D" w:rsidTr="00B15988">
        <w:tc>
          <w:tcPr>
            <w:tcW w:w="1843" w:type="dxa"/>
            <w:tcBorders>
              <w:left w:val="single" w:sz="4" w:space="0" w:color="auto"/>
            </w:tcBorders>
          </w:tcPr>
          <w:p w14:paraId="08A80DFF" w14:textId="77777777" w:rsidR="00B15988" w:rsidRDefault="00B15988"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B15988" w:rsidRDefault="00B028C8" w:rsidP="00D3653E">
            <w:pPr>
              <w:pStyle w:val="CRCoverPage"/>
              <w:spacing w:after="0"/>
              <w:ind w:left="100"/>
              <w:rPr>
                <w:noProof/>
              </w:rPr>
            </w:pPr>
            <w:fldSimple w:instr=" DOCPROPERTY  SourceIfWg  \* MERGEFORMAT ">
              <w:r w:rsidR="00B15988">
                <w:rPr>
                  <w:noProof/>
                </w:rPr>
                <w:t>Ericsson</w:t>
              </w:r>
            </w:fldSimple>
          </w:p>
        </w:tc>
      </w:tr>
      <w:tr w:rsidR="00B15988" w14:paraId="1D758D93" w14:textId="278CE889" w:rsidTr="00B15988">
        <w:tc>
          <w:tcPr>
            <w:tcW w:w="1843" w:type="dxa"/>
            <w:tcBorders>
              <w:left w:val="single" w:sz="4" w:space="0" w:color="auto"/>
            </w:tcBorders>
          </w:tcPr>
          <w:p w14:paraId="38D10C54" w14:textId="77777777" w:rsidR="00B15988" w:rsidRDefault="00B15988"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B15988" w:rsidRDefault="00B15988" w:rsidP="00D3653E">
            <w:pPr>
              <w:pStyle w:val="CRCoverPage"/>
              <w:spacing w:after="0"/>
              <w:ind w:left="100"/>
              <w:rPr>
                <w:noProof/>
              </w:rPr>
            </w:pPr>
            <w:r>
              <w:t>R4</w:t>
            </w:r>
          </w:p>
        </w:tc>
      </w:tr>
      <w:tr w:rsidR="00B15988" w14:paraId="3D6A26B5" w14:textId="5D825F6D" w:rsidTr="00B15988">
        <w:tc>
          <w:tcPr>
            <w:tcW w:w="1843" w:type="dxa"/>
            <w:tcBorders>
              <w:left w:val="single" w:sz="4" w:space="0" w:color="auto"/>
            </w:tcBorders>
          </w:tcPr>
          <w:p w14:paraId="41C4F1B5" w14:textId="77777777" w:rsidR="00B15988" w:rsidRDefault="00B15988"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B15988" w:rsidRDefault="00B15988" w:rsidP="00D3653E">
            <w:pPr>
              <w:pStyle w:val="CRCoverPage"/>
              <w:spacing w:after="0"/>
              <w:rPr>
                <w:noProof/>
                <w:sz w:val="8"/>
                <w:szCs w:val="8"/>
              </w:rPr>
            </w:pPr>
          </w:p>
        </w:tc>
      </w:tr>
      <w:tr w:rsidR="00B15988" w14:paraId="3E60F4CB" w14:textId="00FD7CEA" w:rsidTr="00B15988">
        <w:tc>
          <w:tcPr>
            <w:tcW w:w="1843" w:type="dxa"/>
            <w:tcBorders>
              <w:left w:val="single" w:sz="4" w:space="0" w:color="auto"/>
            </w:tcBorders>
          </w:tcPr>
          <w:p w14:paraId="2C5BB11E" w14:textId="77777777" w:rsidR="00B15988" w:rsidRDefault="00B15988"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AAC9C5E" w:rsidR="00B15988" w:rsidRPr="00850FE1" w:rsidRDefault="00B15988" w:rsidP="00D3653E">
            <w:pPr>
              <w:pStyle w:val="CRCoverPage"/>
              <w:spacing w:after="0"/>
              <w:ind w:left="100"/>
              <w:rPr>
                <w:noProof/>
              </w:rPr>
            </w:pPr>
            <w:r w:rsidRPr="008F5D55">
              <w:rPr>
                <w:noProof/>
              </w:rPr>
              <w:t>NR_CADC_R18_</w:t>
            </w:r>
            <w:r>
              <w:rPr>
                <w:noProof/>
              </w:rPr>
              <w:t>y</w:t>
            </w:r>
            <w:r w:rsidRPr="008F5D55">
              <w:rPr>
                <w:noProof/>
              </w:rPr>
              <w:t>BDL_</w:t>
            </w:r>
            <w:r>
              <w:rPr>
                <w:noProof/>
              </w:rPr>
              <w:t>x</w:t>
            </w:r>
            <w:r w:rsidRPr="008F5D55">
              <w:rPr>
                <w:noProof/>
              </w:rPr>
              <w:t>BUL</w:t>
            </w:r>
          </w:p>
        </w:tc>
        <w:tc>
          <w:tcPr>
            <w:tcW w:w="567" w:type="dxa"/>
            <w:tcBorders>
              <w:left w:val="nil"/>
            </w:tcBorders>
          </w:tcPr>
          <w:p w14:paraId="14236406" w14:textId="77777777" w:rsidR="00B15988" w:rsidRPr="00850FE1" w:rsidRDefault="00B15988" w:rsidP="00D3653E">
            <w:pPr>
              <w:pStyle w:val="CRCoverPage"/>
              <w:spacing w:after="0"/>
              <w:ind w:right="100"/>
              <w:rPr>
                <w:noProof/>
                <w:lang w:val="en-US"/>
              </w:rPr>
            </w:pPr>
          </w:p>
        </w:tc>
        <w:tc>
          <w:tcPr>
            <w:tcW w:w="1417" w:type="dxa"/>
            <w:gridSpan w:val="3"/>
            <w:tcBorders>
              <w:left w:val="nil"/>
            </w:tcBorders>
          </w:tcPr>
          <w:p w14:paraId="2CC0E4BE" w14:textId="77777777" w:rsidR="00B15988" w:rsidRDefault="00B15988"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FCB38B0" w:rsidR="00B15988" w:rsidRDefault="00B15988" w:rsidP="00D3653E">
            <w:pPr>
              <w:pStyle w:val="CRCoverPage"/>
              <w:spacing w:after="0"/>
              <w:ind w:left="100"/>
              <w:rPr>
                <w:noProof/>
              </w:rPr>
            </w:pPr>
            <w:r>
              <w:t>2023-05-15</w:t>
            </w:r>
          </w:p>
        </w:tc>
      </w:tr>
      <w:tr w:rsidR="00B15988" w14:paraId="7F3218D7" w14:textId="52FF12B9" w:rsidTr="00B15988">
        <w:tc>
          <w:tcPr>
            <w:tcW w:w="1843" w:type="dxa"/>
            <w:tcBorders>
              <w:left w:val="single" w:sz="4" w:space="0" w:color="auto"/>
            </w:tcBorders>
          </w:tcPr>
          <w:p w14:paraId="289BD7E7" w14:textId="77777777" w:rsidR="00B15988" w:rsidRDefault="00B15988" w:rsidP="00D3653E">
            <w:pPr>
              <w:pStyle w:val="CRCoverPage"/>
              <w:spacing w:after="0"/>
              <w:rPr>
                <w:b/>
                <w:i/>
                <w:noProof/>
                <w:sz w:val="8"/>
                <w:szCs w:val="8"/>
              </w:rPr>
            </w:pPr>
          </w:p>
        </w:tc>
        <w:tc>
          <w:tcPr>
            <w:tcW w:w="1986" w:type="dxa"/>
            <w:gridSpan w:val="4"/>
          </w:tcPr>
          <w:p w14:paraId="7DB68FAE" w14:textId="77777777" w:rsidR="00B15988" w:rsidRDefault="00B15988" w:rsidP="00D3653E">
            <w:pPr>
              <w:pStyle w:val="CRCoverPage"/>
              <w:spacing w:after="0"/>
              <w:rPr>
                <w:noProof/>
                <w:sz w:val="8"/>
                <w:szCs w:val="8"/>
              </w:rPr>
            </w:pPr>
          </w:p>
        </w:tc>
        <w:tc>
          <w:tcPr>
            <w:tcW w:w="2267" w:type="dxa"/>
            <w:gridSpan w:val="2"/>
          </w:tcPr>
          <w:p w14:paraId="5FB31373" w14:textId="77777777" w:rsidR="00B15988" w:rsidRDefault="00B15988" w:rsidP="00D3653E">
            <w:pPr>
              <w:pStyle w:val="CRCoverPage"/>
              <w:spacing w:after="0"/>
              <w:rPr>
                <w:noProof/>
                <w:sz w:val="8"/>
                <w:szCs w:val="8"/>
              </w:rPr>
            </w:pPr>
          </w:p>
        </w:tc>
        <w:tc>
          <w:tcPr>
            <w:tcW w:w="1417" w:type="dxa"/>
            <w:gridSpan w:val="3"/>
          </w:tcPr>
          <w:p w14:paraId="73FE0BC0" w14:textId="77777777" w:rsidR="00B15988" w:rsidRDefault="00B15988" w:rsidP="00D3653E">
            <w:pPr>
              <w:pStyle w:val="CRCoverPage"/>
              <w:spacing w:after="0"/>
              <w:rPr>
                <w:noProof/>
                <w:sz w:val="8"/>
                <w:szCs w:val="8"/>
              </w:rPr>
            </w:pPr>
          </w:p>
        </w:tc>
        <w:tc>
          <w:tcPr>
            <w:tcW w:w="2127" w:type="dxa"/>
            <w:tcBorders>
              <w:right w:val="single" w:sz="4" w:space="0" w:color="auto"/>
            </w:tcBorders>
          </w:tcPr>
          <w:p w14:paraId="7415B0F2" w14:textId="77777777" w:rsidR="00B15988" w:rsidRDefault="00B15988" w:rsidP="00D3653E">
            <w:pPr>
              <w:pStyle w:val="CRCoverPage"/>
              <w:spacing w:after="0"/>
              <w:rPr>
                <w:noProof/>
                <w:sz w:val="8"/>
                <w:szCs w:val="8"/>
              </w:rPr>
            </w:pPr>
          </w:p>
        </w:tc>
      </w:tr>
      <w:tr w:rsidR="00B15988" w14:paraId="07BB3503" w14:textId="54729A3C" w:rsidTr="00B15988">
        <w:trPr>
          <w:cantSplit/>
        </w:trPr>
        <w:tc>
          <w:tcPr>
            <w:tcW w:w="1843" w:type="dxa"/>
            <w:tcBorders>
              <w:left w:val="single" w:sz="4" w:space="0" w:color="auto"/>
            </w:tcBorders>
          </w:tcPr>
          <w:p w14:paraId="3FEFE3B8" w14:textId="77777777" w:rsidR="00B15988" w:rsidRDefault="00B15988"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B15988" w:rsidRDefault="00B15988" w:rsidP="00D3653E">
            <w:pPr>
              <w:pStyle w:val="CRCoverPage"/>
              <w:spacing w:after="0"/>
              <w:ind w:left="100" w:right="-609"/>
              <w:rPr>
                <w:b/>
                <w:noProof/>
              </w:rPr>
            </w:pPr>
            <w:r>
              <w:t>B</w:t>
            </w:r>
          </w:p>
        </w:tc>
        <w:tc>
          <w:tcPr>
            <w:tcW w:w="3402" w:type="dxa"/>
            <w:gridSpan w:val="5"/>
            <w:tcBorders>
              <w:left w:val="nil"/>
            </w:tcBorders>
          </w:tcPr>
          <w:p w14:paraId="2560F024" w14:textId="77777777" w:rsidR="00B15988" w:rsidRDefault="00B15988" w:rsidP="00D3653E">
            <w:pPr>
              <w:pStyle w:val="CRCoverPage"/>
              <w:spacing w:after="0"/>
              <w:rPr>
                <w:noProof/>
              </w:rPr>
            </w:pPr>
          </w:p>
        </w:tc>
        <w:tc>
          <w:tcPr>
            <w:tcW w:w="1417" w:type="dxa"/>
            <w:gridSpan w:val="3"/>
            <w:tcBorders>
              <w:left w:val="nil"/>
            </w:tcBorders>
          </w:tcPr>
          <w:p w14:paraId="12E96D1F" w14:textId="77777777" w:rsidR="00B15988" w:rsidRDefault="00B15988"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B15988" w:rsidRDefault="00B15988" w:rsidP="00D3653E">
            <w:pPr>
              <w:pStyle w:val="CRCoverPage"/>
              <w:spacing w:after="0"/>
              <w:ind w:left="100"/>
              <w:rPr>
                <w:noProof/>
              </w:rPr>
            </w:pPr>
            <w:r>
              <w:t>Rel-18</w:t>
            </w:r>
          </w:p>
        </w:tc>
      </w:tr>
      <w:tr w:rsidR="00B15988" w14:paraId="7F589586" w14:textId="3B20353E" w:rsidTr="00B15988">
        <w:tc>
          <w:tcPr>
            <w:tcW w:w="1843" w:type="dxa"/>
            <w:tcBorders>
              <w:left w:val="single" w:sz="4" w:space="0" w:color="auto"/>
              <w:bottom w:val="single" w:sz="4" w:space="0" w:color="auto"/>
            </w:tcBorders>
          </w:tcPr>
          <w:p w14:paraId="33ED7953" w14:textId="77777777" w:rsidR="00B15988" w:rsidRDefault="00B15988" w:rsidP="00D3653E">
            <w:pPr>
              <w:pStyle w:val="CRCoverPage"/>
              <w:spacing w:after="0"/>
              <w:rPr>
                <w:b/>
                <w:i/>
                <w:noProof/>
              </w:rPr>
            </w:pPr>
          </w:p>
        </w:tc>
        <w:tc>
          <w:tcPr>
            <w:tcW w:w="4677" w:type="dxa"/>
            <w:gridSpan w:val="8"/>
            <w:tcBorders>
              <w:bottom w:val="single" w:sz="4" w:space="0" w:color="auto"/>
            </w:tcBorders>
          </w:tcPr>
          <w:p w14:paraId="385438B3" w14:textId="77777777" w:rsidR="00B15988" w:rsidRDefault="00B15988"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B15988" w:rsidRDefault="00B15988"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B15988" w:rsidRPr="007C2097" w:rsidRDefault="00B15988"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15988" w14:paraId="5E6561F2" w14:textId="75180897" w:rsidTr="00B15988">
        <w:tc>
          <w:tcPr>
            <w:tcW w:w="1843" w:type="dxa"/>
          </w:tcPr>
          <w:p w14:paraId="046D4313" w14:textId="77777777" w:rsidR="00B15988" w:rsidRDefault="00B15988" w:rsidP="00D3653E">
            <w:pPr>
              <w:pStyle w:val="CRCoverPage"/>
              <w:spacing w:after="0"/>
              <w:rPr>
                <w:b/>
                <w:i/>
                <w:noProof/>
                <w:sz w:val="8"/>
                <w:szCs w:val="8"/>
              </w:rPr>
            </w:pPr>
          </w:p>
        </w:tc>
        <w:tc>
          <w:tcPr>
            <w:tcW w:w="7797" w:type="dxa"/>
            <w:gridSpan w:val="10"/>
          </w:tcPr>
          <w:p w14:paraId="6EB2DA16" w14:textId="77777777" w:rsidR="00B15988" w:rsidRDefault="00B15988" w:rsidP="00D3653E">
            <w:pPr>
              <w:pStyle w:val="CRCoverPage"/>
              <w:spacing w:after="0"/>
              <w:rPr>
                <w:noProof/>
                <w:sz w:val="8"/>
                <w:szCs w:val="8"/>
              </w:rPr>
            </w:pPr>
          </w:p>
        </w:tc>
      </w:tr>
      <w:tr w:rsidR="00B15988" w14:paraId="55207A10" w14:textId="207714B6" w:rsidTr="00B15988">
        <w:tc>
          <w:tcPr>
            <w:tcW w:w="2694" w:type="dxa"/>
            <w:gridSpan w:val="2"/>
            <w:tcBorders>
              <w:top w:val="single" w:sz="4" w:space="0" w:color="auto"/>
              <w:left w:val="single" w:sz="4" w:space="0" w:color="auto"/>
            </w:tcBorders>
          </w:tcPr>
          <w:p w14:paraId="726B66BD" w14:textId="77777777" w:rsidR="00B15988" w:rsidRDefault="00B15988"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3196A32" w:rsidR="00B15988" w:rsidRDefault="00B15988" w:rsidP="00D3653E">
            <w:pPr>
              <w:pStyle w:val="CRCoverPage"/>
              <w:spacing w:after="0"/>
              <w:ind w:left="100"/>
              <w:rPr>
                <w:noProof/>
              </w:rPr>
            </w:pPr>
            <w:r>
              <w:rPr>
                <w:noProof/>
              </w:rPr>
              <w:t>C</w:t>
            </w:r>
            <w:r w:rsidRPr="00001E3C">
              <w:rPr>
                <w:noProof/>
              </w:rPr>
              <w:t xml:space="preserve">orrections in </w:t>
            </w:r>
            <w:r>
              <w:rPr>
                <w:noProof/>
              </w:rPr>
              <w:t xml:space="preserve">4 </w:t>
            </w:r>
            <w:r w:rsidRPr="00001E3C">
              <w:rPr>
                <w:noProof/>
              </w:rPr>
              <w:t>bands NR CA configuration tables</w:t>
            </w:r>
          </w:p>
        </w:tc>
      </w:tr>
      <w:tr w:rsidR="00B15988" w14:paraId="1815271F" w14:textId="726A2852" w:rsidTr="00B15988">
        <w:tc>
          <w:tcPr>
            <w:tcW w:w="2694" w:type="dxa"/>
            <w:gridSpan w:val="2"/>
            <w:tcBorders>
              <w:left w:val="single" w:sz="4" w:space="0" w:color="auto"/>
            </w:tcBorders>
          </w:tcPr>
          <w:p w14:paraId="59F7A98D" w14:textId="77777777" w:rsidR="00B15988" w:rsidRDefault="00B15988"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B15988" w:rsidRDefault="00B15988" w:rsidP="00D3653E">
            <w:pPr>
              <w:pStyle w:val="CRCoverPage"/>
              <w:spacing w:after="0"/>
              <w:rPr>
                <w:noProof/>
                <w:sz w:val="8"/>
                <w:szCs w:val="8"/>
              </w:rPr>
            </w:pPr>
          </w:p>
        </w:tc>
      </w:tr>
      <w:tr w:rsidR="00B15988" w:rsidRPr="00C02831" w14:paraId="39FC2291" w14:textId="5552C84A" w:rsidTr="00B15988">
        <w:tc>
          <w:tcPr>
            <w:tcW w:w="2694" w:type="dxa"/>
            <w:gridSpan w:val="2"/>
            <w:tcBorders>
              <w:left w:val="single" w:sz="4" w:space="0" w:color="auto"/>
            </w:tcBorders>
          </w:tcPr>
          <w:p w14:paraId="7E8A7C8A" w14:textId="77777777" w:rsidR="00B15988" w:rsidRDefault="00B15988"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F98D6" w14:textId="732C64B3" w:rsidR="00B15988" w:rsidRDefault="00B15988" w:rsidP="00D671CA">
            <w:pPr>
              <w:pStyle w:val="CRCoverPage"/>
              <w:spacing w:after="0"/>
              <w:ind w:left="100"/>
              <w:rPr>
                <w:noProof/>
                <w:lang w:val="en-US"/>
              </w:rPr>
            </w:pPr>
            <w:r>
              <w:rPr>
                <w:noProof/>
                <w:lang w:val="en-US"/>
              </w:rPr>
              <w:t>Correction:</w:t>
            </w:r>
          </w:p>
          <w:p w14:paraId="66A594B8" w14:textId="77777777" w:rsidR="00B15988" w:rsidRDefault="00BC5888" w:rsidP="00F273EE">
            <w:pPr>
              <w:pStyle w:val="CRCoverPage"/>
              <w:spacing w:after="0"/>
              <w:ind w:left="100"/>
              <w:rPr>
                <w:rFonts w:cs="Arial"/>
                <w:color w:val="000000"/>
                <w:sz w:val="18"/>
                <w:szCs w:val="18"/>
              </w:rPr>
            </w:pPr>
            <w:r>
              <w:rPr>
                <w:noProof/>
                <w:lang w:val="en-US"/>
              </w:rPr>
              <w:t xml:space="preserve">Adding missing n261 reference for </w:t>
            </w:r>
            <w:r w:rsidRPr="00CF2472">
              <w:rPr>
                <w:rFonts w:cs="Arial"/>
                <w:color w:val="000000"/>
                <w:sz w:val="18"/>
                <w:szCs w:val="18"/>
              </w:rPr>
              <w:t>CA_n2A-n5A-n66A-</w:t>
            </w:r>
            <w:r>
              <w:rPr>
                <w:rFonts w:cs="Arial"/>
                <w:color w:val="000000"/>
                <w:sz w:val="18"/>
                <w:szCs w:val="18"/>
              </w:rPr>
              <w:t>n261(A-G)</w:t>
            </w:r>
          </w:p>
          <w:p w14:paraId="7CF1CCCF" w14:textId="77777777" w:rsidR="00833443" w:rsidRDefault="00833443" w:rsidP="00F273EE">
            <w:pPr>
              <w:pStyle w:val="CRCoverPage"/>
              <w:spacing w:after="0"/>
              <w:ind w:left="100"/>
              <w:rPr>
                <w:rFonts w:cs="Arial"/>
                <w:color w:val="000000"/>
                <w:sz w:val="18"/>
                <w:szCs w:val="18"/>
              </w:rPr>
            </w:pPr>
            <w:r>
              <w:rPr>
                <w:noProof/>
                <w:lang w:val="en-US"/>
              </w:rPr>
              <w:t xml:space="preserve">Adding missing n261 reference for </w:t>
            </w:r>
            <w:r w:rsidRPr="00CF2472">
              <w:rPr>
                <w:rFonts w:cs="Arial"/>
                <w:color w:val="000000"/>
                <w:sz w:val="18"/>
                <w:szCs w:val="18"/>
              </w:rPr>
              <w:t>CA_n2A-n5A-n66A-</w:t>
            </w:r>
            <w:r>
              <w:rPr>
                <w:rFonts w:cs="Arial"/>
                <w:color w:val="000000"/>
                <w:sz w:val="18"/>
                <w:szCs w:val="18"/>
              </w:rPr>
              <w:t>n261(A-H)</w:t>
            </w:r>
          </w:p>
          <w:p w14:paraId="65B8B354" w14:textId="77777777" w:rsidR="005408D7" w:rsidRDefault="005408D7" w:rsidP="00F273EE">
            <w:pPr>
              <w:pStyle w:val="CRCoverPage"/>
              <w:spacing w:after="0"/>
              <w:ind w:left="100"/>
              <w:rPr>
                <w:rFonts w:cs="Arial"/>
                <w:color w:val="000000"/>
                <w:sz w:val="18"/>
                <w:szCs w:val="18"/>
              </w:rPr>
            </w:pPr>
            <w:r>
              <w:rPr>
                <w:noProof/>
                <w:lang w:val="en-US"/>
              </w:rPr>
              <w:t xml:space="preserve">Changing borders in the last row of </w:t>
            </w:r>
            <w:r w:rsidRPr="00CF2472">
              <w:rPr>
                <w:rFonts w:cs="Arial"/>
                <w:color w:val="000000"/>
                <w:sz w:val="18"/>
                <w:szCs w:val="18"/>
              </w:rPr>
              <w:t>CA_n2A-n5A-n66A-</w:t>
            </w:r>
            <w:r>
              <w:rPr>
                <w:rFonts w:cs="Arial"/>
                <w:color w:val="000000"/>
                <w:sz w:val="18"/>
                <w:szCs w:val="18"/>
              </w:rPr>
              <w:t>n261(2A-H)</w:t>
            </w:r>
          </w:p>
          <w:p w14:paraId="3D6B0B67" w14:textId="77777777" w:rsidR="00A570AA" w:rsidRDefault="00A570AA" w:rsidP="00F273EE">
            <w:pPr>
              <w:pStyle w:val="CRCoverPage"/>
              <w:spacing w:after="0"/>
              <w:ind w:left="100"/>
              <w:rPr>
                <w:rFonts w:cs="Arial"/>
                <w:color w:val="000000"/>
                <w:sz w:val="18"/>
                <w:szCs w:val="18"/>
              </w:rPr>
            </w:pPr>
            <w:r>
              <w:rPr>
                <w:noProof/>
                <w:lang w:val="en-US"/>
              </w:rPr>
              <w:t xml:space="preserve">Adding missing n66 and n261 references for </w:t>
            </w:r>
            <w:r w:rsidRPr="00CF2472">
              <w:rPr>
                <w:rFonts w:cs="Arial"/>
                <w:color w:val="000000"/>
                <w:sz w:val="18"/>
                <w:szCs w:val="18"/>
              </w:rPr>
              <w:t>CA_n2A-n5A-n66A-</w:t>
            </w:r>
            <w:r>
              <w:rPr>
                <w:rFonts w:cs="Arial"/>
                <w:color w:val="000000"/>
                <w:sz w:val="18"/>
                <w:szCs w:val="18"/>
              </w:rPr>
              <w:t>n261(A-2G)</w:t>
            </w:r>
          </w:p>
          <w:p w14:paraId="3A593122" w14:textId="77777777" w:rsidR="000544EA" w:rsidRDefault="000544EA" w:rsidP="00F273EE">
            <w:pPr>
              <w:pStyle w:val="CRCoverPage"/>
              <w:spacing w:after="0"/>
              <w:ind w:left="100"/>
              <w:rPr>
                <w:rFonts w:cs="Arial"/>
                <w:color w:val="000000"/>
                <w:sz w:val="18"/>
                <w:szCs w:val="18"/>
              </w:rPr>
            </w:pPr>
            <w:r>
              <w:rPr>
                <w:noProof/>
                <w:lang w:val="en-US"/>
              </w:rPr>
              <w:t xml:space="preserve">Adding missing n261 reference for </w:t>
            </w:r>
            <w:r w:rsidRPr="00CF2472">
              <w:rPr>
                <w:rFonts w:cs="Arial"/>
                <w:color w:val="000000"/>
                <w:sz w:val="18"/>
                <w:szCs w:val="18"/>
              </w:rPr>
              <w:t>CA_n2A-n5A-n66A-</w:t>
            </w:r>
            <w:r>
              <w:rPr>
                <w:rFonts w:cs="Arial"/>
                <w:color w:val="000000"/>
                <w:sz w:val="18"/>
                <w:szCs w:val="18"/>
              </w:rPr>
              <w:t>n261(A-I)</w:t>
            </w:r>
          </w:p>
          <w:p w14:paraId="59CC574C" w14:textId="77777777" w:rsidR="00B27F17" w:rsidRDefault="00B27F17" w:rsidP="00F273EE">
            <w:pPr>
              <w:pStyle w:val="CRCoverPage"/>
              <w:spacing w:after="0"/>
              <w:ind w:left="100"/>
              <w:rPr>
                <w:rFonts w:cs="Arial"/>
                <w:color w:val="000000"/>
                <w:sz w:val="18"/>
                <w:szCs w:val="18"/>
              </w:rPr>
            </w:pPr>
            <w:r>
              <w:rPr>
                <w:noProof/>
                <w:lang w:val="en-US"/>
              </w:rPr>
              <w:t xml:space="preserve">Adding missing n261 reference for </w:t>
            </w:r>
            <w:r w:rsidRPr="00CF2472">
              <w:rPr>
                <w:rFonts w:cs="Arial"/>
                <w:color w:val="000000"/>
                <w:sz w:val="18"/>
                <w:szCs w:val="18"/>
              </w:rPr>
              <w:t>CA_n2A-n5A-n66A-</w:t>
            </w:r>
            <w:r>
              <w:rPr>
                <w:rFonts w:cs="Arial"/>
                <w:color w:val="000000"/>
                <w:sz w:val="18"/>
                <w:szCs w:val="18"/>
              </w:rPr>
              <w:t>n261(2A-I)</w:t>
            </w:r>
          </w:p>
          <w:p w14:paraId="3CCCF453" w14:textId="77777777" w:rsidR="001C3996" w:rsidRDefault="001C3996" w:rsidP="00F273EE">
            <w:pPr>
              <w:pStyle w:val="CRCoverPage"/>
              <w:spacing w:after="0"/>
              <w:ind w:left="100"/>
              <w:rPr>
                <w:rFonts w:cs="Arial"/>
                <w:sz w:val="18"/>
                <w:szCs w:val="18"/>
              </w:rPr>
            </w:pPr>
            <w:r>
              <w:rPr>
                <w:noProof/>
                <w:lang w:val="en-US"/>
              </w:rPr>
              <w:t xml:space="preserve">Remove double n257 reference for </w:t>
            </w:r>
            <w:r w:rsidRPr="00E96D4A">
              <w:rPr>
                <w:rFonts w:cs="Arial"/>
                <w:sz w:val="18"/>
                <w:szCs w:val="18"/>
              </w:rPr>
              <w:t>CA_n41A-n77A-n79A-n257</w:t>
            </w:r>
            <w:r>
              <w:rPr>
                <w:rFonts w:cs="Arial"/>
                <w:sz w:val="18"/>
                <w:szCs w:val="18"/>
              </w:rPr>
              <w:t>I</w:t>
            </w:r>
          </w:p>
          <w:p w14:paraId="2F12A0EE" w14:textId="77777777" w:rsidR="001F0DFF" w:rsidRDefault="001F0DFF" w:rsidP="00F273EE">
            <w:pPr>
              <w:pStyle w:val="CRCoverPage"/>
              <w:spacing w:after="0"/>
              <w:ind w:left="100"/>
              <w:rPr>
                <w:rFonts w:cs="Arial"/>
                <w:sz w:val="18"/>
                <w:szCs w:val="18"/>
              </w:rPr>
            </w:pPr>
            <w:r>
              <w:rPr>
                <w:noProof/>
                <w:lang w:val="en-US"/>
              </w:rPr>
              <w:t xml:space="preserve">Adding missing n257 reference for </w:t>
            </w:r>
            <w:r w:rsidRPr="00E96D4A">
              <w:rPr>
                <w:rFonts w:cs="Arial"/>
                <w:sz w:val="18"/>
                <w:szCs w:val="18"/>
              </w:rPr>
              <w:t>CA_n41A-n77</w:t>
            </w:r>
            <w:r>
              <w:rPr>
                <w:rFonts w:cs="Arial"/>
                <w:sz w:val="18"/>
                <w:szCs w:val="18"/>
              </w:rPr>
              <w:t>(2</w:t>
            </w:r>
            <w:r w:rsidRPr="00E96D4A">
              <w:rPr>
                <w:rFonts w:cs="Arial"/>
                <w:sz w:val="18"/>
                <w:szCs w:val="18"/>
              </w:rPr>
              <w:t>A</w:t>
            </w:r>
            <w:r>
              <w:rPr>
                <w:rFonts w:cs="Arial"/>
                <w:sz w:val="18"/>
                <w:szCs w:val="18"/>
              </w:rPr>
              <w:t>)</w:t>
            </w:r>
            <w:r w:rsidRPr="00E96D4A">
              <w:rPr>
                <w:rFonts w:cs="Arial"/>
                <w:sz w:val="18"/>
                <w:szCs w:val="18"/>
              </w:rPr>
              <w:t>-n79A-n257</w:t>
            </w:r>
            <w:r>
              <w:rPr>
                <w:rFonts w:cs="Arial"/>
                <w:sz w:val="18"/>
                <w:szCs w:val="18"/>
              </w:rPr>
              <w:t>I</w:t>
            </w:r>
          </w:p>
          <w:p w14:paraId="1473CFEB" w14:textId="0AB4B8C8" w:rsidR="004F1D3E" w:rsidRPr="002E331A" w:rsidRDefault="004F1D3E" w:rsidP="00F273EE">
            <w:pPr>
              <w:pStyle w:val="CRCoverPage"/>
              <w:spacing w:after="0"/>
              <w:ind w:left="100"/>
              <w:rPr>
                <w:noProof/>
                <w:lang w:val="en-US"/>
              </w:rPr>
            </w:pPr>
            <w:r>
              <w:rPr>
                <w:rFonts w:cs="Arial"/>
                <w:sz w:val="18"/>
                <w:szCs w:val="18"/>
              </w:rPr>
              <w:t xml:space="preserve">Removing extra row after </w:t>
            </w:r>
            <w:r w:rsidRPr="00227452">
              <w:rPr>
                <w:rFonts w:cs="Arial"/>
                <w:sz w:val="18"/>
                <w:szCs w:val="18"/>
              </w:rPr>
              <w:t>CA_</w:t>
            </w:r>
            <w:r>
              <w:rPr>
                <w:rFonts w:cs="Arial"/>
                <w:sz w:val="18"/>
                <w:szCs w:val="18"/>
              </w:rPr>
              <w:t>n78</w:t>
            </w:r>
            <w:r w:rsidRPr="00227452">
              <w:rPr>
                <w:rFonts w:cs="Arial"/>
                <w:sz w:val="18"/>
                <w:szCs w:val="18"/>
              </w:rPr>
              <w:t>A-n79A-n257I-n259M</w:t>
            </w:r>
          </w:p>
        </w:tc>
      </w:tr>
      <w:tr w:rsidR="00B15988" w14:paraId="050E159E" w14:textId="0973DE00" w:rsidTr="00B15988">
        <w:tc>
          <w:tcPr>
            <w:tcW w:w="2694" w:type="dxa"/>
            <w:gridSpan w:val="2"/>
            <w:tcBorders>
              <w:left w:val="single" w:sz="4" w:space="0" w:color="auto"/>
            </w:tcBorders>
          </w:tcPr>
          <w:p w14:paraId="18C6F75C" w14:textId="77777777" w:rsidR="00B15988" w:rsidRDefault="00B15988"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B15988" w:rsidRDefault="00B15988" w:rsidP="00D3653E">
            <w:pPr>
              <w:pStyle w:val="CRCoverPage"/>
              <w:spacing w:after="0"/>
              <w:rPr>
                <w:noProof/>
                <w:sz w:val="8"/>
                <w:szCs w:val="8"/>
              </w:rPr>
            </w:pPr>
          </w:p>
        </w:tc>
      </w:tr>
      <w:tr w:rsidR="00B15988" w14:paraId="658A8C2A" w14:textId="3B21BE1E" w:rsidTr="00B15988">
        <w:tc>
          <w:tcPr>
            <w:tcW w:w="2694" w:type="dxa"/>
            <w:gridSpan w:val="2"/>
            <w:tcBorders>
              <w:left w:val="single" w:sz="4" w:space="0" w:color="auto"/>
              <w:bottom w:val="single" w:sz="4" w:space="0" w:color="auto"/>
            </w:tcBorders>
          </w:tcPr>
          <w:p w14:paraId="085FFC1C" w14:textId="77777777" w:rsidR="00B15988" w:rsidRDefault="00B15988"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28EB4F6" w:rsidR="00B15988" w:rsidRDefault="00B15988" w:rsidP="00002C96">
            <w:pPr>
              <w:pStyle w:val="CRCoverPage"/>
              <w:spacing w:after="0"/>
              <w:ind w:left="100"/>
              <w:rPr>
                <w:noProof/>
              </w:rPr>
            </w:pPr>
            <w:r>
              <w:rPr>
                <w:noProof/>
              </w:rPr>
              <w:t>Corrections not made</w:t>
            </w:r>
          </w:p>
        </w:tc>
      </w:tr>
      <w:tr w:rsidR="00B15988" w14:paraId="7F1C1195" w14:textId="3DEE808E" w:rsidTr="00B15988">
        <w:tc>
          <w:tcPr>
            <w:tcW w:w="2694" w:type="dxa"/>
            <w:gridSpan w:val="2"/>
          </w:tcPr>
          <w:p w14:paraId="0F30255E" w14:textId="77777777" w:rsidR="00B15988" w:rsidRDefault="00B15988" w:rsidP="00D3653E">
            <w:pPr>
              <w:pStyle w:val="CRCoverPage"/>
              <w:spacing w:after="0"/>
              <w:rPr>
                <w:b/>
                <w:i/>
                <w:noProof/>
                <w:sz w:val="8"/>
                <w:szCs w:val="8"/>
              </w:rPr>
            </w:pPr>
          </w:p>
        </w:tc>
        <w:tc>
          <w:tcPr>
            <w:tcW w:w="6946" w:type="dxa"/>
            <w:gridSpan w:val="9"/>
          </w:tcPr>
          <w:p w14:paraId="45162F29" w14:textId="77777777" w:rsidR="00B15988" w:rsidRDefault="00B15988" w:rsidP="00D3653E">
            <w:pPr>
              <w:pStyle w:val="CRCoverPage"/>
              <w:spacing w:after="0"/>
              <w:rPr>
                <w:noProof/>
                <w:sz w:val="8"/>
                <w:szCs w:val="8"/>
              </w:rPr>
            </w:pPr>
          </w:p>
        </w:tc>
      </w:tr>
      <w:tr w:rsidR="00B15988" w14:paraId="26EFD3F1" w14:textId="2198889C" w:rsidTr="00B15988">
        <w:tc>
          <w:tcPr>
            <w:tcW w:w="2694" w:type="dxa"/>
            <w:gridSpan w:val="2"/>
            <w:tcBorders>
              <w:top w:val="single" w:sz="4" w:space="0" w:color="auto"/>
              <w:left w:val="single" w:sz="4" w:space="0" w:color="auto"/>
            </w:tcBorders>
          </w:tcPr>
          <w:p w14:paraId="72DB6B39" w14:textId="77777777" w:rsidR="00B15988" w:rsidRDefault="00B15988"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8D79C40" w:rsidR="00B15988" w:rsidRDefault="00B15988" w:rsidP="00D3653E">
            <w:pPr>
              <w:pStyle w:val="CRCoverPage"/>
              <w:spacing w:after="0"/>
              <w:ind w:left="100"/>
              <w:rPr>
                <w:noProof/>
              </w:rPr>
            </w:pPr>
            <w:r>
              <w:rPr>
                <w:noProof/>
              </w:rPr>
              <w:t>5.5</w:t>
            </w:r>
          </w:p>
        </w:tc>
      </w:tr>
      <w:tr w:rsidR="00B15988" w14:paraId="77C8537F" w14:textId="37ACEF17" w:rsidTr="00B15988">
        <w:tc>
          <w:tcPr>
            <w:tcW w:w="2694" w:type="dxa"/>
            <w:gridSpan w:val="2"/>
            <w:tcBorders>
              <w:left w:val="single" w:sz="4" w:space="0" w:color="auto"/>
            </w:tcBorders>
          </w:tcPr>
          <w:p w14:paraId="59A29E50" w14:textId="77777777" w:rsidR="00B15988" w:rsidRDefault="00B15988"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B15988" w:rsidRDefault="00B15988" w:rsidP="00D3653E">
            <w:pPr>
              <w:pStyle w:val="CRCoverPage"/>
              <w:spacing w:after="0"/>
              <w:rPr>
                <w:noProof/>
                <w:sz w:val="8"/>
                <w:szCs w:val="8"/>
              </w:rPr>
            </w:pPr>
          </w:p>
        </w:tc>
      </w:tr>
      <w:tr w:rsidR="00B15988" w14:paraId="1DFCB2E3" w14:textId="25538621" w:rsidTr="00B15988">
        <w:tc>
          <w:tcPr>
            <w:tcW w:w="2694" w:type="dxa"/>
            <w:gridSpan w:val="2"/>
            <w:tcBorders>
              <w:left w:val="single" w:sz="4" w:space="0" w:color="auto"/>
            </w:tcBorders>
          </w:tcPr>
          <w:p w14:paraId="5B382359" w14:textId="77777777" w:rsidR="00B15988" w:rsidRDefault="00B15988"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B15988" w:rsidRDefault="00B15988"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B15988" w:rsidRDefault="00B15988" w:rsidP="00D3653E">
            <w:pPr>
              <w:pStyle w:val="CRCoverPage"/>
              <w:spacing w:after="0"/>
              <w:jc w:val="center"/>
              <w:rPr>
                <w:b/>
                <w:caps/>
                <w:noProof/>
              </w:rPr>
            </w:pPr>
            <w:r>
              <w:rPr>
                <w:b/>
                <w:caps/>
                <w:noProof/>
              </w:rPr>
              <w:t>N</w:t>
            </w:r>
          </w:p>
        </w:tc>
        <w:tc>
          <w:tcPr>
            <w:tcW w:w="2977" w:type="dxa"/>
            <w:gridSpan w:val="4"/>
          </w:tcPr>
          <w:p w14:paraId="7A8B69BF" w14:textId="77777777" w:rsidR="00B15988" w:rsidRDefault="00B15988"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B15988" w:rsidRDefault="00B15988" w:rsidP="00D3653E">
            <w:pPr>
              <w:pStyle w:val="CRCoverPage"/>
              <w:spacing w:after="0"/>
              <w:ind w:left="99"/>
              <w:rPr>
                <w:noProof/>
              </w:rPr>
            </w:pPr>
          </w:p>
        </w:tc>
      </w:tr>
      <w:tr w:rsidR="00B15988" w14:paraId="46CF329A" w14:textId="2CF865FC" w:rsidTr="00B15988">
        <w:tc>
          <w:tcPr>
            <w:tcW w:w="2694" w:type="dxa"/>
            <w:gridSpan w:val="2"/>
            <w:tcBorders>
              <w:left w:val="single" w:sz="4" w:space="0" w:color="auto"/>
            </w:tcBorders>
          </w:tcPr>
          <w:p w14:paraId="026781F0" w14:textId="77777777" w:rsidR="00B15988" w:rsidRDefault="00B15988"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B15988" w:rsidRDefault="00B15988"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B15988" w:rsidRDefault="00B15988" w:rsidP="00D3653E">
            <w:pPr>
              <w:pStyle w:val="CRCoverPage"/>
              <w:spacing w:after="0"/>
              <w:jc w:val="center"/>
              <w:rPr>
                <w:b/>
                <w:caps/>
                <w:noProof/>
              </w:rPr>
            </w:pPr>
            <w:r>
              <w:rPr>
                <w:b/>
                <w:caps/>
                <w:noProof/>
              </w:rPr>
              <w:t>X</w:t>
            </w:r>
          </w:p>
        </w:tc>
        <w:tc>
          <w:tcPr>
            <w:tcW w:w="2977" w:type="dxa"/>
            <w:gridSpan w:val="4"/>
          </w:tcPr>
          <w:p w14:paraId="2CA34AE5" w14:textId="77777777" w:rsidR="00B15988" w:rsidRDefault="00B15988"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B15988" w:rsidRDefault="00B15988" w:rsidP="00D3653E">
            <w:pPr>
              <w:pStyle w:val="CRCoverPage"/>
              <w:spacing w:after="0"/>
              <w:ind w:left="99"/>
              <w:rPr>
                <w:noProof/>
              </w:rPr>
            </w:pPr>
            <w:r>
              <w:rPr>
                <w:noProof/>
              </w:rPr>
              <w:t xml:space="preserve">TS/TR ... CR ... </w:t>
            </w:r>
          </w:p>
        </w:tc>
      </w:tr>
      <w:tr w:rsidR="00B15988" w14:paraId="4B1CC4AA" w14:textId="13E9F49B" w:rsidTr="00B15988">
        <w:tc>
          <w:tcPr>
            <w:tcW w:w="2694" w:type="dxa"/>
            <w:gridSpan w:val="2"/>
            <w:tcBorders>
              <w:left w:val="single" w:sz="4" w:space="0" w:color="auto"/>
            </w:tcBorders>
          </w:tcPr>
          <w:p w14:paraId="15D518FC" w14:textId="77777777" w:rsidR="00B15988" w:rsidRDefault="00B15988"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B15988" w:rsidRDefault="00B15988"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B15988" w:rsidRDefault="00B15988" w:rsidP="00D3653E">
            <w:pPr>
              <w:pStyle w:val="CRCoverPage"/>
              <w:spacing w:after="0"/>
              <w:jc w:val="center"/>
              <w:rPr>
                <w:b/>
                <w:caps/>
                <w:noProof/>
              </w:rPr>
            </w:pPr>
            <w:r>
              <w:rPr>
                <w:b/>
                <w:caps/>
                <w:noProof/>
              </w:rPr>
              <w:t>X</w:t>
            </w:r>
          </w:p>
        </w:tc>
        <w:tc>
          <w:tcPr>
            <w:tcW w:w="2977" w:type="dxa"/>
            <w:gridSpan w:val="4"/>
          </w:tcPr>
          <w:p w14:paraId="795BBDC4" w14:textId="77777777" w:rsidR="00B15988" w:rsidRDefault="00B15988"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B15988" w:rsidRDefault="00B15988" w:rsidP="00D3653E">
            <w:pPr>
              <w:pStyle w:val="CRCoverPage"/>
              <w:spacing w:after="0"/>
              <w:ind w:left="99"/>
              <w:rPr>
                <w:noProof/>
              </w:rPr>
            </w:pPr>
            <w:r>
              <w:rPr>
                <w:noProof/>
              </w:rPr>
              <w:t>TS/TR ... CR ...</w:t>
            </w:r>
          </w:p>
        </w:tc>
      </w:tr>
      <w:tr w:rsidR="00B15988" w14:paraId="0F3E73A3" w14:textId="6ED6774A" w:rsidTr="00B15988">
        <w:tc>
          <w:tcPr>
            <w:tcW w:w="2694" w:type="dxa"/>
            <w:gridSpan w:val="2"/>
            <w:tcBorders>
              <w:left w:val="single" w:sz="4" w:space="0" w:color="auto"/>
            </w:tcBorders>
          </w:tcPr>
          <w:p w14:paraId="29B18D38" w14:textId="77777777" w:rsidR="00B15988" w:rsidRDefault="00B15988"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B15988" w:rsidRDefault="00B15988"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B15988" w:rsidRDefault="00B15988" w:rsidP="00D3653E">
            <w:pPr>
              <w:pStyle w:val="CRCoverPage"/>
              <w:spacing w:after="0"/>
              <w:jc w:val="center"/>
              <w:rPr>
                <w:b/>
                <w:caps/>
                <w:noProof/>
              </w:rPr>
            </w:pPr>
            <w:r>
              <w:rPr>
                <w:b/>
                <w:caps/>
                <w:noProof/>
              </w:rPr>
              <w:t>X</w:t>
            </w:r>
          </w:p>
        </w:tc>
        <w:tc>
          <w:tcPr>
            <w:tcW w:w="2977" w:type="dxa"/>
            <w:gridSpan w:val="4"/>
          </w:tcPr>
          <w:p w14:paraId="3F0AE8CC" w14:textId="77777777" w:rsidR="00B15988" w:rsidRDefault="00B15988"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B15988" w:rsidRDefault="00B15988" w:rsidP="00D3653E">
            <w:pPr>
              <w:pStyle w:val="CRCoverPage"/>
              <w:spacing w:after="0"/>
              <w:ind w:left="99"/>
              <w:rPr>
                <w:noProof/>
              </w:rPr>
            </w:pPr>
            <w:r>
              <w:rPr>
                <w:noProof/>
              </w:rPr>
              <w:t xml:space="preserve">TS/TR ... CR ... </w:t>
            </w:r>
          </w:p>
        </w:tc>
      </w:tr>
      <w:tr w:rsidR="00B15988" w14:paraId="3F82767C" w14:textId="2221BDA3" w:rsidTr="00B15988">
        <w:tc>
          <w:tcPr>
            <w:tcW w:w="2694" w:type="dxa"/>
            <w:gridSpan w:val="2"/>
            <w:tcBorders>
              <w:left w:val="single" w:sz="4" w:space="0" w:color="auto"/>
            </w:tcBorders>
          </w:tcPr>
          <w:p w14:paraId="69E6E1C5" w14:textId="77777777" w:rsidR="00B15988" w:rsidRDefault="00B15988" w:rsidP="00D3653E">
            <w:pPr>
              <w:pStyle w:val="CRCoverPage"/>
              <w:spacing w:after="0"/>
              <w:rPr>
                <w:b/>
                <w:i/>
                <w:noProof/>
              </w:rPr>
            </w:pPr>
          </w:p>
        </w:tc>
        <w:tc>
          <w:tcPr>
            <w:tcW w:w="6946" w:type="dxa"/>
            <w:gridSpan w:val="9"/>
            <w:tcBorders>
              <w:right w:val="single" w:sz="4" w:space="0" w:color="auto"/>
            </w:tcBorders>
          </w:tcPr>
          <w:p w14:paraId="59702D30" w14:textId="77777777" w:rsidR="00B15988" w:rsidRDefault="00B15988" w:rsidP="00D3653E">
            <w:pPr>
              <w:pStyle w:val="CRCoverPage"/>
              <w:spacing w:after="0"/>
              <w:rPr>
                <w:noProof/>
              </w:rPr>
            </w:pPr>
          </w:p>
        </w:tc>
      </w:tr>
      <w:tr w:rsidR="00B15988" w14:paraId="0E05CA43" w14:textId="5F37EE6F" w:rsidTr="00B15988">
        <w:tc>
          <w:tcPr>
            <w:tcW w:w="2694" w:type="dxa"/>
            <w:gridSpan w:val="2"/>
            <w:tcBorders>
              <w:left w:val="single" w:sz="4" w:space="0" w:color="auto"/>
              <w:bottom w:val="single" w:sz="4" w:space="0" w:color="auto"/>
            </w:tcBorders>
          </w:tcPr>
          <w:p w14:paraId="0B084A0B" w14:textId="77777777" w:rsidR="00B15988" w:rsidRDefault="00B15988"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B15988" w:rsidRDefault="00B15988" w:rsidP="00D3653E">
            <w:pPr>
              <w:pStyle w:val="CRCoverPage"/>
              <w:spacing w:after="0"/>
              <w:ind w:left="100"/>
              <w:rPr>
                <w:noProof/>
              </w:rPr>
            </w:pPr>
          </w:p>
        </w:tc>
      </w:tr>
      <w:tr w:rsidR="00B15988" w:rsidRPr="008863B9" w14:paraId="529DE8B6" w14:textId="261164CD" w:rsidTr="00B15988">
        <w:tc>
          <w:tcPr>
            <w:tcW w:w="2694" w:type="dxa"/>
            <w:gridSpan w:val="2"/>
            <w:tcBorders>
              <w:top w:val="single" w:sz="4" w:space="0" w:color="auto"/>
              <w:bottom w:val="single" w:sz="4" w:space="0" w:color="auto"/>
            </w:tcBorders>
          </w:tcPr>
          <w:p w14:paraId="0F2D2C55" w14:textId="77777777" w:rsidR="00B15988" w:rsidRPr="008863B9" w:rsidRDefault="00B15988"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B15988" w:rsidRPr="008863B9" w:rsidRDefault="00B15988" w:rsidP="00D3653E">
            <w:pPr>
              <w:pStyle w:val="CRCoverPage"/>
              <w:spacing w:after="0"/>
              <w:ind w:left="100"/>
              <w:rPr>
                <w:noProof/>
                <w:sz w:val="8"/>
                <w:szCs w:val="8"/>
              </w:rPr>
            </w:pPr>
          </w:p>
        </w:tc>
      </w:tr>
      <w:tr w:rsidR="00B15988" w14:paraId="79438ADE" w14:textId="40B5CA84" w:rsidTr="00B15988">
        <w:tc>
          <w:tcPr>
            <w:tcW w:w="2694" w:type="dxa"/>
            <w:gridSpan w:val="2"/>
            <w:tcBorders>
              <w:top w:val="single" w:sz="4" w:space="0" w:color="auto"/>
              <w:left w:val="single" w:sz="4" w:space="0" w:color="auto"/>
              <w:bottom w:val="single" w:sz="4" w:space="0" w:color="auto"/>
            </w:tcBorders>
          </w:tcPr>
          <w:p w14:paraId="0EF5748C" w14:textId="77777777" w:rsidR="00B15988" w:rsidRDefault="00B15988"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B15988" w:rsidRDefault="00B15988"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32529F78" w14:textId="77777777" w:rsidR="006007C6" w:rsidRDefault="006007C6" w:rsidP="006007C6">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Change w:id="11">
          <w:tblGrid>
            <w:gridCol w:w="2534"/>
            <w:gridCol w:w="13"/>
            <w:gridCol w:w="2498"/>
            <w:gridCol w:w="1213"/>
            <w:gridCol w:w="5760"/>
            <w:gridCol w:w="2290"/>
          </w:tblGrid>
        </w:tblGridChange>
      </w:tblGrid>
      <w:tr w:rsidR="006007C6" w:rsidRPr="00642518" w14:paraId="56238D13" w14:textId="77777777" w:rsidTr="0002469A">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26BC7DC3" w14:textId="77777777" w:rsidR="006007C6" w:rsidRPr="00642518" w:rsidRDefault="006007C6" w:rsidP="0002469A">
            <w:pPr>
              <w:keepNext/>
              <w:keepLines/>
              <w:spacing w:after="0"/>
              <w:jc w:val="center"/>
              <w:rPr>
                <w:rFonts w:ascii="Arial" w:hAnsi="Arial"/>
                <w:b/>
                <w:sz w:val="18"/>
              </w:rPr>
            </w:pPr>
            <w:r w:rsidRPr="00642518">
              <w:rPr>
                <w:rFonts w:ascii="Arial"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28315A0A" w14:textId="77777777" w:rsidR="006007C6" w:rsidRPr="00642518" w:rsidRDefault="006007C6" w:rsidP="0002469A">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0857EDF4" w14:textId="77777777" w:rsidR="006007C6" w:rsidRPr="00642518" w:rsidRDefault="006007C6" w:rsidP="0002469A">
            <w:pPr>
              <w:keepNext/>
              <w:keepLines/>
              <w:spacing w:after="0"/>
              <w:jc w:val="center"/>
              <w:rPr>
                <w:rFonts w:ascii="Arial" w:hAnsi="Arial"/>
                <w:b/>
                <w:sz w:val="18"/>
              </w:rPr>
            </w:pPr>
            <w:r w:rsidRPr="00642518">
              <w:rPr>
                <w:rFonts w:ascii="Arial" w:hAnsi="Arial"/>
                <w:b/>
                <w:sz w:val="18"/>
              </w:rPr>
              <w:t>NR Band</w:t>
            </w:r>
          </w:p>
        </w:tc>
        <w:tc>
          <w:tcPr>
            <w:tcW w:w="5760" w:type="dxa"/>
            <w:tcBorders>
              <w:top w:val="single" w:sz="4" w:space="0" w:color="auto"/>
              <w:left w:val="single" w:sz="4" w:space="0" w:color="auto"/>
              <w:right w:val="single" w:sz="4" w:space="0" w:color="auto"/>
            </w:tcBorders>
          </w:tcPr>
          <w:p w14:paraId="30506596" w14:textId="77777777" w:rsidR="006007C6" w:rsidRPr="00642518" w:rsidRDefault="006007C6" w:rsidP="0002469A">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1755EAF6" w14:textId="77777777" w:rsidR="006007C6" w:rsidRPr="00642518" w:rsidRDefault="006007C6" w:rsidP="0002469A">
            <w:pPr>
              <w:keepNext/>
              <w:keepLines/>
              <w:spacing w:after="0"/>
              <w:jc w:val="center"/>
              <w:rPr>
                <w:rFonts w:ascii="Arial" w:hAnsi="Arial"/>
                <w:b/>
                <w:sz w:val="18"/>
              </w:rPr>
            </w:pPr>
            <w:r w:rsidRPr="00642518">
              <w:rPr>
                <w:rFonts w:ascii="Arial" w:hAnsi="Arial"/>
                <w:b/>
                <w:sz w:val="18"/>
              </w:rPr>
              <w:t>Bandwidth combination set</w:t>
            </w:r>
          </w:p>
        </w:tc>
      </w:tr>
      <w:tr w:rsidR="006007C6" w:rsidRPr="00642518" w14:paraId="619BD330"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CE7E41A"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572676E3"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9ABBA34"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C1351A1"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1C2F6754"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6007C6" w:rsidRPr="00642518" w14:paraId="68B6934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201B1D4" w14:textId="77777777" w:rsidR="006007C6" w:rsidRPr="00642518" w:rsidRDefault="006007C6" w:rsidP="0002469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060FE03F" w14:textId="77777777" w:rsidR="006007C6" w:rsidRPr="00642518" w:rsidRDefault="006007C6" w:rsidP="0002469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2A1A7647"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54384DC5"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0F0C5F74" w14:textId="77777777" w:rsidR="006007C6" w:rsidRPr="00642518" w:rsidRDefault="006007C6" w:rsidP="0002469A">
            <w:pPr>
              <w:keepNext/>
              <w:keepLines/>
              <w:spacing w:after="0"/>
              <w:jc w:val="center"/>
              <w:rPr>
                <w:rFonts w:ascii="Arial" w:hAnsi="Arial"/>
                <w:sz w:val="18"/>
                <w:lang w:val="en-US" w:eastAsia="zh-CN" w:bidi="ar"/>
              </w:rPr>
            </w:pPr>
          </w:p>
        </w:tc>
      </w:tr>
      <w:tr w:rsidR="006007C6" w:rsidRPr="00642518" w14:paraId="50FD04C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F3DA041" w14:textId="77777777" w:rsidR="006007C6" w:rsidRPr="00642518" w:rsidRDefault="006007C6" w:rsidP="0002469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3A39A8B1" w14:textId="77777777" w:rsidR="006007C6" w:rsidRPr="00642518" w:rsidRDefault="006007C6" w:rsidP="0002469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5109684A"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70F2BE7D"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2B82B8EC" w14:textId="77777777" w:rsidR="006007C6" w:rsidRPr="00642518" w:rsidRDefault="006007C6" w:rsidP="0002469A">
            <w:pPr>
              <w:keepNext/>
              <w:keepLines/>
              <w:spacing w:after="0"/>
              <w:jc w:val="center"/>
              <w:rPr>
                <w:rFonts w:ascii="Arial" w:hAnsi="Arial"/>
                <w:sz w:val="18"/>
                <w:lang w:val="en-US" w:eastAsia="zh-CN" w:bidi="ar"/>
              </w:rPr>
            </w:pPr>
          </w:p>
        </w:tc>
      </w:tr>
      <w:tr w:rsidR="006007C6" w:rsidRPr="00642518" w14:paraId="30E6C73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AD5EB3" w14:textId="77777777" w:rsidR="006007C6" w:rsidRPr="00642518" w:rsidRDefault="006007C6" w:rsidP="0002469A">
            <w:pPr>
              <w:keepNext/>
              <w:keepLines/>
              <w:spacing w:after="0"/>
              <w:jc w:val="center"/>
              <w:rPr>
                <w:rFonts w:ascii="Arial"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16BE0A" w14:textId="77777777" w:rsidR="006007C6" w:rsidRPr="00642518" w:rsidRDefault="006007C6" w:rsidP="0002469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7E854445"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9990593" w14:textId="77777777" w:rsidR="006007C6" w:rsidRPr="00642518" w:rsidRDefault="006007C6" w:rsidP="0002469A">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E77B1A4" w14:textId="77777777" w:rsidR="006007C6" w:rsidRPr="00642518" w:rsidRDefault="006007C6" w:rsidP="0002469A">
            <w:pPr>
              <w:keepNext/>
              <w:keepLines/>
              <w:spacing w:after="0"/>
              <w:jc w:val="center"/>
              <w:rPr>
                <w:rFonts w:ascii="Arial" w:hAnsi="Arial"/>
                <w:sz w:val="18"/>
                <w:lang w:val="en-US" w:eastAsia="zh-CN" w:bidi="ar"/>
              </w:rPr>
            </w:pPr>
          </w:p>
        </w:tc>
      </w:tr>
      <w:tr w:rsidR="006007C6" w:rsidRPr="00642518" w14:paraId="3E45871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075F66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687BA530"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7D0A5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A03692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FE5CF1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13A6D4B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C5CFF0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B0C92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21783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0DC5C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D69171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BC586B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23B861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94D64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C860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DDD80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DB4CA6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F02165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CD13C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7BE30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C240F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42218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30C6EC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81C23A1"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E1EF55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64B73298"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1CD43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405805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219855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1E62D50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A8FC1F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10D87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4D9F8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EEDF4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F7A43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1DF74E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0923BB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0A9A3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CB715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1C91C3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B4CF1A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84478C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95794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5934D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4DC6F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D7EDD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ACC3CC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18324F5"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5DB60D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4C1FB296"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12F61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D77A2C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AC7EA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B5C1FE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F2D9A8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8D15F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15D8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BEF7D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636B21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B64151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840230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8C9C0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4ACC9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9806C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3493AD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829E23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88EC6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E29B0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62A42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3F432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0FF2B3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F791C30"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9D7BD1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047DA074"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81431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3F828C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41C04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67E1186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43B151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A5AB6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EC07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1AEB8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DCA606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C688CA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171D7B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6E9A4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221C4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CA3418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0E16D14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57FA80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E9C5E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5A0ED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F7A1A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C02285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9D257C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3CB34F7"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D5E93F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105F9977"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E8F342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6D1D3A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B0983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14BDECC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5BBC52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87C98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4A2D4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B71D2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2E7769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F0682D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53076C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49F29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EC17B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657B72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E1A38E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6BCFD9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D6222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E85CD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3DE8C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17601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6CD8D9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ADC3D4D"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B5A7F9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29DDEB52"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99815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9044E5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53EF22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311B641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E286DF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0E8E8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7E413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B99682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73C587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778BB2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2DC88E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7D9E2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8FE8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B9995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13DB5E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A823FF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AFDB1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7610F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75083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C8892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E41B9C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9E73AA3"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1DC099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6168EE86"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93708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04FFF4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801D8C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093D050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6C17D5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F1813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F7E1D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9EF4E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32623E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74DF2F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4F7A84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FF7C7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57B94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6C9C6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CB92F0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2AE225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6DC17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A4021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F122F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D74C4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A950A0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3831824"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D67D96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640C9CBC"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52E5C15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337402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9A4392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C31A77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7F19A2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AB4A19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EA6FCC2"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3B8A7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23B2DE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35BCAE3" w14:textId="77777777" w:rsidR="006007C6" w:rsidRPr="00642518" w:rsidRDefault="006007C6" w:rsidP="0002469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007C6" w:rsidRPr="00642518" w14:paraId="44FA3CF2" w14:textId="77777777" w:rsidTr="0002469A">
        <w:trPr>
          <w:trHeight w:val="187"/>
          <w:jc w:val="center"/>
        </w:trPr>
        <w:tc>
          <w:tcPr>
            <w:tcW w:w="2534" w:type="dxa"/>
            <w:vMerge/>
            <w:tcBorders>
              <w:left w:val="single" w:sz="4" w:space="0" w:color="auto"/>
              <w:right w:val="single" w:sz="4" w:space="0" w:color="auto"/>
            </w:tcBorders>
            <w:shd w:val="clear" w:color="auto" w:fill="auto"/>
          </w:tcPr>
          <w:p w14:paraId="17420754"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B1FEAB8"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7C807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D58429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DFFAF71" w14:textId="77777777" w:rsidR="006007C6" w:rsidRPr="00642518" w:rsidRDefault="006007C6" w:rsidP="0002469A">
            <w:pPr>
              <w:keepNext/>
              <w:keepLines/>
              <w:spacing w:after="0"/>
              <w:jc w:val="center"/>
              <w:rPr>
                <w:rFonts w:ascii="Arial" w:hAnsi="Arial"/>
                <w:sz w:val="18"/>
                <w:lang w:val="en-US"/>
              </w:rPr>
            </w:pPr>
          </w:p>
        </w:tc>
      </w:tr>
      <w:tr w:rsidR="006007C6" w:rsidRPr="00642518" w14:paraId="1E2FAB9D" w14:textId="77777777" w:rsidTr="0002469A">
        <w:trPr>
          <w:trHeight w:val="187"/>
          <w:jc w:val="center"/>
        </w:trPr>
        <w:tc>
          <w:tcPr>
            <w:tcW w:w="2534" w:type="dxa"/>
            <w:vMerge/>
            <w:tcBorders>
              <w:left w:val="single" w:sz="4" w:space="0" w:color="auto"/>
              <w:right w:val="single" w:sz="4" w:space="0" w:color="auto"/>
            </w:tcBorders>
            <w:shd w:val="clear" w:color="auto" w:fill="auto"/>
          </w:tcPr>
          <w:p w14:paraId="4F00E0E9"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FC1320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A9C34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8B69C8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09F6698" w14:textId="77777777" w:rsidR="006007C6" w:rsidRPr="00642518" w:rsidRDefault="006007C6" w:rsidP="0002469A">
            <w:pPr>
              <w:keepNext/>
              <w:keepLines/>
              <w:spacing w:after="0"/>
              <w:jc w:val="center"/>
              <w:rPr>
                <w:rFonts w:ascii="Arial" w:hAnsi="Arial"/>
                <w:sz w:val="18"/>
                <w:lang w:val="en-US"/>
              </w:rPr>
            </w:pPr>
          </w:p>
        </w:tc>
      </w:tr>
      <w:tr w:rsidR="006007C6" w:rsidRPr="00642518" w14:paraId="25C7C99B"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25D76A12"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40D0BAE"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85F59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2A8FF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CE20433" w14:textId="77777777" w:rsidR="006007C6" w:rsidRPr="00642518" w:rsidRDefault="006007C6" w:rsidP="0002469A">
            <w:pPr>
              <w:keepNext/>
              <w:keepLines/>
              <w:spacing w:after="0"/>
              <w:jc w:val="center"/>
              <w:rPr>
                <w:rFonts w:ascii="Arial" w:hAnsi="Arial"/>
                <w:sz w:val="18"/>
                <w:lang w:val="en-US"/>
              </w:rPr>
            </w:pPr>
          </w:p>
        </w:tc>
      </w:tr>
      <w:tr w:rsidR="006007C6" w:rsidRPr="00642518" w14:paraId="65A96E86"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7C8E182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72423A28"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1BDF93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200E36A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C537AC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999595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B062C6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6E29A0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E3AD46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1F27A0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E407B3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AC3E5E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58394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B9AD2A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D912E49" w14:textId="77777777" w:rsidR="006007C6" w:rsidRPr="00642518" w:rsidRDefault="006007C6" w:rsidP="0002469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007C6" w:rsidRPr="00642518" w14:paraId="642CAC78" w14:textId="77777777" w:rsidTr="0002469A">
        <w:trPr>
          <w:trHeight w:val="187"/>
          <w:jc w:val="center"/>
        </w:trPr>
        <w:tc>
          <w:tcPr>
            <w:tcW w:w="2534" w:type="dxa"/>
            <w:vMerge/>
            <w:tcBorders>
              <w:left w:val="single" w:sz="4" w:space="0" w:color="auto"/>
              <w:right w:val="single" w:sz="4" w:space="0" w:color="auto"/>
            </w:tcBorders>
            <w:shd w:val="clear" w:color="auto" w:fill="auto"/>
          </w:tcPr>
          <w:p w14:paraId="3001F9E0"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6DBCF21"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9A60D2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252E3F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1012672" w14:textId="77777777" w:rsidR="006007C6" w:rsidRPr="00642518" w:rsidRDefault="006007C6" w:rsidP="0002469A">
            <w:pPr>
              <w:keepNext/>
              <w:keepLines/>
              <w:spacing w:after="0"/>
              <w:jc w:val="center"/>
              <w:rPr>
                <w:rFonts w:ascii="Arial" w:hAnsi="Arial"/>
                <w:sz w:val="18"/>
                <w:lang w:val="en-US"/>
              </w:rPr>
            </w:pPr>
          </w:p>
        </w:tc>
      </w:tr>
      <w:tr w:rsidR="006007C6" w:rsidRPr="00642518" w14:paraId="10A7E593" w14:textId="77777777" w:rsidTr="0002469A">
        <w:trPr>
          <w:trHeight w:val="187"/>
          <w:jc w:val="center"/>
        </w:trPr>
        <w:tc>
          <w:tcPr>
            <w:tcW w:w="2534" w:type="dxa"/>
            <w:vMerge/>
            <w:tcBorders>
              <w:left w:val="single" w:sz="4" w:space="0" w:color="auto"/>
              <w:right w:val="single" w:sz="4" w:space="0" w:color="auto"/>
            </w:tcBorders>
            <w:shd w:val="clear" w:color="auto" w:fill="auto"/>
          </w:tcPr>
          <w:p w14:paraId="20E16C42"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302F2B4"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32584E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167B35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258B86C" w14:textId="77777777" w:rsidR="006007C6" w:rsidRPr="00642518" w:rsidRDefault="006007C6" w:rsidP="0002469A">
            <w:pPr>
              <w:keepNext/>
              <w:keepLines/>
              <w:spacing w:after="0"/>
              <w:jc w:val="center"/>
              <w:rPr>
                <w:rFonts w:ascii="Arial" w:hAnsi="Arial"/>
                <w:sz w:val="18"/>
                <w:lang w:val="en-US"/>
              </w:rPr>
            </w:pPr>
          </w:p>
        </w:tc>
      </w:tr>
      <w:tr w:rsidR="006007C6" w:rsidRPr="00642518" w14:paraId="1ED65C3E"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141EDFD1"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F7D1D3A"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DD7452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6842E5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57F2F60E" w14:textId="77777777" w:rsidR="006007C6" w:rsidRPr="00642518" w:rsidRDefault="006007C6" w:rsidP="0002469A">
            <w:pPr>
              <w:keepNext/>
              <w:keepLines/>
              <w:spacing w:after="0"/>
              <w:jc w:val="center"/>
              <w:rPr>
                <w:rFonts w:ascii="Arial" w:hAnsi="Arial"/>
                <w:sz w:val="18"/>
                <w:lang w:val="en-US"/>
              </w:rPr>
            </w:pPr>
          </w:p>
        </w:tc>
      </w:tr>
      <w:tr w:rsidR="006007C6" w:rsidRPr="00642518" w14:paraId="14A615D2"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209D723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53348572"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0F046D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3CDAC3E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F9A634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0DFD6B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63CF33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5B4C2CF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4652C3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85CF2F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0E2038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9AD964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369F13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256936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1E61D5E0"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56A4B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8FA4FC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5D482AE" w14:textId="77777777" w:rsidR="006007C6" w:rsidRPr="00642518" w:rsidRDefault="006007C6" w:rsidP="0002469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007C6" w:rsidRPr="00642518" w14:paraId="40E3C4FE" w14:textId="77777777" w:rsidTr="0002469A">
        <w:trPr>
          <w:trHeight w:val="187"/>
          <w:jc w:val="center"/>
        </w:trPr>
        <w:tc>
          <w:tcPr>
            <w:tcW w:w="2534" w:type="dxa"/>
            <w:vMerge/>
            <w:tcBorders>
              <w:left w:val="single" w:sz="4" w:space="0" w:color="auto"/>
              <w:right w:val="single" w:sz="4" w:space="0" w:color="auto"/>
            </w:tcBorders>
            <w:shd w:val="clear" w:color="auto" w:fill="auto"/>
          </w:tcPr>
          <w:p w14:paraId="429FCD24"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78DAC3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15183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14EEC7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D18B8F" w14:textId="77777777" w:rsidR="006007C6" w:rsidRPr="00642518" w:rsidRDefault="006007C6" w:rsidP="0002469A">
            <w:pPr>
              <w:keepNext/>
              <w:keepLines/>
              <w:spacing w:after="0"/>
              <w:jc w:val="center"/>
              <w:rPr>
                <w:rFonts w:ascii="Arial" w:hAnsi="Arial"/>
                <w:sz w:val="18"/>
                <w:lang w:val="en-US"/>
              </w:rPr>
            </w:pPr>
          </w:p>
        </w:tc>
      </w:tr>
      <w:tr w:rsidR="006007C6" w:rsidRPr="00642518" w14:paraId="1451EB1A" w14:textId="77777777" w:rsidTr="0002469A">
        <w:trPr>
          <w:trHeight w:val="187"/>
          <w:jc w:val="center"/>
        </w:trPr>
        <w:tc>
          <w:tcPr>
            <w:tcW w:w="2534" w:type="dxa"/>
            <w:vMerge/>
            <w:tcBorders>
              <w:left w:val="single" w:sz="4" w:space="0" w:color="auto"/>
              <w:right w:val="single" w:sz="4" w:space="0" w:color="auto"/>
            </w:tcBorders>
            <w:shd w:val="clear" w:color="auto" w:fill="auto"/>
          </w:tcPr>
          <w:p w14:paraId="7D09139E"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042A250"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59B21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7125D8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69A9BA6" w14:textId="77777777" w:rsidR="006007C6" w:rsidRPr="00642518" w:rsidRDefault="006007C6" w:rsidP="0002469A">
            <w:pPr>
              <w:keepNext/>
              <w:keepLines/>
              <w:spacing w:after="0"/>
              <w:jc w:val="center"/>
              <w:rPr>
                <w:rFonts w:ascii="Arial" w:hAnsi="Arial"/>
                <w:sz w:val="18"/>
                <w:lang w:val="en-US"/>
              </w:rPr>
            </w:pPr>
          </w:p>
        </w:tc>
      </w:tr>
      <w:tr w:rsidR="006007C6" w:rsidRPr="00642518" w14:paraId="4001BEAA"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25B4F5FA"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A4D2DC5"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DE1B00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62A4DF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FFCCAEE" w14:textId="77777777" w:rsidR="006007C6" w:rsidRPr="00642518" w:rsidRDefault="006007C6" w:rsidP="0002469A">
            <w:pPr>
              <w:keepNext/>
              <w:keepLines/>
              <w:spacing w:after="0"/>
              <w:jc w:val="center"/>
              <w:rPr>
                <w:rFonts w:ascii="Arial" w:hAnsi="Arial"/>
                <w:sz w:val="18"/>
                <w:lang w:val="en-US"/>
              </w:rPr>
            </w:pPr>
          </w:p>
        </w:tc>
      </w:tr>
      <w:tr w:rsidR="006007C6" w:rsidRPr="00642518" w14:paraId="27149524"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1DFC4E0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734B682B"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EE827D8"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3A</w:t>
            </w:r>
          </w:p>
          <w:p w14:paraId="1B4D4471"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7E4754A6"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1876DF3"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1391D0AE"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5BFF6F09"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_n1A-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7153A593"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28A</w:t>
            </w:r>
          </w:p>
          <w:p w14:paraId="3103FB87"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00D53F17"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0FE20F0E"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6E683A51" w14:textId="77777777" w:rsidR="006007C6" w:rsidRPr="007A7A04" w:rsidRDefault="006007C6" w:rsidP="0002469A">
            <w:pPr>
              <w:keepNext/>
              <w:keepLines/>
              <w:spacing w:after="0"/>
              <w:jc w:val="center"/>
              <w:rPr>
                <w:rFonts w:ascii="Arial" w:eastAsia="Times New Roman" w:hAnsi="Arial"/>
                <w:sz w:val="18"/>
                <w:lang w:val="en-US"/>
              </w:rPr>
            </w:pPr>
            <w:r w:rsidRPr="007A7A04">
              <w:rPr>
                <w:rFonts w:ascii="Arial" w:eastAsia="Times New Roman" w:hAnsi="Arial" w:hint="eastAsia"/>
                <w:sz w:val="18"/>
                <w:lang w:val="x-none"/>
              </w:rPr>
              <w:t>CA</w:t>
            </w:r>
            <w:r w:rsidRPr="007A7A04">
              <w:rPr>
                <w:rFonts w:ascii="Arial" w:eastAsia="Times New Roman" w:hAnsi="Arial"/>
                <w:sz w:val="18"/>
                <w:lang w:val="x-none"/>
              </w:rPr>
              <w:t>_n3A-</w:t>
            </w:r>
            <w:r w:rsidRPr="007A7A04">
              <w:rPr>
                <w:rFonts w:ascii="Arial" w:eastAsia="Times New Roman" w:hAnsi="Arial" w:hint="eastAsia"/>
                <w:sz w:val="18"/>
                <w:lang w:val="x-none"/>
              </w:rPr>
              <w:t>n</w:t>
            </w:r>
            <w:r w:rsidRPr="007A7A04">
              <w:rPr>
                <w:rFonts w:ascii="Arial" w:eastAsia="Times New Roman" w:hAnsi="Arial"/>
                <w:sz w:val="18"/>
                <w:lang w:val="x-none"/>
              </w:rPr>
              <w:t>257</w:t>
            </w:r>
            <w:r w:rsidRPr="007A7A04">
              <w:rPr>
                <w:rFonts w:ascii="Arial" w:eastAsia="Times New Roman" w:hAnsi="Arial"/>
                <w:sz w:val="18"/>
                <w:lang w:val="en-US"/>
              </w:rPr>
              <w:t>I</w:t>
            </w:r>
          </w:p>
          <w:p w14:paraId="2F921D8A"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257A</w:t>
            </w:r>
          </w:p>
          <w:p w14:paraId="13840CC7"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257G</w:t>
            </w:r>
          </w:p>
          <w:p w14:paraId="4BEAF95F"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257H</w:t>
            </w:r>
          </w:p>
          <w:p w14:paraId="106D8B81" w14:textId="77777777" w:rsidR="006007C6" w:rsidRPr="007A7A04" w:rsidRDefault="006007C6" w:rsidP="0002469A">
            <w:pPr>
              <w:keepNext/>
              <w:keepLines/>
              <w:spacing w:after="0"/>
              <w:jc w:val="center"/>
              <w:rPr>
                <w:rFonts w:ascii="Arial" w:eastAsia="Times New Roman" w:hAnsi="Arial"/>
                <w:sz w:val="18"/>
                <w:lang w:val="x-none"/>
              </w:rPr>
            </w:pPr>
            <w:r w:rsidRPr="007A7A04">
              <w:rPr>
                <w:rFonts w:ascii="Arial" w:eastAsia="Times New Roman" w:hAnsi="Arial" w:hint="eastAsia"/>
                <w:sz w:val="18"/>
                <w:lang w:val="x-none"/>
              </w:rPr>
              <w:t>CA</w:t>
            </w:r>
            <w:r w:rsidRPr="007A7A04">
              <w:rPr>
                <w:rFonts w:ascii="Arial" w:eastAsia="Times New Roman" w:hAnsi="Arial"/>
                <w:sz w:val="18"/>
                <w:lang w:val="x-none"/>
              </w:rPr>
              <w:t>_n28A-</w:t>
            </w:r>
            <w:r w:rsidRPr="007A7A04">
              <w:rPr>
                <w:rFonts w:ascii="Arial" w:eastAsia="Times New Roman" w:hAnsi="Arial" w:hint="eastAsia"/>
                <w:sz w:val="18"/>
                <w:lang w:val="x-none"/>
              </w:rPr>
              <w:t>n</w:t>
            </w:r>
            <w:r w:rsidRPr="007A7A04">
              <w:rPr>
                <w:rFonts w:ascii="Arial" w:eastAsia="Times New Roman" w:hAnsi="Arial"/>
                <w:sz w:val="18"/>
                <w:lang w:val="x-none"/>
              </w:rPr>
              <w:t>257I</w:t>
            </w:r>
          </w:p>
          <w:p w14:paraId="558D8D1C"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6B3C5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F5E4C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255F7EA" w14:textId="77777777" w:rsidR="006007C6" w:rsidRPr="00642518" w:rsidRDefault="006007C6" w:rsidP="0002469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6007C6" w:rsidRPr="00642518" w14:paraId="224127FF" w14:textId="77777777" w:rsidTr="0002469A">
        <w:trPr>
          <w:trHeight w:val="187"/>
          <w:jc w:val="center"/>
        </w:trPr>
        <w:tc>
          <w:tcPr>
            <w:tcW w:w="2534" w:type="dxa"/>
            <w:vMerge/>
            <w:tcBorders>
              <w:left w:val="single" w:sz="4" w:space="0" w:color="auto"/>
              <w:right w:val="single" w:sz="4" w:space="0" w:color="auto"/>
            </w:tcBorders>
            <w:shd w:val="clear" w:color="auto" w:fill="auto"/>
          </w:tcPr>
          <w:p w14:paraId="5BAA4458"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0CBBA3"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87239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06E689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6AE92C3" w14:textId="77777777" w:rsidR="006007C6" w:rsidRPr="00642518" w:rsidRDefault="006007C6" w:rsidP="0002469A">
            <w:pPr>
              <w:keepNext/>
              <w:keepLines/>
              <w:spacing w:after="0"/>
              <w:jc w:val="center"/>
              <w:rPr>
                <w:rFonts w:ascii="Arial" w:hAnsi="Arial"/>
                <w:sz w:val="18"/>
                <w:lang w:val="en-US"/>
              </w:rPr>
            </w:pPr>
          </w:p>
        </w:tc>
      </w:tr>
      <w:tr w:rsidR="006007C6" w:rsidRPr="00642518" w14:paraId="23EC1273" w14:textId="77777777" w:rsidTr="0002469A">
        <w:trPr>
          <w:trHeight w:val="187"/>
          <w:jc w:val="center"/>
        </w:trPr>
        <w:tc>
          <w:tcPr>
            <w:tcW w:w="2534" w:type="dxa"/>
            <w:vMerge/>
            <w:tcBorders>
              <w:left w:val="single" w:sz="4" w:space="0" w:color="auto"/>
              <w:right w:val="single" w:sz="4" w:space="0" w:color="auto"/>
            </w:tcBorders>
            <w:shd w:val="clear" w:color="auto" w:fill="auto"/>
          </w:tcPr>
          <w:p w14:paraId="38A81D81"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80BCB9"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D4DD6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63E63E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28A6FB3" w14:textId="77777777" w:rsidR="006007C6" w:rsidRPr="00642518" w:rsidRDefault="006007C6" w:rsidP="0002469A">
            <w:pPr>
              <w:keepNext/>
              <w:keepLines/>
              <w:spacing w:after="0"/>
              <w:jc w:val="center"/>
              <w:rPr>
                <w:rFonts w:ascii="Arial" w:hAnsi="Arial"/>
                <w:sz w:val="18"/>
                <w:lang w:val="en-US"/>
              </w:rPr>
            </w:pPr>
          </w:p>
        </w:tc>
      </w:tr>
      <w:tr w:rsidR="006007C6" w:rsidRPr="00642518" w14:paraId="00338B3C"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28C9940"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6DFED10"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965D3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E83287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8B3AE53" w14:textId="77777777" w:rsidR="006007C6" w:rsidRPr="00642518" w:rsidRDefault="006007C6" w:rsidP="0002469A">
            <w:pPr>
              <w:keepNext/>
              <w:keepLines/>
              <w:spacing w:after="0"/>
              <w:jc w:val="center"/>
              <w:rPr>
                <w:rFonts w:ascii="Arial" w:hAnsi="Arial"/>
                <w:sz w:val="18"/>
                <w:lang w:val="en-US"/>
              </w:rPr>
            </w:pPr>
          </w:p>
        </w:tc>
      </w:tr>
      <w:tr w:rsidR="006007C6" w:rsidRPr="00642518" w14:paraId="0A28A335"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471318C"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5869CE8"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CA_n1A-n3A</w:t>
            </w:r>
          </w:p>
          <w:p w14:paraId="683E385C"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CA_n1A-n41A</w:t>
            </w:r>
          </w:p>
          <w:p w14:paraId="3605179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7C669A20"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CA_n3A-n41A</w:t>
            </w:r>
          </w:p>
          <w:p w14:paraId="0733A627"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CA_n3A-n257A</w:t>
            </w:r>
          </w:p>
          <w:p w14:paraId="6379E8A1" w14:textId="77777777" w:rsidR="006007C6" w:rsidRPr="00283D00" w:rsidRDefault="006007C6" w:rsidP="0002469A">
            <w:pPr>
              <w:keepNext/>
              <w:keepLines/>
              <w:spacing w:after="0"/>
              <w:jc w:val="center"/>
              <w:rPr>
                <w:rFonts w:ascii="Arial" w:hAnsi="Arial" w:cs="Arial"/>
                <w:sz w:val="18"/>
                <w:szCs w:val="18"/>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56DE46BF"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84CFA8F"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2C350C61"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007C6" w:rsidRPr="00642518" w14:paraId="204AC34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409E40C"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7E7841"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D80B91"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B4064C2"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70665153"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1853ADB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F326ACF"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38763D"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D1D09DC"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E0FEE99"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4414DD5"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4743720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3CD877"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493EE7"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EFEC616"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020D3E"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CC2C670"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6A310B8D"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17A715B"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515B585F"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CA_n1A-n3A</w:t>
            </w:r>
          </w:p>
          <w:p w14:paraId="385A03B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CA_n1A-n41A</w:t>
            </w:r>
          </w:p>
          <w:p w14:paraId="704D4231"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5EF15346" w14:textId="77777777" w:rsidR="006007C6" w:rsidRPr="00996392" w:rsidRDefault="006007C6" w:rsidP="0002469A">
            <w:pPr>
              <w:keepNext/>
              <w:keepLines/>
              <w:spacing w:after="0"/>
              <w:jc w:val="center"/>
              <w:rPr>
                <w:rFonts w:ascii="Arial" w:hAnsi="Arial"/>
                <w:sz w:val="18"/>
                <w:lang w:val="x-none"/>
              </w:rPr>
            </w:pPr>
            <w:r>
              <w:rPr>
                <w:rFonts w:ascii="Arial" w:hAnsi="Arial"/>
                <w:sz w:val="18"/>
                <w:lang w:val="x-none"/>
              </w:rPr>
              <w:t>CA_n1A-n257G</w:t>
            </w:r>
          </w:p>
          <w:p w14:paraId="6B149FD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CA_n3A-n41A</w:t>
            </w:r>
          </w:p>
          <w:p w14:paraId="1144B4CE"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CA_n3A-n257A</w:t>
            </w:r>
          </w:p>
          <w:p w14:paraId="13D8F138"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CA_n3A-n257G</w:t>
            </w:r>
          </w:p>
          <w:p w14:paraId="04AAB588"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CA_n41A-n257A</w:t>
            </w:r>
          </w:p>
          <w:p w14:paraId="2402E120" w14:textId="77777777" w:rsidR="006007C6" w:rsidRPr="00283D00" w:rsidRDefault="006007C6" w:rsidP="0002469A">
            <w:pPr>
              <w:keepNext/>
              <w:keepLines/>
              <w:spacing w:after="0"/>
              <w:jc w:val="center"/>
              <w:rPr>
                <w:rFonts w:ascii="Arial" w:hAnsi="Arial" w:cs="Arial"/>
                <w:sz w:val="18"/>
                <w:szCs w:val="18"/>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1D833D60"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ED660EB"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150F76F"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007C6" w:rsidRPr="00642518" w14:paraId="5A6501B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6952332"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74227C"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5BC97C"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4D7D19"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FC52D3B"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6A76A7A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0003FD8"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9E244C"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1E367ED"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C16D3A7"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2C27E5E"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593E007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0B7548"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9F3868"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E439AD1"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296FDC5"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0592511A"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76C717C0"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AA429D9"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46E63D27"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CA_n1A-n3A</w:t>
            </w:r>
          </w:p>
          <w:p w14:paraId="09C4DA69"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CA_n1A-n41A</w:t>
            </w:r>
          </w:p>
          <w:p w14:paraId="5FFBAE6E"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555FAC51"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CA_n1A-n257G</w:t>
            </w:r>
          </w:p>
          <w:p w14:paraId="52629104" w14:textId="77777777" w:rsidR="006007C6" w:rsidRPr="00996392" w:rsidRDefault="006007C6" w:rsidP="0002469A">
            <w:pPr>
              <w:keepNext/>
              <w:keepLines/>
              <w:spacing w:after="0"/>
              <w:jc w:val="center"/>
              <w:rPr>
                <w:rFonts w:ascii="Arial" w:hAnsi="Arial"/>
                <w:sz w:val="18"/>
                <w:lang w:val="x-none"/>
              </w:rPr>
            </w:pPr>
            <w:r>
              <w:rPr>
                <w:rFonts w:ascii="Arial" w:hAnsi="Arial"/>
                <w:sz w:val="18"/>
                <w:lang w:val="x-none"/>
              </w:rPr>
              <w:t>CA_n1A-n257H</w:t>
            </w:r>
          </w:p>
          <w:p w14:paraId="2A622E61"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CA_n3A-n41A</w:t>
            </w:r>
          </w:p>
          <w:p w14:paraId="139A169C"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CA_n3A-n257A</w:t>
            </w:r>
          </w:p>
          <w:p w14:paraId="19620A35"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CA_n3A-n257G</w:t>
            </w:r>
          </w:p>
          <w:p w14:paraId="612E5B2F"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CA_n3A-n257H</w:t>
            </w:r>
          </w:p>
          <w:p w14:paraId="4A6D024D"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CA_n41A-n257A</w:t>
            </w:r>
          </w:p>
          <w:p w14:paraId="52FE10D9"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CA_n41A-n257G</w:t>
            </w:r>
          </w:p>
          <w:p w14:paraId="77D93C9B" w14:textId="77777777" w:rsidR="006007C6" w:rsidRPr="00283D00" w:rsidRDefault="006007C6" w:rsidP="0002469A">
            <w:pPr>
              <w:keepNext/>
              <w:keepLines/>
              <w:spacing w:after="0"/>
              <w:jc w:val="center"/>
              <w:rPr>
                <w:rFonts w:ascii="Arial" w:hAnsi="Arial" w:cs="Arial"/>
                <w:sz w:val="18"/>
                <w:szCs w:val="18"/>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63F6F61A"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4C1D96"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717CAAD"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007C6" w:rsidRPr="00642518" w14:paraId="51735E8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EE716D6"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63F3C6"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F8BB937"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E4D34FE"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2F6CF17"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37F8171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1FE2B39"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CD13CF"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C7DA778"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B8E7412"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6307A955"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71075F5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99C450"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0D026E"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7234033"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E62E9AD"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3AB6325"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0A2A7F60"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2E1E287"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zh-CN"/>
              </w:rPr>
              <w:lastRenderedPageBreak/>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EBC1EFF"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CA_n1A-n3A</w:t>
            </w:r>
          </w:p>
          <w:p w14:paraId="41FE0131"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CA_n1A-n41A</w:t>
            </w:r>
          </w:p>
          <w:p w14:paraId="488085A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05940AC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CA_n1A-n257G</w:t>
            </w:r>
          </w:p>
          <w:p w14:paraId="1B6DFCC3"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CA_n1A-n257H</w:t>
            </w:r>
          </w:p>
          <w:p w14:paraId="65868C78" w14:textId="77777777" w:rsidR="006007C6" w:rsidRPr="00BF4256" w:rsidRDefault="006007C6" w:rsidP="0002469A">
            <w:pPr>
              <w:keepNext/>
              <w:keepLines/>
              <w:spacing w:after="0"/>
              <w:jc w:val="center"/>
              <w:rPr>
                <w:rFonts w:ascii="Arial" w:hAnsi="Arial"/>
                <w:sz w:val="18"/>
                <w:lang w:val="x-none" w:eastAsia="ja-JP"/>
              </w:rPr>
            </w:pPr>
            <w:r>
              <w:rPr>
                <w:rFonts w:ascii="Arial" w:hAnsi="Arial"/>
                <w:sz w:val="18"/>
                <w:lang w:val="x-none"/>
              </w:rPr>
              <w:t>CA_n1A-n257I</w:t>
            </w:r>
          </w:p>
          <w:p w14:paraId="75C7CA4E"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CA_n3A-n41A</w:t>
            </w:r>
          </w:p>
          <w:p w14:paraId="0CA91610"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CA_n3A-n257A</w:t>
            </w:r>
          </w:p>
          <w:p w14:paraId="4DC023E0"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CA_n3A-n257G</w:t>
            </w:r>
          </w:p>
          <w:p w14:paraId="5F2D2DD4"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CA_n3A-n257H</w:t>
            </w:r>
          </w:p>
          <w:p w14:paraId="6343F59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CA_n3A-n257I</w:t>
            </w:r>
          </w:p>
          <w:p w14:paraId="4132221C"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CA_n41A-n257A</w:t>
            </w:r>
          </w:p>
          <w:p w14:paraId="3B536E1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CA_n41A-n257G</w:t>
            </w:r>
          </w:p>
          <w:p w14:paraId="0AB3C4CC"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CA_n41A-n257H</w:t>
            </w:r>
          </w:p>
          <w:p w14:paraId="2D91886C" w14:textId="77777777" w:rsidR="006007C6" w:rsidRPr="00283D00" w:rsidRDefault="006007C6" w:rsidP="0002469A">
            <w:pPr>
              <w:keepNext/>
              <w:keepLines/>
              <w:spacing w:after="0"/>
              <w:jc w:val="center"/>
              <w:rPr>
                <w:rFonts w:ascii="Arial" w:hAnsi="Arial" w:cs="Arial"/>
                <w:sz w:val="18"/>
                <w:szCs w:val="18"/>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432B678F"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30A7FF"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2CA9D3AE"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6007C6" w:rsidRPr="00642518" w14:paraId="56A7E2E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B652C17"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593A43"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11CCFE4"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9603678"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B166EDC"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253AF03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1B7E6C6"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1CF846"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D6D4DB3"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54ACCAB" w14:textId="77777777" w:rsidR="006007C6" w:rsidRPr="00283D00" w:rsidRDefault="006007C6" w:rsidP="0002469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019AA866"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69C08AD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1EAA20" w14:textId="77777777" w:rsidR="006007C6" w:rsidRPr="00283D00" w:rsidRDefault="006007C6" w:rsidP="0002469A">
            <w:pPr>
              <w:keepNext/>
              <w:keepLines/>
              <w:spacing w:after="0"/>
              <w:jc w:val="center"/>
              <w:rPr>
                <w:rFonts w:ascii="Arial"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7176C9" w14:textId="77777777" w:rsidR="006007C6" w:rsidRPr="00283D00" w:rsidRDefault="006007C6" w:rsidP="0002469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BE6E76B"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48CB03" w14:textId="77777777" w:rsidR="006007C6" w:rsidRPr="00283D00" w:rsidRDefault="006007C6" w:rsidP="0002469A">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27A11572" w14:textId="77777777" w:rsidR="006007C6" w:rsidRPr="00283D00" w:rsidRDefault="006007C6" w:rsidP="0002469A">
            <w:pPr>
              <w:keepNext/>
              <w:keepLines/>
              <w:spacing w:after="0"/>
              <w:jc w:val="center"/>
              <w:rPr>
                <w:rFonts w:ascii="Arial" w:hAnsi="Arial" w:cs="Arial"/>
                <w:sz w:val="18"/>
                <w:szCs w:val="18"/>
                <w:lang w:eastAsia="zh-CN"/>
              </w:rPr>
            </w:pPr>
          </w:p>
        </w:tc>
      </w:tr>
      <w:tr w:rsidR="006007C6" w:rsidRPr="00642518" w14:paraId="1EE190F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A9BE89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6A3704C7"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CA_n1A-n3A</w:t>
            </w:r>
          </w:p>
          <w:p w14:paraId="5BBF4645"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CA_n1A-n77A</w:t>
            </w:r>
          </w:p>
          <w:p w14:paraId="53F7A832"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5EFC6BEA"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CA_n3A-n77A</w:t>
            </w:r>
          </w:p>
          <w:p w14:paraId="14C4E37A"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CA_n3A-n257A</w:t>
            </w:r>
          </w:p>
          <w:p w14:paraId="60576F46" w14:textId="77777777" w:rsidR="006007C6" w:rsidRPr="00642518" w:rsidRDefault="006007C6" w:rsidP="0002469A">
            <w:pPr>
              <w:keepNext/>
              <w:keepLines/>
              <w:spacing w:after="0"/>
              <w:jc w:val="center"/>
              <w:rPr>
                <w:rFonts w:ascii="Arial" w:hAnsi="Arial"/>
                <w:sz w:val="18"/>
              </w:rPr>
            </w:pPr>
            <w:r>
              <w:rPr>
                <w:rFonts w:ascii="Arial" w:hAnsi="Arial"/>
                <w:sz w:val="18"/>
                <w:lang w:val="x-none"/>
              </w:rPr>
              <w:t>CA_n77A-n257A</w:t>
            </w:r>
          </w:p>
        </w:tc>
        <w:tc>
          <w:tcPr>
            <w:tcW w:w="1213" w:type="dxa"/>
            <w:tcBorders>
              <w:left w:val="single" w:sz="4" w:space="0" w:color="auto"/>
              <w:bottom w:val="single" w:sz="4" w:space="0" w:color="auto"/>
              <w:right w:val="single" w:sz="4" w:space="0" w:color="auto"/>
            </w:tcBorders>
          </w:tcPr>
          <w:p w14:paraId="1554B3D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D84DA2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B3200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28406D6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E83A32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1620C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F51CF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64BD9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BCA3AD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774C23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AB0CDD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D5CCB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1C060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2207AE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317145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675154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4CC6E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77417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1853B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51794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BA5E5F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8567D2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4BDC35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2EFCDC0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CA_n1A-n3A</w:t>
            </w:r>
          </w:p>
          <w:p w14:paraId="3592653E"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CA_n1A-n77A</w:t>
            </w:r>
          </w:p>
          <w:p w14:paraId="4C42CDC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39DDCF85"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CA_n1A-n257G</w:t>
            </w:r>
          </w:p>
          <w:p w14:paraId="0D6EF4F1"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CA_n3A-n77A</w:t>
            </w:r>
          </w:p>
          <w:p w14:paraId="74B769EF"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CA_n3A-n257A</w:t>
            </w:r>
          </w:p>
          <w:p w14:paraId="3B67F25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CA_n3A-n257G</w:t>
            </w:r>
          </w:p>
          <w:p w14:paraId="1DC962B4"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CA_n77A-n257A</w:t>
            </w:r>
          </w:p>
          <w:p w14:paraId="51DC5E78" w14:textId="77777777" w:rsidR="006007C6" w:rsidRPr="00642518" w:rsidRDefault="006007C6" w:rsidP="0002469A">
            <w:pPr>
              <w:keepNext/>
              <w:keepLines/>
              <w:spacing w:after="0"/>
              <w:jc w:val="center"/>
              <w:rPr>
                <w:rFonts w:ascii="Arial" w:hAnsi="Arial"/>
                <w:sz w:val="18"/>
              </w:rPr>
            </w:pPr>
            <w:r>
              <w:rPr>
                <w:rFonts w:ascii="Arial" w:hAnsi="Arial"/>
                <w:sz w:val="18"/>
                <w:lang w:val="x-none"/>
              </w:rPr>
              <w:t>CA_n77A-n257G</w:t>
            </w:r>
          </w:p>
        </w:tc>
        <w:tc>
          <w:tcPr>
            <w:tcW w:w="1213" w:type="dxa"/>
            <w:tcBorders>
              <w:left w:val="single" w:sz="4" w:space="0" w:color="auto"/>
              <w:bottom w:val="single" w:sz="4" w:space="0" w:color="auto"/>
              <w:right w:val="single" w:sz="4" w:space="0" w:color="auto"/>
            </w:tcBorders>
          </w:tcPr>
          <w:p w14:paraId="0E20FB9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26062B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6B8BDC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093F9AD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90CEC1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C8C49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2A466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4DB685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03F58D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CAD7BE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8237A6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1A9A0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93E09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31D2B0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094BC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905C8F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76CF2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F6695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3AB0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34505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CFB8AB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247F4D7"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DFBFCA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17179637" w14:textId="77777777" w:rsidR="006007C6" w:rsidRDefault="006007C6" w:rsidP="0002469A">
            <w:pPr>
              <w:keepNext/>
              <w:keepLines/>
              <w:spacing w:after="0"/>
              <w:jc w:val="center"/>
              <w:rPr>
                <w:rFonts w:ascii="Arial" w:hAnsi="Arial"/>
                <w:sz w:val="18"/>
                <w:lang w:val="x-none"/>
              </w:rPr>
            </w:pPr>
            <w:r w:rsidRPr="00642518">
              <w:rPr>
                <w:rFonts w:ascii="Arial" w:hAnsi="Arial" w:cs="Arial"/>
                <w:sz w:val="18"/>
                <w:szCs w:val="18"/>
              </w:rPr>
              <w:t>-</w:t>
            </w:r>
            <w:r>
              <w:rPr>
                <w:rFonts w:ascii="Arial" w:hAnsi="Arial"/>
                <w:sz w:val="18"/>
                <w:lang w:val="x-none"/>
              </w:rPr>
              <w:t xml:space="preserve"> CA_n1A-n3A</w:t>
            </w:r>
          </w:p>
          <w:p w14:paraId="7EEA7AC4"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CA_n1A-n77A</w:t>
            </w:r>
          </w:p>
          <w:p w14:paraId="0474B9A7"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0D02E64E"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CA_n1A-n257G</w:t>
            </w:r>
          </w:p>
          <w:p w14:paraId="4349FF60"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CA_n1A-n257H</w:t>
            </w:r>
          </w:p>
          <w:p w14:paraId="08D6D2D4"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CA_n3A-n77A</w:t>
            </w:r>
          </w:p>
          <w:p w14:paraId="3462D76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CA_n3A-n257A</w:t>
            </w:r>
          </w:p>
          <w:p w14:paraId="4EEE295D"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CA_n3A-n257G</w:t>
            </w:r>
          </w:p>
          <w:p w14:paraId="21B5AF4D"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CA_n3A-n257H</w:t>
            </w:r>
          </w:p>
          <w:p w14:paraId="5212E0A2"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CA_n77A-n257A</w:t>
            </w:r>
          </w:p>
          <w:p w14:paraId="39408184"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CA_n77A-n257G</w:t>
            </w:r>
          </w:p>
          <w:p w14:paraId="7AB5768C" w14:textId="77777777" w:rsidR="006007C6" w:rsidRPr="00642518" w:rsidRDefault="006007C6" w:rsidP="0002469A">
            <w:pPr>
              <w:keepNext/>
              <w:keepLines/>
              <w:spacing w:after="0"/>
              <w:jc w:val="center"/>
              <w:rPr>
                <w:rFonts w:ascii="Arial" w:hAnsi="Arial"/>
                <w:sz w:val="18"/>
              </w:rPr>
            </w:pPr>
            <w:r>
              <w:rPr>
                <w:rFonts w:ascii="Arial" w:hAnsi="Arial"/>
                <w:sz w:val="18"/>
                <w:lang w:val="x-none"/>
              </w:rPr>
              <w:t>CA_n77A-n257H</w:t>
            </w:r>
          </w:p>
        </w:tc>
        <w:tc>
          <w:tcPr>
            <w:tcW w:w="1213" w:type="dxa"/>
            <w:tcBorders>
              <w:left w:val="single" w:sz="4" w:space="0" w:color="auto"/>
              <w:bottom w:val="single" w:sz="4" w:space="0" w:color="auto"/>
              <w:right w:val="single" w:sz="4" w:space="0" w:color="auto"/>
            </w:tcBorders>
          </w:tcPr>
          <w:p w14:paraId="1E91D1A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B24794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14DD74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05E6BE6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D88AB3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1DC91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B7EB8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ED30C5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8CE98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D00D21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02416C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8B304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DC7048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05B23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093466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2F410B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89B24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89738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22208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46485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350EF2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D9ACB1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8336C9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07D9CAC7"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CA_n1A-n3A</w:t>
            </w:r>
          </w:p>
          <w:p w14:paraId="4944F9AD"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CA_n1A-n77A</w:t>
            </w:r>
          </w:p>
          <w:p w14:paraId="762B4354"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74C2D36A"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CA_n1A-n257G</w:t>
            </w:r>
          </w:p>
          <w:p w14:paraId="71358AE8"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CA_n1A-n257H</w:t>
            </w:r>
          </w:p>
          <w:p w14:paraId="2E1EDACC" w14:textId="77777777" w:rsidR="006007C6" w:rsidRPr="00BF4256" w:rsidRDefault="006007C6" w:rsidP="0002469A">
            <w:pPr>
              <w:keepNext/>
              <w:keepLines/>
              <w:spacing w:after="0"/>
              <w:jc w:val="center"/>
              <w:rPr>
                <w:rFonts w:ascii="Arial" w:hAnsi="Arial"/>
                <w:sz w:val="18"/>
                <w:lang w:val="x-none" w:eastAsia="ja-JP"/>
              </w:rPr>
            </w:pPr>
            <w:r>
              <w:rPr>
                <w:rFonts w:ascii="Arial" w:hAnsi="Arial"/>
                <w:sz w:val="18"/>
                <w:lang w:val="x-none"/>
              </w:rPr>
              <w:t>CA_n1A-n257I</w:t>
            </w:r>
          </w:p>
          <w:p w14:paraId="70BC88F7"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CA_n3A-n77A</w:t>
            </w:r>
          </w:p>
          <w:p w14:paraId="0BDF692A"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CA_n3A-n257A</w:t>
            </w:r>
          </w:p>
          <w:p w14:paraId="14D2266F"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CA_n3A-n257G</w:t>
            </w:r>
          </w:p>
          <w:p w14:paraId="5D193050"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CA_n3A-n257H</w:t>
            </w:r>
          </w:p>
          <w:p w14:paraId="2A5F4B8C"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CA_n3A-n257I</w:t>
            </w:r>
          </w:p>
          <w:p w14:paraId="24E21593"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CA_n77A-n257A</w:t>
            </w:r>
          </w:p>
          <w:p w14:paraId="10626878"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CA_n77A-n257G</w:t>
            </w:r>
          </w:p>
          <w:p w14:paraId="2A4E82AF"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CA_n77A-n257H</w:t>
            </w:r>
          </w:p>
          <w:p w14:paraId="20F84B2B" w14:textId="77777777" w:rsidR="006007C6" w:rsidRPr="00642518" w:rsidRDefault="006007C6" w:rsidP="0002469A">
            <w:pPr>
              <w:keepNext/>
              <w:keepLines/>
              <w:spacing w:after="0"/>
              <w:jc w:val="center"/>
              <w:rPr>
                <w:rFonts w:ascii="Arial" w:hAnsi="Arial"/>
                <w:sz w:val="18"/>
              </w:rPr>
            </w:pPr>
            <w:r>
              <w:rPr>
                <w:rFonts w:ascii="Arial" w:hAnsi="Arial"/>
                <w:sz w:val="18"/>
                <w:lang w:val="x-none"/>
              </w:rPr>
              <w:t>CA_n77A-n257I</w:t>
            </w:r>
            <w:r w:rsidRPr="00642518">
              <w:rPr>
                <w:rFonts w:ascii="Arial" w:hAnsi="Arial" w:cs="Arial"/>
                <w:sz w:val="18"/>
                <w:szCs w:val="18"/>
              </w:rPr>
              <w:t xml:space="preserve"> -</w:t>
            </w:r>
          </w:p>
        </w:tc>
        <w:tc>
          <w:tcPr>
            <w:tcW w:w="1213" w:type="dxa"/>
            <w:tcBorders>
              <w:left w:val="single" w:sz="4" w:space="0" w:color="auto"/>
              <w:bottom w:val="single" w:sz="4" w:space="0" w:color="auto"/>
              <w:right w:val="single" w:sz="4" w:space="0" w:color="auto"/>
            </w:tcBorders>
          </w:tcPr>
          <w:p w14:paraId="7068710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1C62E6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EE28A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0C4856F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66EEAB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2EED3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EE0B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0FE43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B2BEA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479E2D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E3C52B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3CFC6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AD07A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20AE5D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72012B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BCF56C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01654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97D7B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3C8AA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89F574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3E4CE6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B65888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C40F8D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639652AC"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8EE8E4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2D585C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78DA9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099EB6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134529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50CAF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86247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32BE4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7BB899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35AD00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BE892F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B627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DCC99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2F853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7159DF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0AA5DF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EC2DB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A342D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47045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7E9B8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1226C8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566C0B7"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2E4C92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2E054B43"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C25135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564E8A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3EDB1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0E7449D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1FC066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8E295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D4772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EBBB6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F814D0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ADF246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E41066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9FAD0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BED3C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CFE73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CE5118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D822A3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83E5D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148CC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6A29F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D93AA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EACFD6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8FD402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59B4D7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41F87A65"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7C413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DDE01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3EAFD1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C75407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693640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72039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FF980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785A4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72B1FF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44F183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936B58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DEBA9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A9BFD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31C51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C64063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2085BB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5FC9B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CA815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D0DD3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C3756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D7CA66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407130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5B2577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55D2329E"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BECAED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FC46F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3B826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4F7A1D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E72747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EB19E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4C90F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6372A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F337AB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1A5ECB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B08632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D1F72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04C29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AA89F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F7B20C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CE96EE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7690E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A0D94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BBAAC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B94043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872887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CF0EC8D"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251817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0BE1A13C"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F321D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65F19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4F1024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3333A91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1AFD52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923E7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74607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A6408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60544F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2736FF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FEAF71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16842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D9831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880EC1"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3AB01D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3CF80D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9A901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95F7B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D8EB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768A46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478A7F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8AEDED1"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A8DE1F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7021925F"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F92CB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35390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0D9A57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6B015B1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7A6BE1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D61FE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922A8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1760F1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92E29A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655B01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E0F674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F973E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DFEA0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215C6B"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E33AD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611CE5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501AD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21CF4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81A446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BE897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2AD869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8247D69"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426886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554B8DE4"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8F3FB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88B374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FD5622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65B64FD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AEC2B4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44AEF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F801D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F6C122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00B1E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85B8A8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E21283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0FD82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E3859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689BC38"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065E4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CBC2F5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DE5AD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500FB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7709D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C13F5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2A7DC5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0D1E04F"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A704E7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417EA709"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DAD78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08AB53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457367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F831E8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E96DF1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F9252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136B6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0B987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E515D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7DC074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4365FC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054D8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7D088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BC982D"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826E99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586512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0FAB9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35E12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0B31D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84DAE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CCFA8A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CDD5E9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CE5403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71DDEE33"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08016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02AB56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17DA98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5CB0A74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38353D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34891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7D234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BF63C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2630B2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521FB2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00EE27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125FC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F1DEE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F019B42"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BAE348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8347AF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AC03E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1E390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7F0E1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4CAA4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82D2D6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F683F8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05D99A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61DBE87D"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C73014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0553B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69798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40C35E1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D5A182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5E530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A44E4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75B8A4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DD49E2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F6AC13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1FE374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09AA5B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D3FC9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8D7BDA"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0D53BF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9EAF63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83E55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0288C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45D24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5A1EFA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073149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41A49D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5F5AA9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3C9E9602"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EDB02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B8CAC4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EBAECC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3BED952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F90664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B04DB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A3425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9351F6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601BE4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5806A1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480515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BD2B5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35171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C42081"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1FC97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252CF7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73C7D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C6F6E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9FB97D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FC364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0DBACCE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1758183"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DED1DF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1CA410A9"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1FDB2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26D35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8578B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14042EA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3F667C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F88B1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FDFCD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D91F5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D93392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207269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F7EEAB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FFB98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7DA03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779FCA"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D39EB5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F77BBB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60B74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64677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E1914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8E225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9C902A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377AB28"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F68A59C"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79A-n257A</w:t>
            </w:r>
          </w:p>
          <w:p w14:paraId="3CA61482" w14:textId="77777777" w:rsidR="006007C6" w:rsidRPr="00642518" w:rsidRDefault="006007C6" w:rsidP="0002469A">
            <w:pPr>
              <w:pStyle w:val="TAC"/>
            </w:pPr>
          </w:p>
        </w:tc>
        <w:tc>
          <w:tcPr>
            <w:tcW w:w="2511" w:type="dxa"/>
            <w:gridSpan w:val="2"/>
            <w:vMerge w:val="restart"/>
            <w:tcBorders>
              <w:left w:val="single" w:sz="4" w:space="0" w:color="auto"/>
              <w:right w:val="single" w:sz="4" w:space="0" w:color="auto"/>
            </w:tcBorders>
            <w:shd w:val="clear" w:color="auto" w:fill="auto"/>
          </w:tcPr>
          <w:p w14:paraId="4A6D99F7"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3A</w:t>
            </w:r>
          </w:p>
          <w:p w14:paraId="69B8714B"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79A</w:t>
            </w:r>
          </w:p>
          <w:p w14:paraId="63DF3EE8"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257A</w:t>
            </w:r>
          </w:p>
          <w:p w14:paraId="067D435F"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79A</w:t>
            </w:r>
          </w:p>
          <w:p w14:paraId="0E8E3502"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257A</w:t>
            </w:r>
          </w:p>
          <w:p w14:paraId="009448A0" w14:textId="77777777" w:rsidR="006007C6" w:rsidRPr="00642518" w:rsidRDefault="006007C6" w:rsidP="0002469A">
            <w:pPr>
              <w:pStyle w:val="TAC"/>
            </w:pPr>
            <w:r w:rsidRPr="00642518">
              <w:rPr>
                <w:rFonts w:hint="eastAsia"/>
              </w:rPr>
              <w:t>CA</w:t>
            </w:r>
            <w:r w:rsidRPr="00642518">
              <w:t>_n79A-</w:t>
            </w:r>
            <w:r w:rsidRPr="00642518">
              <w:rPr>
                <w:rFonts w:hint="eastAsia"/>
              </w:rPr>
              <w:t>n</w:t>
            </w:r>
            <w:r w:rsidRPr="00642518">
              <w:t>257A</w:t>
            </w:r>
          </w:p>
          <w:p w14:paraId="53B2CCC2"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0D6615E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062312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2048BE4" w14:textId="77777777" w:rsidR="006007C6" w:rsidRPr="00642518" w:rsidRDefault="006007C6" w:rsidP="0002469A">
            <w:pPr>
              <w:keepNext/>
              <w:keepLines/>
              <w:spacing w:after="0"/>
              <w:jc w:val="center"/>
              <w:rPr>
                <w:rFonts w:ascii="Arial" w:hAnsi="Arial"/>
                <w:sz w:val="18"/>
                <w:lang w:val="en-US"/>
              </w:rPr>
            </w:pPr>
            <w:r w:rsidRPr="00642518">
              <w:rPr>
                <w:rFonts w:ascii="Arial" w:hAnsi="Arial"/>
                <w:sz w:val="18"/>
                <w:lang w:val="en-US"/>
              </w:rPr>
              <w:t>0</w:t>
            </w:r>
          </w:p>
        </w:tc>
      </w:tr>
      <w:tr w:rsidR="006007C6" w:rsidRPr="00642518" w14:paraId="69D4EB28" w14:textId="77777777" w:rsidTr="0002469A">
        <w:trPr>
          <w:trHeight w:val="187"/>
          <w:jc w:val="center"/>
        </w:trPr>
        <w:tc>
          <w:tcPr>
            <w:tcW w:w="2534" w:type="dxa"/>
            <w:vMerge/>
            <w:tcBorders>
              <w:left w:val="single" w:sz="4" w:space="0" w:color="auto"/>
              <w:right w:val="single" w:sz="4" w:space="0" w:color="auto"/>
            </w:tcBorders>
            <w:shd w:val="clear" w:color="auto" w:fill="auto"/>
          </w:tcPr>
          <w:p w14:paraId="10EDE4CB" w14:textId="77777777" w:rsidR="006007C6" w:rsidRPr="00642518" w:rsidRDefault="006007C6" w:rsidP="0002469A">
            <w:pPr>
              <w:pStyle w:val="TAC"/>
            </w:pPr>
          </w:p>
        </w:tc>
        <w:tc>
          <w:tcPr>
            <w:tcW w:w="2511" w:type="dxa"/>
            <w:gridSpan w:val="2"/>
            <w:vMerge/>
            <w:tcBorders>
              <w:left w:val="single" w:sz="4" w:space="0" w:color="auto"/>
              <w:right w:val="single" w:sz="4" w:space="0" w:color="auto"/>
            </w:tcBorders>
            <w:shd w:val="clear" w:color="auto" w:fill="auto"/>
          </w:tcPr>
          <w:p w14:paraId="116EE942"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66F7549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974962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8B1D8BF" w14:textId="77777777" w:rsidR="006007C6" w:rsidRPr="00642518" w:rsidRDefault="006007C6" w:rsidP="0002469A">
            <w:pPr>
              <w:keepNext/>
              <w:keepLines/>
              <w:spacing w:after="0"/>
              <w:jc w:val="center"/>
              <w:rPr>
                <w:rFonts w:ascii="Arial" w:hAnsi="Arial"/>
                <w:sz w:val="18"/>
                <w:lang w:val="en-US"/>
              </w:rPr>
            </w:pPr>
          </w:p>
        </w:tc>
      </w:tr>
      <w:tr w:rsidR="006007C6" w:rsidRPr="00642518" w14:paraId="1F2EEA67" w14:textId="77777777" w:rsidTr="0002469A">
        <w:trPr>
          <w:trHeight w:val="187"/>
          <w:jc w:val="center"/>
        </w:trPr>
        <w:tc>
          <w:tcPr>
            <w:tcW w:w="2534" w:type="dxa"/>
            <w:vMerge/>
            <w:tcBorders>
              <w:left w:val="single" w:sz="4" w:space="0" w:color="auto"/>
              <w:right w:val="single" w:sz="4" w:space="0" w:color="auto"/>
            </w:tcBorders>
            <w:shd w:val="clear" w:color="auto" w:fill="auto"/>
          </w:tcPr>
          <w:p w14:paraId="284E3A38" w14:textId="77777777" w:rsidR="006007C6" w:rsidRPr="00642518" w:rsidRDefault="006007C6" w:rsidP="0002469A">
            <w:pPr>
              <w:pStyle w:val="TAC"/>
            </w:pPr>
          </w:p>
        </w:tc>
        <w:tc>
          <w:tcPr>
            <w:tcW w:w="2511" w:type="dxa"/>
            <w:gridSpan w:val="2"/>
            <w:vMerge/>
            <w:tcBorders>
              <w:left w:val="single" w:sz="4" w:space="0" w:color="auto"/>
              <w:right w:val="single" w:sz="4" w:space="0" w:color="auto"/>
            </w:tcBorders>
            <w:shd w:val="clear" w:color="auto" w:fill="auto"/>
          </w:tcPr>
          <w:p w14:paraId="5C1C4445"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4373E14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F97702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FB6B446" w14:textId="77777777" w:rsidR="006007C6" w:rsidRPr="00642518" w:rsidRDefault="006007C6" w:rsidP="0002469A">
            <w:pPr>
              <w:keepNext/>
              <w:keepLines/>
              <w:spacing w:after="0"/>
              <w:jc w:val="center"/>
              <w:rPr>
                <w:rFonts w:ascii="Arial" w:hAnsi="Arial"/>
                <w:sz w:val="18"/>
                <w:lang w:val="en-US"/>
              </w:rPr>
            </w:pPr>
          </w:p>
        </w:tc>
      </w:tr>
      <w:tr w:rsidR="006007C6" w:rsidRPr="00642518" w14:paraId="60608323"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5E32664" w14:textId="77777777" w:rsidR="006007C6" w:rsidRPr="00642518" w:rsidRDefault="006007C6" w:rsidP="0002469A">
            <w:pPr>
              <w:pStyle w:val="TAC"/>
            </w:pPr>
          </w:p>
        </w:tc>
        <w:tc>
          <w:tcPr>
            <w:tcW w:w="2511" w:type="dxa"/>
            <w:gridSpan w:val="2"/>
            <w:vMerge/>
            <w:tcBorders>
              <w:left w:val="single" w:sz="4" w:space="0" w:color="auto"/>
              <w:bottom w:val="nil"/>
              <w:right w:val="single" w:sz="4" w:space="0" w:color="auto"/>
            </w:tcBorders>
            <w:shd w:val="clear" w:color="auto" w:fill="auto"/>
          </w:tcPr>
          <w:p w14:paraId="5644B447"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24C4DB7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F25202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E4E6409" w14:textId="77777777" w:rsidR="006007C6" w:rsidRPr="00642518" w:rsidRDefault="006007C6" w:rsidP="0002469A">
            <w:pPr>
              <w:keepNext/>
              <w:keepLines/>
              <w:spacing w:after="0"/>
              <w:jc w:val="center"/>
              <w:rPr>
                <w:rFonts w:ascii="Arial" w:hAnsi="Arial"/>
                <w:sz w:val="18"/>
                <w:lang w:val="en-US"/>
              </w:rPr>
            </w:pPr>
          </w:p>
        </w:tc>
      </w:tr>
      <w:tr w:rsidR="006007C6" w:rsidRPr="00642518" w14:paraId="22DF4CD0"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7193B5B2"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79A-n257G</w:t>
            </w:r>
          </w:p>
          <w:p w14:paraId="4AAE61A7" w14:textId="77777777" w:rsidR="006007C6" w:rsidRPr="00642518" w:rsidRDefault="006007C6" w:rsidP="0002469A">
            <w:pPr>
              <w:pStyle w:val="TAC"/>
            </w:pPr>
          </w:p>
        </w:tc>
        <w:tc>
          <w:tcPr>
            <w:tcW w:w="2511" w:type="dxa"/>
            <w:gridSpan w:val="2"/>
            <w:vMerge w:val="restart"/>
            <w:tcBorders>
              <w:left w:val="single" w:sz="4" w:space="0" w:color="auto"/>
              <w:right w:val="single" w:sz="4" w:space="0" w:color="auto"/>
            </w:tcBorders>
            <w:shd w:val="clear" w:color="auto" w:fill="auto"/>
          </w:tcPr>
          <w:p w14:paraId="1EE52467"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3A</w:t>
            </w:r>
          </w:p>
          <w:p w14:paraId="57B24A00"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79A</w:t>
            </w:r>
          </w:p>
          <w:p w14:paraId="6DCDBFE2"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257A</w:t>
            </w:r>
          </w:p>
          <w:p w14:paraId="094731CC"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257G</w:t>
            </w:r>
          </w:p>
          <w:p w14:paraId="0B4E19C8"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79A</w:t>
            </w:r>
          </w:p>
          <w:p w14:paraId="4E3FC9C0"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257A</w:t>
            </w:r>
          </w:p>
          <w:p w14:paraId="002B9828"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257G</w:t>
            </w:r>
          </w:p>
          <w:p w14:paraId="2378DBFF" w14:textId="77777777" w:rsidR="006007C6" w:rsidRPr="00642518" w:rsidRDefault="006007C6" w:rsidP="0002469A">
            <w:pPr>
              <w:pStyle w:val="TAC"/>
            </w:pPr>
            <w:r w:rsidRPr="00642518">
              <w:rPr>
                <w:rFonts w:hint="eastAsia"/>
              </w:rPr>
              <w:t>CA</w:t>
            </w:r>
            <w:r w:rsidRPr="00642518">
              <w:t>_n79A-</w:t>
            </w:r>
            <w:r w:rsidRPr="00642518">
              <w:rPr>
                <w:rFonts w:hint="eastAsia"/>
              </w:rPr>
              <w:t>n</w:t>
            </w:r>
            <w:r w:rsidRPr="00642518">
              <w:t>257A</w:t>
            </w:r>
          </w:p>
          <w:p w14:paraId="6E9C9895" w14:textId="77777777" w:rsidR="006007C6" w:rsidRPr="00642518" w:rsidRDefault="006007C6" w:rsidP="0002469A">
            <w:pPr>
              <w:pStyle w:val="TAC"/>
            </w:pPr>
            <w:r w:rsidRPr="00642518">
              <w:rPr>
                <w:rFonts w:hint="eastAsia"/>
              </w:rPr>
              <w:t>CA</w:t>
            </w:r>
            <w:r w:rsidRPr="00642518">
              <w:t>_n79A-</w:t>
            </w:r>
            <w:r w:rsidRPr="00642518">
              <w:rPr>
                <w:rFonts w:hint="eastAsia"/>
              </w:rPr>
              <w:t>n</w:t>
            </w:r>
            <w:r w:rsidRPr="00642518">
              <w:t>257G</w:t>
            </w:r>
          </w:p>
          <w:p w14:paraId="08967748"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0F6AAF0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ACA011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2982C11" w14:textId="77777777" w:rsidR="006007C6" w:rsidRPr="00642518" w:rsidRDefault="006007C6" w:rsidP="0002469A">
            <w:pPr>
              <w:keepNext/>
              <w:keepLines/>
              <w:spacing w:after="0"/>
              <w:jc w:val="center"/>
              <w:rPr>
                <w:rFonts w:ascii="Arial" w:hAnsi="Arial"/>
                <w:sz w:val="18"/>
                <w:lang w:val="en-US"/>
              </w:rPr>
            </w:pPr>
            <w:r w:rsidRPr="00642518">
              <w:rPr>
                <w:rFonts w:ascii="Arial" w:hAnsi="Arial"/>
                <w:sz w:val="18"/>
                <w:lang w:val="en-US"/>
              </w:rPr>
              <w:t>0</w:t>
            </w:r>
          </w:p>
        </w:tc>
      </w:tr>
      <w:tr w:rsidR="006007C6" w:rsidRPr="00642518" w14:paraId="03DF6F4E" w14:textId="77777777" w:rsidTr="0002469A">
        <w:trPr>
          <w:trHeight w:val="187"/>
          <w:jc w:val="center"/>
        </w:trPr>
        <w:tc>
          <w:tcPr>
            <w:tcW w:w="2534" w:type="dxa"/>
            <w:vMerge/>
            <w:tcBorders>
              <w:left w:val="single" w:sz="4" w:space="0" w:color="auto"/>
              <w:right w:val="single" w:sz="4" w:space="0" w:color="auto"/>
            </w:tcBorders>
            <w:shd w:val="clear" w:color="auto" w:fill="auto"/>
          </w:tcPr>
          <w:p w14:paraId="6B9289B9" w14:textId="77777777" w:rsidR="006007C6" w:rsidRPr="00642518" w:rsidRDefault="006007C6" w:rsidP="0002469A">
            <w:pPr>
              <w:pStyle w:val="TAC"/>
            </w:pPr>
          </w:p>
        </w:tc>
        <w:tc>
          <w:tcPr>
            <w:tcW w:w="2511" w:type="dxa"/>
            <w:gridSpan w:val="2"/>
            <w:vMerge/>
            <w:tcBorders>
              <w:left w:val="single" w:sz="4" w:space="0" w:color="auto"/>
              <w:right w:val="single" w:sz="4" w:space="0" w:color="auto"/>
            </w:tcBorders>
            <w:shd w:val="clear" w:color="auto" w:fill="auto"/>
          </w:tcPr>
          <w:p w14:paraId="6FBA7DF5"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607F14A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648B6E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E9E2432" w14:textId="77777777" w:rsidR="006007C6" w:rsidRPr="00642518" w:rsidRDefault="006007C6" w:rsidP="0002469A">
            <w:pPr>
              <w:keepNext/>
              <w:keepLines/>
              <w:spacing w:after="0"/>
              <w:jc w:val="center"/>
              <w:rPr>
                <w:rFonts w:ascii="Arial" w:hAnsi="Arial"/>
                <w:sz w:val="18"/>
                <w:lang w:val="en-US"/>
              </w:rPr>
            </w:pPr>
          </w:p>
        </w:tc>
      </w:tr>
      <w:tr w:rsidR="006007C6" w:rsidRPr="00642518" w14:paraId="247B6B24" w14:textId="77777777" w:rsidTr="0002469A">
        <w:trPr>
          <w:trHeight w:val="187"/>
          <w:jc w:val="center"/>
        </w:trPr>
        <w:tc>
          <w:tcPr>
            <w:tcW w:w="2534" w:type="dxa"/>
            <w:vMerge/>
            <w:tcBorders>
              <w:left w:val="single" w:sz="4" w:space="0" w:color="auto"/>
              <w:right w:val="single" w:sz="4" w:space="0" w:color="auto"/>
            </w:tcBorders>
            <w:shd w:val="clear" w:color="auto" w:fill="auto"/>
          </w:tcPr>
          <w:p w14:paraId="2DBDAE59" w14:textId="77777777" w:rsidR="006007C6" w:rsidRPr="00642518" w:rsidRDefault="006007C6" w:rsidP="0002469A">
            <w:pPr>
              <w:pStyle w:val="TAC"/>
            </w:pPr>
          </w:p>
        </w:tc>
        <w:tc>
          <w:tcPr>
            <w:tcW w:w="2511" w:type="dxa"/>
            <w:gridSpan w:val="2"/>
            <w:vMerge/>
            <w:tcBorders>
              <w:left w:val="single" w:sz="4" w:space="0" w:color="auto"/>
              <w:right w:val="single" w:sz="4" w:space="0" w:color="auto"/>
            </w:tcBorders>
            <w:shd w:val="clear" w:color="auto" w:fill="auto"/>
          </w:tcPr>
          <w:p w14:paraId="60D649D9"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17DBE88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6A74E6B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1C52DD1" w14:textId="77777777" w:rsidR="006007C6" w:rsidRPr="00642518" w:rsidRDefault="006007C6" w:rsidP="0002469A">
            <w:pPr>
              <w:keepNext/>
              <w:keepLines/>
              <w:spacing w:after="0"/>
              <w:jc w:val="center"/>
              <w:rPr>
                <w:rFonts w:ascii="Arial" w:hAnsi="Arial"/>
                <w:sz w:val="18"/>
                <w:lang w:val="en-US"/>
              </w:rPr>
            </w:pPr>
          </w:p>
        </w:tc>
      </w:tr>
      <w:tr w:rsidR="006007C6" w:rsidRPr="00642518" w14:paraId="53DD8A90"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2DCA111B" w14:textId="77777777" w:rsidR="006007C6" w:rsidRPr="00642518" w:rsidRDefault="006007C6" w:rsidP="0002469A">
            <w:pPr>
              <w:pStyle w:val="TAC"/>
            </w:pPr>
          </w:p>
        </w:tc>
        <w:tc>
          <w:tcPr>
            <w:tcW w:w="2511" w:type="dxa"/>
            <w:gridSpan w:val="2"/>
            <w:vMerge/>
            <w:tcBorders>
              <w:left w:val="single" w:sz="4" w:space="0" w:color="auto"/>
              <w:bottom w:val="nil"/>
              <w:right w:val="single" w:sz="4" w:space="0" w:color="auto"/>
            </w:tcBorders>
            <w:shd w:val="clear" w:color="auto" w:fill="auto"/>
          </w:tcPr>
          <w:p w14:paraId="3BFF0829"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41E8CE1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B36D68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21D06C75" w14:textId="77777777" w:rsidR="006007C6" w:rsidRPr="00642518" w:rsidRDefault="006007C6" w:rsidP="0002469A">
            <w:pPr>
              <w:keepNext/>
              <w:keepLines/>
              <w:spacing w:after="0"/>
              <w:jc w:val="center"/>
              <w:rPr>
                <w:rFonts w:ascii="Arial" w:hAnsi="Arial"/>
                <w:sz w:val="18"/>
                <w:lang w:val="en-US"/>
              </w:rPr>
            </w:pPr>
          </w:p>
        </w:tc>
      </w:tr>
      <w:tr w:rsidR="006007C6" w:rsidRPr="00642518" w14:paraId="53A88F5A"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751989C8"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3A-</w:t>
            </w:r>
            <w:r w:rsidRPr="00642518">
              <w:rPr>
                <w:rFonts w:hint="eastAsia"/>
              </w:rPr>
              <w:t>n</w:t>
            </w:r>
            <w:r w:rsidRPr="00642518">
              <w:t>79A-n257H</w:t>
            </w:r>
          </w:p>
          <w:p w14:paraId="6FC7A4D4" w14:textId="77777777" w:rsidR="006007C6" w:rsidRPr="00642518" w:rsidRDefault="006007C6" w:rsidP="0002469A">
            <w:pPr>
              <w:pStyle w:val="TAC"/>
            </w:pPr>
          </w:p>
        </w:tc>
        <w:tc>
          <w:tcPr>
            <w:tcW w:w="2511" w:type="dxa"/>
            <w:gridSpan w:val="2"/>
            <w:vMerge w:val="restart"/>
            <w:tcBorders>
              <w:left w:val="single" w:sz="4" w:space="0" w:color="auto"/>
              <w:right w:val="single" w:sz="4" w:space="0" w:color="auto"/>
            </w:tcBorders>
            <w:shd w:val="clear" w:color="auto" w:fill="auto"/>
          </w:tcPr>
          <w:p w14:paraId="590B5DDD"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3A</w:t>
            </w:r>
          </w:p>
          <w:p w14:paraId="241CC313"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79A</w:t>
            </w:r>
          </w:p>
          <w:p w14:paraId="7E7476EE"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257A</w:t>
            </w:r>
          </w:p>
          <w:p w14:paraId="55039028"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257G</w:t>
            </w:r>
          </w:p>
          <w:p w14:paraId="04BE2693" w14:textId="77777777" w:rsidR="006007C6" w:rsidRPr="00642518" w:rsidRDefault="006007C6" w:rsidP="0002469A">
            <w:pPr>
              <w:pStyle w:val="TAC"/>
            </w:pPr>
            <w:r w:rsidRPr="00642518">
              <w:rPr>
                <w:rFonts w:hint="eastAsia"/>
              </w:rPr>
              <w:t>CA</w:t>
            </w:r>
            <w:r w:rsidRPr="00642518">
              <w:t>_n1A-</w:t>
            </w:r>
            <w:r w:rsidRPr="00642518">
              <w:rPr>
                <w:rFonts w:hint="eastAsia"/>
              </w:rPr>
              <w:t>n</w:t>
            </w:r>
            <w:r w:rsidRPr="00642518">
              <w:t>257H</w:t>
            </w:r>
          </w:p>
          <w:p w14:paraId="0DDA994A"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79A</w:t>
            </w:r>
          </w:p>
          <w:p w14:paraId="16377517"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257A</w:t>
            </w:r>
          </w:p>
          <w:p w14:paraId="6893B896"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257G</w:t>
            </w:r>
          </w:p>
          <w:p w14:paraId="061D4C68" w14:textId="77777777" w:rsidR="006007C6" w:rsidRPr="00642518" w:rsidRDefault="006007C6" w:rsidP="0002469A">
            <w:pPr>
              <w:pStyle w:val="TAC"/>
            </w:pPr>
            <w:r w:rsidRPr="00642518">
              <w:rPr>
                <w:rFonts w:hint="eastAsia"/>
              </w:rPr>
              <w:t>CA</w:t>
            </w:r>
            <w:r w:rsidRPr="00642518">
              <w:t>_n3A-</w:t>
            </w:r>
            <w:r w:rsidRPr="00642518">
              <w:rPr>
                <w:rFonts w:hint="eastAsia"/>
              </w:rPr>
              <w:t>n</w:t>
            </w:r>
            <w:r w:rsidRPr="00642518">
              <w:t>257H</w:t>
            </w:r>
          </w:p>
          <w:p w14:paraId="2D08D333" w14:textId="77777777" w:rsidR="006007C6" w:rsidRPr="00642518" w:rsidRDefault="006007C6" w:rsidP="0002469A">
            <w:pPr>
              <w:pStyle w:val="TAC"/>
            </w:pPr>
            <w:r w:rsidRPr="00642518">
              <w:rPr>
                <w:rFonts w:hint="eastAsia"/>
              </w:rPr>
              <w:t>CA</w:t>
            </w:r>
            <w:r w:rsidRPr="00642518">
              <w:t>_n79A-</w:t>
            </w:r>
            <w:r w:rsidRPr="00642518">
              <w:rPr>
                <w:rFonts w:hint="eastAsia"/>
              </w:rPr>
              <w:t>n</w:t>
            </w:r>
            <w:r w:rsidRPr="00642518">
              <w:t>257A</w:t>
            </w:r>
          </w:p>
          <w:p w14:paraId="469B25D1" w14:textId="77777777" w:rsidR="006007C6" w:rsidRPr="00642518" w:rsidRDefault="006007C6" w:rsidP="0002469A">
            <w:pPr>
              <w:pStyle w:val="TAC"/>
            </w:pPr>
            <w:r w:rsidRPr="00642518">
              <w:rPr>
                <w:rFonts w:hint="eastAsia"/>
              </w:rPr>
              <w:t>CA</w:t>
            </w:r>
            <w:r w:rsidRPr="00642518">
              <w:t>_n79A-</w:t>
            </w:r>
            <w:r w:rsidRPr="00642518">
              <w:rPr>
                <w:rFonts w:hint="eastAsia"/>
              </w:rPr>
              <w:t>n</w:t>
            </w:r>
            <w:r w:rsidRPr="00642518">
              <w:t>257G</w:t>
            </w:r>
          </w:p>
          <w:p w14:paraId="4906980B" w14:textId="77777777" w:rsidR="006007C6" w:rsidRPr="00642518" w:rsidRDefault="006007C6" w:rsidP="0002469A">
            <w:pPr>
              <w:pStyle w:val="TAC"/>
            </w:pPr>
            <w:r w:rsidRPr="00642518">
              <w:rPr>
                <w:rFonts w:hint="eastAsia"/>
              </w:rPr>
              <w:t>CA</w:t>
            </w:r>
            <w:r w:rsidRPr="00642518">
              <w:t>_n79A-</w:t>
            </w:r>
            <w:r w:rsidRPr="00642518">
              <w:rPr>
                <w:rFonts w:hint="eastAsia"/>
              </w:rPr>
              <w:t>n</w:t>
            </w:r>
            <w:r w:rsidRPr="00642518">
              <w:t>257H</w:t>
            </w:r>
          </w:p>
          <w:p w14:paraId="1D03C506" w14:textId="77777777" w:rsidR="006007C6" w:rsidRPr="00642518" w:rsidRDefault="006007C6" w:rsidP="0002469A">
            <w:pPr>
              <w:pStyle w:val="TAC"/>
            </w:pPr>
          </w:p>
        </w:tc>
        <w:tc>
          <w:tcPr>
            <w:tcW w:w="1213" w:type="dxa"/>
            <w:tcBorders>
              <w:left w:val="single" w:sz="4" w:space="0" w:color="auto"/>
              <w:bottom w:val="single" w:sz="4" w:space="0" w:color="auto"/>
              <w:right w:val="single" w:sz="4" w:space="0" w:color="auto"/>
            </w:tcBorders>
          </w:tcPr>
          <w:p w14:paraId="34AA47A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38BAEA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0B82678" w14:textId="77777777" w:rsidR="006007C6" w:rsidRPr="00642518" w:rsidRDefault="006007C6" w:rsidP="0002469A">
            <w:pPr>
              <w:keepNext/>
              <w:keepLines/>
              <w:spacing w:after="0"/>
              <w:jc w:val="center"/>
              <w:rPr>
                <w:rFonts w:ascii="Arial" w:hAnsi="Arial"/>
                <w:sz w:val="18"/>
                <w:lang w:val="en-US"/>
              </w:rPr>
            </w:pPr>
            <w:r w:rsidRPr="00642518">
              <w:rPr>
                <w:rFonts w:ascii="Arial" w:hAnsi="Arial"/>
                <w:sz w:val="18"/>
                <w:lang w:val="en-US"/>
              </w:rPr>
              <w:t>0</w:t>
            </w:r>
          </w:p>
        </w:tc>
      </w:tr>
      <w:tr w:rsidR="006007C6" w:rsidRPr="00642518" w14:paraId="5F0704B0" w14:textId="77777777" w:rsidTr="0002469A">
        <w:trPr>
          <w:trHeight w:val="187"/>
          <w:jc w:val="center"/>
        </w:trPr>
        <w:tc>
          <w:tcPr>
            <w:tcW w:w="2534" w:type="dxa"/>
            <w:vMerge/>
            <w:tcBorders>
              <w:left w:val="single" w:sz="4" w:space="0" w:color="auto"/>
              <w:right w:val="single" w:sz="4" w:space="0" w:color="auto"/>
            </w:tcBorders>
            <w:shd w:val="clear" w:color="auto" w:fill="auto"/>
          </w:tcPr>
          <w:p w14:paraId="04904DA9"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EFFF754"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C02E6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3C1EE6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1E4BBD8" w14:textId="77777777" w:rsidR="006007C6" w:rsidRPr="00642518" w:rsidRDefault="006007C6" w:rsidP="0002469A">
            <w:pPr>
              <w:keepNext/>
              <w:keepLines/>
              <w:spacing w:after="0"/>
              <w:jc w:val="center"/>
              <w:rPr>
                <w:rFonts w:ascii="Arial" w:hAnsi="Arial"/>
                <w:sz w:val="18"/>
                <w:lang w:val="en-US"/>
              </w:rPr>
            </w:pPr>
          </w:p>
        </w:tc>
      </w:tr>
      <w:tr w:rsidR="006007C6" w:rsidRPr="00642518" w14:paraId="0411277A" w14:textId="77777777" w:rsidTr="0002469A">
        <w:trPr>
          <w:trHeight w:val="187"/>
          <w:jc w:val="center"/>
        </w:trPr>
        <w:tc>
          <w:tcPr>
            <w:tcW w:w="2534" w:type="dxa"/>
            <w:vMerge/>
            <w:tcBorders>
              <w:left w:val="single" w:sz="4" w:space="0" w:color="auto"/>
              <w:right w:val="single" w:sz="4" w:space="0" w:color="auto"/>
            </w:tcBorders>
            <w:shd w:val="clear" w:color="auto" w:fill="auto"/>
          </w:tcPr>
          <w:p w14:paraId="2B4BCF1F"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655A36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6AFA7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91782B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35FE9E71" w14:textId="77777777" w:rsidR="006007C6" w:rsidRPr="00642518" w:rsidRDefault="006007C6" w:rsidP="0002469A">
            <w:pPr>
              <w:keepNext/>
              <w:keepLines/>
              <w:spacing w:after="0"/>
              <w:jc w:val="center"/>
              <w:rPr>
                <w:rFonts w:ascii="Arial" w:hAnsi="Arial"/>
                <w:sz w:val="18"/>
                <w:lang w:val="en-US"/>
              </w:rPr>
            </w:pPr>
          </w:p>
        </w:tc>
      </w:tr>
      <w:tr w:rsidR="006007C6" w:rsidRPr="00642518" w14:paraId="7E7A05AA"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21241F4E"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1D1BEB8"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8E41F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A86094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320055A" w14:textId="77777777" w:rsidR="006007C6" w:rsidRPr="00642518" w:rsidRDefault="006007C6" w:rsidP="0002469A">
            <w:pPr>
              <w:keepNext/>
              <w:keepLines/>
              <w:spacing w:after="0"/>
              <w:jc w:val="center"/>
              <w:rPr>
                <w:rFonts w:ascii="Arial" w:hAnsi="Arial"/>
                <w:sz w:val="18"/>
                <w:lang w:val="en-US"/>
              </w:rPr>
            </w:pPr>
          </w:p>
        </w:tc>
      </w:tr>
      <w:tr w:rsidR="006007C6" w:rsidRPr="00642518" w14:paraId="6271FBBE"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2A383EE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4AD1DCF0"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015C5C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E51D81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74DB87A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4EFEC5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34A4AA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41DBC7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33D4AB2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00B6C36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E71E2E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21BD95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16DE75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60512E3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256657C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62436EA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4FF8B6F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138FE159"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C4CEF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64516C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3878E7B" w14:textId="77777777" w:rsidR="006007C6" w:rsidRPr="00642518" w:rsidRDefault="006007C6" w:rsidP="0002469A">
            <w:pPr>
              <w:keepNext/>
              <w:keepLines/>
              <w:spacing w:after="0"/>
              <w:jc w:val="center"/>
              <w:rPr>
                <w:rFonts w:ascii="Arial" w:hAnsi="Arial"/>
                <w:sz w:val="18"/>
                <w:lang w:val="en-US"/>
              </w:rPr>
            </w:pPr>
            <w:r w:rsidRPr="00642518">
              <w:rPr>
                <w:rFonts w:ascii="Arial" w:hAnsi="Arial"/>
                <w:sz w:val="18"/>
                <w:lang w:val="en-US"/>
              </w:rPr>
              <w:t>0</w:t>
            </w:r>
          </w:p>
        </w:tc>
      </w:tr>
      <w:tr w:rsidR="006007C6" w:rsidRPr="00642518" w14:paraId="32FC3F71" w14:textId="77777777" w:rsidTr="0002469A">
        <w:trPr>
          <w:trHeight w:val="187"/>
          <w:jc w:val="center"/>
        </w:trPr>
        <w:tc>
          <w:tcPr>
            <w:tcW w:w="2534" w:type="dxa"/>
            <w:vMerge/>
            <w:tcBorders>
              <w:left w:val="single" w:sz="4" w:space="0" w:color="auto"/>
              <w:right w:val="single" w:sz="4" w:space="0" w:color="auto"/>
            </w:tcBorders>
            <w:shd w:val="clear" w:color="auto" w:fill="auto"/>
          </w:tcPr>
          <w:p w14:paraId="49D399EA"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5C48371"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EF3734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C9AFE0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10F4CA6" w14:textId="77777777" w:rsidR="006007C6" w:rsidRPr="00642518" w:rsidRDefault="006007C6" w:rsidP="0002469A">
            <w:pPr>
              <w:keepNext/>
              <w:keepLines/>
              <w:spacing w:after="0"/>
              <w:jc w:val="center"/>
              <w:rPr>
                <w:rFonts w:ascii="Arial" w:hAnsi="Arial"/>
                <w:sz w:val="18"/>
                <w:lang w:val="en-US"/>
              </w:rPr>
            </w:pPr>
          </w:p>
        </w:tc>
      </w:tr>
      <w:tr w:rsidR="006007C6" w:rsidRPr="00642518" w14:paraId="3C1F130F" w14:textId="77777777" w:rsidTr="0002469A">
        <w:trPr>
          <w:trHeight w:val="187"/>
          <w:jc w:val="center"/>
        </w:trPr>
        <w:tc>
          <w:tcPr>
            <w:tcW w:w="2534" w:type="dxa"/>
            <w:vMerge/>
            <w:tcBorders>
              <w:left w:val="single" w:sz="4" w:space="0" w:color="auto"/>
              <w:right w:val="single" w:sz="4" w:space="0" w:color="auto"/>
            </w:tcBorders>
            <w:shd w:val="clear" w:color="auto" w:fill="auto"/>
          </w:tcPr>
          <w:p w14:paraId="121AA24D"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2D12C0E"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D93E4E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DC09D1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157B09C" w14:textId="77777777" w:rsidR="006007C6" w:rsidRPr="00642518" w:rsidRDefault="006007C6" w:rsidP="0002469A">
            <w:pPr>
              <w:keepNext/>
              <w:keepLines/>
              <w:spacing w:after="0"/>
              <w:jc w:val="center"/>
              <w:rPr>
                <w:rFonts w:ascii="Arial" w:hAnsi="Arial"/>
                <w:sz w:val="18"/>
                <w:lang w:val="en-US"/>
              </w:rPr>
            </w:pPr>
          </w:p>
        </w:tc>
      </w:tr>
      <w:tr w:rsidR="006007C6" w:rsidRPr="00642518" w14:paraId="495F241F"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0F2AFDBE"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F552CF3"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AA58B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F19663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0C739671" w14:textId="77777777" w:rsidR="006007C6" w:rsidRPr="00642518" w:rsidRDefault="006007C6" w:rsidP="0002469A">
            <w:pPr>
              <w:keepNext/>
              <w:keepLines/>
              <w:spacing w:after="0"/>
              <w:jc w:val="center"/>
              <w:rPr>
                <w:rFonts w:ascii="Arial" w:hAnsi="Arial"/>
                <w:sz w:val="18"/>
                <w:lang w:val="en-US"/>
              </w:rPr>
            </w:pPr>
          </w:p>
        </w:tc>
      </w:tr>
      <w:tr w:rsidR="006007C6" w:rsidRPr="00642518" w14:paraId="2E91ECD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1F9A68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41759C9F"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8065FF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79C8FA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C3EC17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2D84694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F37EDC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AA37A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24B56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50778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9055B1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40FAD2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BC7C68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7D49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42F9B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7209E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CF23CB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D7421BD"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73140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D510D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F4B57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E2857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8284F3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E0D29ED"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B3F15F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1E39A6EE"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4C5ACE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E87462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69C1CE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1D7F7B4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A0E2D6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F1C7F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9194C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604FFF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DC7B9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0A9327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EA7FCB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97211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DC7D8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C8F45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A52AC4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38A0D2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01919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3B149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91B5D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FA539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65E18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E57E17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227567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5A2D60D5"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9E8B56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F840B1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7A9F63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3A45681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C72711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6A7DA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62CC3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41AA2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828A4C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FC4EE4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3B7FED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B97EC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1D3B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62EBA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8F6D13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3C75B6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F584E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F7DEA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2616A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408D8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1082C4D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AE60FD6"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20A67B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3438D302"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03C82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3230EA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F6389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3813B9A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6FA5EC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13EB6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B0E8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DA96D1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7CBFF7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8F8F1D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7C6954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58F16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31A98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4160D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22D8FF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16D4B1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62894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39C0F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AC787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96DBB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B784EA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4BB95A3"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8E6413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2461AE7C"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26F7F0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A69CB7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7AEB75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46F3436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B6867A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5E536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B2846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8EA2D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0AAF4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F7E811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D6ED0D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4EA7F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8D885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BB3550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9D0EF7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C48CA3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2A39C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F8320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A43E7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FD21B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A04269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9F9D941"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F828C2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7E470F4D"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22EF1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3B116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F17AAA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B28681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110424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CB18A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57C778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30197B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F25E0A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AC2F53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82D489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47935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ED38F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AE4D7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4DDC45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1FBBB9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46C34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BE7BB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9E190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B3284F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C24FC9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F7A1846"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157B42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7CA6BCB0"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A1B68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E540E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F887A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3FE293E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A01E4C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2C51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3EF30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FECCF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0A86C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87E4CA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251FE6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99B9A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749F8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18BFA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B7E548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FCE203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4ED18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C8C01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7E3E5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029B55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B1DC2F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EFA6D6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1B7337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7C3DAFA5"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5884A3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8943B2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9AE4E3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2254D13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8445D8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C45AE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E05AD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E09947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907E9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84D4FF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AEA7EC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0E455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86615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D51E8F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A62B88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0BA3B1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00CAA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6B084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29CB6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6C59E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0C1AA9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719D276"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37AED0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5DE4EEED"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AEE6D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AD9CF4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0F160C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021458D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4ABC67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EAB08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8231C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BDB01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19065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3130E0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1A052B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9336C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A9C63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25F5DD"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755D68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C2D0AF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0EAD8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235B8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7BE57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20189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85C68C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0FEADB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70A69B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05857B8E"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CE1984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59CB82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850DB6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588B3EB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55B9D3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AA853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C4969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ED13CD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183A8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811F53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0F2BAB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F2DBF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ECB35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A92E68"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56613C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EDA90C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F907B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AA9F7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3C4A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8D597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3AE400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67A331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1EFF18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3D12022A"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E9E69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4006D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15289B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1ADBBF2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90775C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3E9E3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7DFD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76443A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C844F1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07FF00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B41678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2C910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C3EF2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EBA03C2"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2EEE7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B7F3AE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28F6D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937BE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49A3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9C24D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A3E1A2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121EB56"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B03110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1FB1D97F"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4F1925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287C5B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B984A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64FDC97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D4DE37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1B051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9E708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44F92D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BC2387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33A8B9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726EFB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C7014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887A2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AC1F118"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D4B0CE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3A0EB5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0A67B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38B57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973B2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C415D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585A89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F8733A0"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F713D9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4654097E"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0FCFF7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E23AA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5F0BCC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59A2DE3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0D45B5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C0E6C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61654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768B7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1D0283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DB4F78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8335B3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3F1D2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4E48A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345B5DC"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5EA38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F33B32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89667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2D9ED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3078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9B5929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5C4EFE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27B7CBA"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D6DABC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1363B063"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72773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C53799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96CEAE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3E7BF0D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66CADE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57876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F346A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EA374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9578AF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5578ED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3D3354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AFE87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5165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9E7A30F"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66755E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DCF5CF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103ED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47FC3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A3038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CBF59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49972A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0B0C837"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72F08E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4276AD6A"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E7874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63CE15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9CC14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8A8C71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8FDE1F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D3721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BB0C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149510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4B7579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3D7335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DEBED1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F37CD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0A580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DE08074"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8ACAF8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273ECC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D8CA1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DFDD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901C5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C9CEDE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B5FBA1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18632C4"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44EC2D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7C958F50"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0A7EEC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57FB50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F51005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BE6D20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4564F0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22F13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8BFEB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EB71CA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1D3F83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5ED0D7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114A4F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09A81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83619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442A30E"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B7656C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4E8DE1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9F53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0B27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BB729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290D1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EE8D2B9" w14:textId="77777777" w:rsidR="006007C6" w:rsidRPr="00642518" w:rsidRDefault="006007C6" w:rsidP="0002469A">
            <w:pPr>
              <w:keepNext/>
              <w:keepLines/>
              <w:spacing w:after="0"/>
              <w:jc w:val="center"/>
              <w:rPr>
                <w:rFonts w:ascii="Arial" w:hAnsi="Arial"/>
                <w:sz w:val="18"/>
                <w:lang w:eastAsia="zh-CN"/>
              </w:rPr>
            </w:pPr>
          </w:p>
        </w:tc>
      </w:tr>
      <w:tr w:rsidR="006007C6" w:rsidRPr="009072B3" w14:paraId="0915B45D"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49D2538"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lastRenderedPageBreak/>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7BA9C1C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A7B4FAD"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7AC60D0"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B0AD18C"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0</w:t>
            </w:r>
          </w:p>
        </w:tc>
      </w:tr>
      <w:tr w:rsidR="006007C6" w:rsidRPr="009072B3" w14:paraId="6DE5C73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0B518B9"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E8228E1"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267180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810B728"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44F3661" w14:textId="77777777" w:rsidR="006007C6" w:rsidRPr="009072B3" w:rsidRDefault="006007C6" w:rsidP="0002469A">
            <w:pPr>
              <w:keepNext/>
              <w:keepLines/>
              <w:spacing w:after="0"/>
              <w:jc w:val="center"/>
              <w:rPr>
                <w:rFonts w:ascii="Arial" w:hAnsi="Arial"/>
                <w:sz w:val="18"/>
                <w:lang w:val="x-none"/>
              </w:rPr>
            </w:pPr>
          </w:p>
        </w:tc>
      </w:tr>
      <w:tr w:rsidR="006007C6" w:rsidRPr="009072B3" w14:paraId="2A3B9AB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31911C7"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3CBD623"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DE2C43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F8D96F1"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5E48128" w14:textId="77777777" w:rsidR="006007C6" w:rsidRPr="009072B3" w:rsidRDefault="006007C6" w:rsidP="0002469A">
            <w:pPr>
              <w:keepNext/>
              <w:keepLines/>
              <w:spacing w:after="0"/>
              <w:jc w:val="center"/>
              <w:rPr>
                <w:rFonts w:ascii="Arial" w:hAnsi="Arial"/>
                <w:sz w:val="18"/>
                <w:lang w:val="x-none"/>
              </w:rPr>
            </w:pPr>
          </w:p>
        </w:tc>
      </w:tr>
      <w:tr w:rsidR="006007C6" w:rsidRPr="009072B3" w14:paraId="1484B78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A7D39"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92D663"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A37764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CC11AE5"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7319744" w14:textId="77777777" w:rsidR="006007C6" w:rsidRPr="009072B3" w:rsidRDefault="006007C6" w:rsidP="0002469A">
            <w:pPr>
              <w:keepNext/>
              <w:keepLines/>
              <w:spacing w:after="0"/>
              <w:jc w:val="center"/>
              <w:rPr>
                <w:rFonts w:ascii="Arial" w:hAnsi="Arial"/>
                <w:sz w:val="18"/>
                <w:lang w:val="x-none"/>
              </w:rPr>
            </w:pPr>
          </w:p>
        </w:tc>
      </w:tr>
      <w:tr w:rsidR="006007C6" w:rsidRPr="009072B3" w14:paraId="78C083F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281E69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0C776D2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5CA2F2D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24A159D"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F2C122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0</w:t>
            </w:r>
          </w:p>
        </w:tc>
      </w:tr>
      <w:tr w:rsidR="006007C6" w:rsidRPr="009072B3" w14:paraId="7AABB7D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C942807"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AD04120"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5F4564"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6BF5BBDB"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D34B90B" w14:textId="77777777" w:rsidR="006007C6" w:rsidRPr="009072B3" w:rsidRDefault="006007C6" w:rsidP="0002469A">
            <w:pPr>
              <w:keepNext/>
              <w:keepLines/>
              <w:spacing w:after="0"/>
              <w:jc w:val="center"/>
              <w:rPr>
                <w:rFonts w:ascii="Arial" w:hAnsi="Arial"/>
                <w:sz w:val="18"/>
                <w:lang w:val="x-none"/>
              </w:rPr>
            </w:pPr>
          </w:p>
        </w:tc>
      </w:tr>
      <w:tr w:rsidR="006007C6" w:rsidRPr="009072B3" w14:paraId="6D3625E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8B8423E"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FD212AD"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233BA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7B385F3"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D269BDD" w14:textId="77777777" w:rsidR="006007C6" w:rsidRPr="009072B3" w:rsidRDefault="006007C6" w:rsidP="0002469A">
            <w:pPr>
              <w:keepNext/>
              <w:keepLines/>
              <w:spacing w:after="0"/>
              <w:jc w:val="center"/>
              <w:rPr>
                <w:rFonts w:ascii="Arial" w:hAnsi="Arial"/>
                <w:sz w:val="18"/>
                <w:lang w:val="x-none"/>
              </w:rPr>
            </w:pPr>
          </w:p>
        </w:tc>
      </w:tr>
      <w:tr w:rsidR="006007C6" w:rsidRPr="009072B3" w14:paraId="6D424D5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5A0196"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FBC784"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A21B545"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A33F94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6EDD648" w14:textId="77777777" w:rsidR="006007C6" w:rsidRPr="009072B3" w:rsidRDefault="006007C6" w:rsidP="0002469A">
            <w:pPr>
              <w:keepNext/>
              <w:keepLines/>
              <w:spacing w:after="0"/>
              <w:jc w:val="center"/>
              <w:rPr>
                <w:rFonts w:ascii="Arial" w:hAnsi="Arial"/>
                <w:sz w:val="18"/>
                <w:lang w:val="x-none"/>
              </w:rPr>
            </w:pPr>
          </w:p>
        </w:tc>
      </w:tr>
      <w:tr w:rsidR="006007C6" w:rsidRPr="009072B3" w14:paraId="3F4E2E20"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39CE90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55A3976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FF4A55B"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67788AD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6727062"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0</w:t>
            </w:r>
          </w:p>
        </w:tc>
      </w:tr>
      <w:tr w:rsidR="006007C6" w:rsidRPr="009072B3" w14:paraId="339A1CF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54C6940"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F6E9E1B"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B45430"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E0EA23B"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272A7BE" w14:textId="77777777" w:rsidR="006007C6" w:rsidRPr="009072B3" w:rsidRDefault="006007C6" w:rsidP="0002469A">
            <w:pPr>
              <w:keepNext/>
              <w:keepLines/>
              <w:spacing w:after="0"/>
              <w:jc w:val="center"/>
              <w:rPr>
                <w:rFonts w:ascii="Arial" w:hAnsi="Arial"/>
                <w:sz w:val="18"/>
                <w:lang w:val="x-none"/>
              </w:rPr>
            </w:pPr>
          </w:p>
        </w:tc>
      </w:tr>
      <w:tr w:rsidR="006007C6" w:rsidRPr="009072B3" w14:paraId="6B6168B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A55C370"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73770C4"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EDB0D8"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DA63DA9"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D986B83" w14:textId="77777777" w:rsidR="006007C6" w:rsidRPr="009072B3" w:rsidRDefault="006007C6" w:rsidP="0002469A">
            <w:pPr>
              <w:keepNext/>
              <w:keepLines/>
              <w:spacing w:after="0"/>
              <w:jc w:val="center"/>
              <w:rPr>
                <w:rFonts w:ascii="Arial" w:hAnsi="Arial"/>
                <w:sz w:val="18"/>
                <w:lang w:val="x-none"/>
              </w:rPr>
            </w:pPr>
          </w:p>
        </w:tc>
      </w:tr>
      <w:tr w:rsidR="006007C6" w:rsidRPr="009072B3" w14:paraId="401071D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FC06EF"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A2C46E"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56A65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B387DDF"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3141B02D" w14:textId="77777777" w:rsidR="006007C6" w:rsidRPr="009072B3" w:rsidRDefault="006007C6" w:rsidP="0002469A">
            <w:pPr>
              <w:keepNext/>
              <w:keepLines/>
              <w:spacing w:after="0"/>
              <w:jc w:val="center"/>
              <w:rPr>
                <w:rFonts w:ascii="Arial" w:hAnsi="Arial"/>
                <w:sz w:val="18"/>
                <w:lang w:val="x-none"/>
              </w:rPr>
            </w:pPr>
          </w:p>
        </w:tc>
      </w:tr>
      <w:tr w:rsidR="006007C6" w:rsidRPr="009072B3" w14:paraId="16DFA6E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1ECD1A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0533A72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29A0081D"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B6419EC"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A43675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0</w:t>
            </w:r>
          </w:p>
        </w:tc>
      </w:tr>
      <w:tr w:rsidR="006007C6" w:rsidRPr="009072B3" w14:paraId="3772F80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D12DE43"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E56ADB"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414E7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F6B1AB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AEBE9BE" w14:textId="77777777" w:rsidR="006007C6" w:rsidRPr="009072B3" w:rsidRDefault="006007C6" w:rsidP="0002469A">
            <w:pPr>
              <w:keepNext/>
              <w:keepLines/>
              <w:spacing w:after="0"/>
              <w:jc w:val="center"/>
              <w:rPr>
                <w:rFonts w:ascii="Arial" w:hAnsi="Arial"/>
                <w:sz w:val="18"/>
                <w:lang w:val="x-none"/>
              </w:rPr>
            </w:pPr>
          </w:p>
        </w:tc>
      </w:tr>
      <w:tr w:rsidR="006007C6" w:rsidRPr="009072B3" w14:paraId="576E2D0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0A16AB3"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B87262C"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D05B52"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64C43DC"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6D43E7D" w14:textId="77777777" w:rsidR="006007C6" w:rsidRPr="009072B3" w:rsidRDefault="006007C6" w:rsidP="0002469A">
            <w:pPr>
              <w:keepNext/>
              <w:keepLines/>
              <w:spacing w:after="0"/>
              <w:jc w:val="center"/>
              <w:rPr>
                <w:rFonts w:ascii="Arial" w:hAnsi="Arial"/>
                <w:sz w:val="18"/>
                <w:lang w:val="x-none"/>
              </w:rPr>
            </w:pPr>
          </w:p>
        </w:tc>
      </w:tr>
      <w:tr w:rsidR="006007C6" w:rsidRPr="009072B3" w14:paraId="3473FFF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C17946"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563A35"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0403E9"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916B079"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767CFFF3" w14:textId="77777777" w:rsidR="006007C6" w:rsidRPr="009072B3" w:rsidRDefault="006007C6" w:rsidP="0002469A">
            <w:pPr>
              <w:keepNext/>
              <w:keepLines/>
              <w:spacing w:after="0"/>
              <w:jc w:val="center"/>
              <w:rPr>
                <w:rFonts w:ascii="Arial" w:hAnsi="Arial"/>
                <w:sz w:val="18"/>
                <w:lang w:val="x-none"/>
              </w:rPr>
            </w:pPr>
          </w:p>
        </w:tc>
      </w:tr>
      <w:tr w:rsidR="006007C6" w:rsidRPr="009072B3" w14:paraId="58D2706F"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13090B5"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1F2C5D00" w14:textId="77777777" w:rsidR="006007C6" w:rsidRPr="009072B3" w:rsidRDefault="006007C6" w:rsidP="0002469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F89C6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94AEE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A069016" w14:textId="77777777" w:rsidR="006007C6" w:rsidRPr="009072B3" w:rsidRDefault="006007C6" w:rsidP="0002469A">
            <w:pPr>
              <w:keepNext/>
              <w:keepLines/>
              <w:spacing w:after="0"/>
              <w:jc w:val="center"/>
              <w:rPr>
                <w:rFonts w:ascii="Arial" w:hAnsi="Arial"/>
                <w:sz w:val="18"/>
                <w:lang w:val="x-none"/>
              </w:rPr>
            </w:pPr>
            <w:r>
              <w:rPr>
                <w:rFonts w:ascii="Arial" w:hAnsi="Arial"/>
                <w:sz w:val="18"/>
                <w:lang w:eastAsia="zh-CN"/>
              </w:rPr>
              <w:t>0</w:t>
            </w:r>
          </w:p>
        </w:tc>
      </w:tr>
      <w:tr w:rsidR="006007C6" w:rsidRPr="009072B3" w14:paraId="3163073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C30475D"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32E89FD"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70622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1172A208"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5BEBCEF" w14:textId="77777777" w:rsidR="006007C6" w:rsidRPr="009072B3" w:rsidRDefault="006007C6" w:rsidP="0002469A">
            <w:pPr>
              <w:keepNext/>
              <w:keepLines/>
              <w:spacing w:after="0"/>
              <w:jc w:val="center"/>
              <w:rPr>
                <w:rFonts w:ascii="Arial" w:hAnsi="Arial"/>
                <w:sz w:val="18"/>
                <w:lang w:val="x-none"/>
              </w:rPr>
            </w:pPr>
          </w:p>
        </w:tc>
      </w:tr>
      <w:tr w:rsidR="006007C6" w:rsidRPr="009072B3" w14:paraId="462320F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F18ECD9"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A432430"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CD019BB"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1678020A"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4F2EAB7" w14:textId="77777777" w:rsidR="006007C6" w:rsidRPr="009072B3" w:rsidRDefault="006007C6" w:rsidP="0002469A">
            <w:pPr>
              <w:keepNext/>
              <w:keepLines/>
              <w:spacing w:after="0"/>
              <w:jc w:val="center"/>
              <w:rPr>
                <w:rFonts w:ascii="Arial" w:hAnsi="Arial"/>
                <w:sz w:val="18"/>
                <w:lang w:val="x-none"/>
              </w:rPr>
            </w:pPr>
          </w:p>
        </w:tc>
      </w:tr>
      <w:tr w:rsidR="006007C6" w:rsidRPr="009072B3" w14:paraId="311966E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B5275B"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B3B6A8"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733ABF"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A1AAEB"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526EB30" w14:textId="77777777" w:rsidR="006007C6" w:rsidRPr="009072B3" w:rsidRDefault="006007C6" w:rsidP="0002469A">
            <w:pPr>
              <w:keepNext/>
              <w:keepLines/>
              <w:spacing w:after="0"/>
              <w:jc w:val="center"/>
              <w:rPr>
                <w:rFonts w:ascii="Arial" w:hAnsi="Arial"/>
                <w:sz w:val="18"/>
                <w:lang w:val="x-none"/>
              </w:rPr>
            </w:pPr>
          </w:p>
        </w:tc>
      </w:tr>
      <w:tr w:rsidR="006007C6" w:rsidRPr="009072B3" w14:paraId="342E9BF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68D9D49"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71D7CC8A" w14:textId="77777777" w:rsidR="006007C6" w:rsidRPr="009072B3" w:rsidRDefault="006007C6" w:rsidP="0002469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ECEADDC"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F0C822"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53A99E5" w14:textId="77777777" w:rsidR="006007C6" w:rsidRPr="009072B3" w:rsidRDefault="006007C6" w:rsidP="0002469A">
            <w:pPr>
              <w:keepNext/>
              <w:keepLines/>
              <w:spacing w:after="0"/>
              <w:jc w:val="center"/>
              <w:rPr>
                <w:rFonts w:ascii="Arial" w:hAnsi="Arial"/>
                <w:sz w:val="18"/>
                <w:lang w:val="x-none"/>
              </w:rPr>
            </w:pPr>
            <w:r>
              <w:rPr>
                <w:rFonts w:ascii="Arial" w:hAnsi="Arial"/>
                <w:sz w:val="18"/>
                <w:lang w:eastAsia="zh-CN"/>
              </w:rPr>
              <w:t>0</w:t>
            </w:r>
          </w:p>
        </w:tc>
      </w:tr>
      <w:tr w:rsidR="006007C6" w:rsidRPr="009072B3" w14:paraId="22953EB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B2322C8"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DFA45C0"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528A3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5A8DA4BE"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6F5E66B" w14:textId="77777777" w:rsidR="006007C6" w:rsidRPr="009072B3" w:rsidRDefault="006007C6" w:rsidP="0002469A">
            <w:pPr>
              <w:keepNext/>
              <w:keepLines/>
              <w:spacing w:after="0"/>
              <w:jc w:val="center"/>
              <w:rPr>
                <w:rFonts w:ascii="Arial" w:hAnsi="Arial"/>
                <w:sz w:val="18"/>
                <w:lang w:val="x-none"/>
              </w:rPr>
            </w:pPr>
          </w:p>
        </w:tc>
      </w:tr>
      <w:tr w:rsidR="006007C6" w:rsidRPr="009072B3" w14:paraId="5F7C42F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2947E0C"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5B484B4"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53A7E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395D6A2A"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FBEA2E6" w14:textId="77777777" w:rsidR="006007C6" w:rsidRPr="009072B3" w:rsidRDefault="006007C6" w:rsidP="0002469A">
            <w:pPr>
              <w:keepNext/>
              <w:keepLines/>
              <w:spacing w:after="0"/>
              <w:jc w:val="center"/>
              <w:rPr>
                <w:rFonts w:ascii="Arial" w:hAnsi="Arial"/>
                <w:sz w:val="18"/>
                <w:lang w:val="x-none"/>
              </w:rPr>
            </w:pPr>
          </w:p>
        </w:tc>
      </w:tr>
      <w:tr w:rsidR="006007C6" w:rsidRPr="009072B3" w14:paraId="5C36C5C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230AA0"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5B7BBD"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A6AC72"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32606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CA8A10A" w14:textId="77777777" w:rsidR="006007C6" w:rsidRPr="009072B3" w:rsidRDefault="006007C6" w:rsidP="0002469A">
            <w:pPr>
              <w:keepNext/>
              <w:keepLines/>
              <w:spacing w:after="0"/>
              <w:jc w:val="center"/>
              <w:rPr>
                <w:rFonts w:ascii="Arial" w:hAnsi="Arial"/>
                <w:sz w:val="18"/>
                <w:lang w:val="x-none"/>
              </w:rPr>
            </w:pPr>
          </w:p>
        </w:tc>
      </w:tr>
      <w:tr w:rsidR="006007C6" w:rsidRPr="009072B3" w14:paraId="5D39E79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C4DAE78"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0B2B0943" w14:textId="77777777" w:rsidR="006007C6" w:rsidRPr="009072B3" w:rsidRDefault="006007C6" w:rsidP="0002469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D0F16C0"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6E87B3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FCB16E3" w14:textId="77777777" w:rsidR="006007C6" w:rsidRPr="009072B3" w:rsidRDefault="006007C6" w:rsidP="0002469A">
            <w:pPr>
              <w:keepNext/>
              <w:keepLines/>
              <w:spacing w:after="0"/>
              <w:jc w:val="center"/>
              <w:rPr>
                <w:rFonts w:ascii="Arial" w:hAnsi="Arial"/>
                <w:sz w:val="18"/>
                <w:lang w:val="x-none"/>
              </w:rPr>
            </w:pPr>
            <w:r>
              <w:rPr>
                <w:rFonts w:ascii="Arial" w:hAnsi="Arial"/>
                <w:sz w:val="18"/>
                <w:lang w:eastAsia="zh-CN"/>
              </w:rPr>
              <w:t>0</w:t>
            </w:r>
          </w:p>
        </w:tc>
      </w:tr>
      <w:tr w:rsidR="006007C6" w:rsidRPr="009072B3" w14:paraId="1008C91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1777AA2"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FA85159"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7459B85"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46C3580"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64D56D3" w14:textId="77777777" w:rsidR="006007C6" w:rsidRPr="009072B3" w:rsidRDefault="006007C6" w:rsidP="0002469A">
            <w:pPr>
              <w:keepNext/>
              <w:keepLines/>
              <w:spacing w:after="0"/>
              <w:jc w:val="center"/>
              <w:rPr>
                <w:rFonts w:ascii="Arial" w:hAnsi="Arial"/>
                <w:sz w:val="18"/>
                <w:lang w:val="x-none"/>
              </w:rPr>
            </w:pPr>
          </w:p>
        </w:tc>
      </w:tr>
      <w:tr w:rsidR="006007C6" w:rsidRPr="009072B3" w14:paraId="0CE9A3C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C16B173"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DA2508F"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6F9583C"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6BAF148"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CC717D2" w14:textId="77777777" w:rsidR="006007C6" w:rsidRPr="009072B3" w:rsidRDefault="006007C6" w:rsidP="0002469A">
            <w:pPr>
              <w:keepNext/>
              <w:keepLines/>
              <w:spacing w:after="0"/>
              <w:jc w:val="center"/>
              <w:rPr>
                <w:rFonts w:ascii="Arial" w:hAnsi="Arial"/>
                <w:sz w:val="18"/>
                <w:lang w:val="x-none"/>
              </w:rPr>
            </w:pPr>
          </w:p>
        </w:tc>
      </w:tr>
      <w:tr w:rsidR="006007C6" w:rsidRPr="009072B3" w14:paraId="5E99570D"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3C4CD3"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5C2473"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EF3BE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FD9C497"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2057AD20" w14:textId="77777777" w:rsidR="006007C6" w:rsidRPr="009072B3" w:rsidRDefault="006007C6" w:rsidP="0002469A">
            <w:pPr>
              <w:keepNext/>
              <w:keepLines/>
              <w:spacing w:after="0"/>
              <w:jc w:val="center"/>
              <w:rPr>
                <w:rFonts w:ascii="Arial" w:hAnsi="Arial"/>
                <w:sz w:val="18"/>
                <w:lang w:val="x-none"/>
              </w:rPr>
            </w:pPr>
          </w:p>
        </w:tc>
      </w:tr>
      <w:tr w:rsidR="006007C6" w:rsidRPr="009072B3" w14:paraId="42C1409F"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BAD70EE"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07D220D3" w14:textId="77777777" w:rsidR="006007C6" w:rsidRPr="009072B3" w:rsidRDefault="006007C6" w:rsidP="0002469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341E145"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16BEAC2"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419F463" w14:textId="77777777" w:rsidR="006007C6" w:rsidRPr="009072B3" w:rsidRDefault="006007C6" w:rsidP="0002469A">
            <w:pPr>
              <w:keepNext/>
              <w:keepLines/>
              <w:spacing w:after="0"/>
              <w:jc w:val="center"/>
              <w:rPr>
                <w:rFonts w:ascii="Arial" w:hAnsi="Arial"/>
                <w:sz w:val="18"/>
                <w:lang w:val="x-none"/>
              </w:rPr>
            </w:pPr>
            <w:r>
              <w:rPr>
                <w:rFonts w:ascii="Arial" w:hAnsi="Arial"/>
                <w:sz w:val="18"/>
                <w:lang w:eastAsia="zh-CN"/>
              </w:rPr>
              <w:t>0</w:t>
            </w:r>
          </w:p>
        </w:tc>
      </w:tr>
      <w:tr w:rsidR="006007C6" w:rsidRPr="009072B3" w14:paraId="62116FF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AD8F89E"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0C68B9B"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E69AB8"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8CA3D69"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1A2EAAC" w14:textId="77777777" w:rsidR="006007C6" w:rsidRPr="009072B3" w:rsidRDefault="006007C6" w:rsidP="0002469A">
            <w:pPr>
              <w:keepNext/>
              <w:keepLines/>
              <w:spacing w:after="0"/>
              <w:jc w:val="center"/>
              <w:rPr>
                <w:rFonts w:ascii="Arial" w:hAnsi="Arial"/>
                <w:sz w:val="18"/>
                <w:lang w:val="x-none"/>
              </w:rPr>
            </w:pPr>
          </w:p>
        </w:tc>
      </w:tr>
      <w:tr w:rsidR="006007C6" w:rsidRPr="009072B3" w14:paraId="6C36A20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20172BB"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C9B5BFC"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24832E"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6C92AC5"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E7A7DBD" w14:textId="77777777" w:rsidR="006007C6" w:rsidRPr="009072B3" w:rsidRDefault="006007C6" w:rsidP="0002469A">
            <w:pPr>
              <w:keepNext/>
              <w:keepLines/>
              <w:spacing w:after="0"/>
              <w:jc w:val="center"/>
              <w:rPr>
                <w:rFonts w:ascii="Arial" w:hAnsi="Arial"/>
                <w:sz w:val="18"/>
                <w:lang w:val="x-none"/>
              </w:rPr>
            </w:pPr>
          </w:p>
        </w:tc>
      </w:tr>
      <w:tr w:rsidR="006007C6" w:rsidRPr="009072B3" w14:paraId="241658B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F22BBA"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8441EF"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E22C9D"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6D6651E"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9F200D3" w14:textId="77777777" w:rsidR="006007C6" w:rsidRPr="009072B3" w:rsidRDefault="006007C6" w:rsidP="0002469A">
            <w:pPr>
              <w:keepNext/>
              <w:keepLines/>
              <w:spacing w:after="0"/>
              <w:jc w:val="center"/>
              <w:rPr>
                <w:rFonts w:ascii="Arial" w:hAnsi="Arial"/>
                <w:sz w:val="18"/>
                <w:lang w:val="x-none"/>
              </w:rPr>
            </w:pPr>
          </w:p>
        </w:tc>
      </w:tr>
      <w:tr w:rsidR="006007C6" w:rsidRPr="009072B3" w14:paraId="1B02EB10"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8568248"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79D0CC29" w14:textId="77777777" w:rsidR="006007C6" w:rsidRPr="009072B3" w:rsidRDefault="006007C6" w:rsidP="0002469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A35301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582AB1C"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0EB3953" w14:textId="77777777" w:rsidR="006007C6" w:rsidRPr="009072B3" w:rsidRDefault="006007C6" w:rsidP="0002469A">
            <w:pPr>
              <w:keepNext/>
              <w:keepLines/>
              <w:spacing w:after="0"/>
              <w:jc w:val="center"/>
              <w:rPr>
                <w:rFonts w:ascii="Arial" w:hAnsi="Arial"/>
                <w:sz w:val="18"/>
                <w:lang w:val="x-none"/>
              </w:rPr>
            </w:pPr>
            <w:r>
              <w:rPr>
                <w:rFonts w:ascii="Arial" w:hAnsi="Arial"/>
                <w:sz w:val="18"/>
                <w:lang w:eastAsia="zh-CN"/>
              </w:rPr>
              <w:t>0</w:t>
            </w:r>
          </w:p>
        </w:tc>
      </w:tr>
      <w:tr w:rsidR="006007C6" w:rsidRPr="009072B3" w14:paraId="3CB2A5F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A008A58"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1C84163"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A8150A0"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DFEE5E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6C7090B" w14:textId="77777777" w:rsidR="006007C6" w:rsidRPr="009072B3" w:rsidRDefault="006007C6" w:rsidP="0002469A">
            <w:pPr>
              <w:keepNext/>
              <w:keepLines/>
              <w:spacing w:after="0"/>
              <w:jc w:val="center"/>
              <w:rPr>
                <w:rFonts w:ascii="Arial" w:hAnsi="Arial"/>
                <w:sz w:val="18"/>
                <w:lang w:val="x-none"/>
              </w:rPr>
            </w:pPr>
          </w:p>
        </w:tc>
      </w:tr>
      <w:tr w:rsidR="006007C6" w:rsidRPr="009072B3" w14:paraId="0EFEE18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C95CCB3"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9DAABF3"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03303E"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65E7F63"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249A9AA" w14:textId="77777777" w:rsidR="006007C6" w:rsidRPr="009072B3" w:rsidRDefault="006007C6" w:rsidP="0002469A">
            <w:pPr>
              <w:keepNext/>
              <w:keepLines/>
              <w:spacing w:after="0"/>
              <w:jc w:val="center"/>
              <w:rPr>
                <w:rFonts w:ascii="Arial" w:hAnsi="Arial"/>
                <w:sz w:val="18"/>
                <w:lang w:val="x-none"/>
              </w:rPr>
            </w:pPr>
          </w:p>
        </w:tc>
      </w:tr>
      <w:tr w:rsidR="006007C6" w:rsidRPr="009072B3" w14:paraId="36D4766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1E10B7"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742A2E"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A82D730"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8863A48"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076C0F0" w14:textId="77777777" w:rsidR="006007C6" w:rsidRPr="009072B3" w:rsidRDefault="006007C6" w:rsidP="0002469A">
            <w:pPr>
              <w:keepNext/>
              <w:keepLines/>
              <w:spacing w:after="0"/>
              <w:jc w:val="center"/>
              <w:rPr>
                <w:rFonts w:ascii="Arial" w:hAnsi="Arial"/>
                <w:sz w:val="18"/>
                <w:lang w:val="x-none"/>
              </w:rPr>
            </w:pPr>
          </w:p>
        </w:tc>
      </w:tr>
      <w:tr w:rsidR="006007C6" w:rsidRPr="009072B3" w14:paraId="7B476B1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FD0192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3D60BF2F" w14:textId="77777777" w:rsidR="006007C6" w:rsidRPr="009072B3" w:rsidRDefault="006007C6" w:rsidP="0002469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39350C1"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8DDE6C"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E9A94B3" w14:textId="77777777" w:rsidR="006007C6" w:rsidRPr="009072B3" w:rsidRDefault="006007C6" w:rsidP="0002469A">
            <w:pPr>
              <w:keepNext/>
              <w:keepLines/>
              <w:spacing w:after="0"/>
              <w:jc w:val="center"/>
              <w:rPr>
                <w:rFonts w:ascii="Arial" w:hAnsi="Arial"/>
                <w:sz w:val="18"/>
                <w:lang w:val="x-none"/>
              </w:rPr>
            </w:pPr>
            <w:r>
              <w:rPr>
                <w:rFonts w:ascii="Arial" w:hAnsi="Arial"/>
                <w:sz w:val="18"/>
                <w:lang w:eastAsia="zh-CN"/>
              </w:rPr>
              <w:t>0</w:t>
            </w:r>
          </w:p>
        </w:tc>
      </w:tr>
      <w:tr w:rsidR="006007C6" w:rsidRPr="009072B3" w14:paraId="5186C99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DE47046"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FB437AC"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C8A044"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EB9484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51714D4" w14:textId="77777777" w:rsidR="006007C6" w:rsidRPr="009072B3" w:rsidRDefault="006007C6" w:rsidP="0002469A">
            <w:pPr>
              <w:keepNext/>
              <w:keepLines/>
              <w:spacing w:after="0"/>
              <w:jc w:val="center"/>
              <w:rPr>
                <w:rFonts w:ascii="Arial" w:hAnsi="Arial"/>
                <w:sz w:val="18"/>
                <w:lang w:val="x-none"/>
              </w:rPr>
            </w:pPr>
          </w:p>
        </w:tc>
      </w:tr>
      <w:tr w:rsidR="006007C6" w:rsidRPr="009072B3" w14:paraId="13C72B9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AF108D0"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EBF4AB"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6162D8C"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BDE1D25"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310BA47" w14:textId="77777777" w:rsidR="006007C6" w:rsidRPr="009072B3" w:rsidRDefault="006007C6" w:rsidP="0002469A">
            <w:pPr>
              <w:keepNext/>
              <w:keepLines/>
              <w:spacing w:after="0"/>
              <w:jc w:val="center"/>
              <w:rPr>
                <w:rFonts w:ascii="Arial" w:hAnsi="Arial"/>
                <w:sz w:val="18"/>
                <w:lang w:val="x-none"/>
              </w:rPr>
            </w:pPr>
          </w:p>
        </w:tc>
      </w:tr>
      <w:tr w:rsidR="006007C6" w:rsidRPr="009072B3" w14:paraId="635D28C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DFBB49"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20B649"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5FDF56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ABC0C9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B3BE216" w14:textId="77777777" w:rsidR="006007C6" w:rsidRPr="009072B3" w:rsidRDefault="006007C6" w:rsidP="0002469A">
            <w:pPr>
              <w:keepNext/>
              <w:keepLines/>
              <w:spacing w:after="0"/>
              <w:jc w:val="center"/>
              <w:rPr>
                <w:rFonts w:ascii="Arial" w:hAnsi="Arial"/>
                <w:sz w:val="18"/>
                <w:lang w:val="x-none"/>
              </w:rPr>
            </w:pPr>
          </w:p>
        </w:tc>
      </w:tr>
      <w:tr w:rsidR="006007C6" w:rsidRPr="009072B3" w14:paraId="747D247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7F147E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4E5F85CA" w14:textId="77777777" w:rsidR="006007C6" w:rsidRPr="009072B3" w:rsidRDefault="006007C6" w:rsidP="0002469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19C644F"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7C100F2"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324DFA03" w14:textId="77777777" w:rsidR="006007C6" w:rsidRPr="009072B3" w:rsidRDefault="006007C6" w:rsidP="0002469A">
            <w:pPr>
              <w:keepNext/>
              <w:keepLines/>
              <w:spacing w:after="0"/>
              <w:jc w:val="center"/>
              <w:rPr>
                <w:rFonts w:ascii="Arial" w:hAnsi="Arial"/>
                <w:sz w:val="18"/>
                <w:lang w:val="x-none"/>
              </w:rPr>
            </w:pPr>
            <w:r>
              <w:rPr>
                <w:rFonts w:ascii="Arial" w:hAnsi="Arial"/>
                <w:sz w:val="18"/>
                <w:lang w:eastAsia="zh-CN"/>
              </w:rPr>
              <w:t>0</w:t>
            </w:r>
          </w:p>
        </w:tc>
      </w:tr>
      <w:tr w:rsidR="006007C6" w:rsidRPr="009072B3" w14:paraId="062408D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FED188F"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5D427A6"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701F553"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12D722E"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7822075" w14:textId="77777777" w:rsidR="006007C6" w:rsidRPr="009072B3" w:rsidRDefault="006007C6" w:rsidP="0002469A">
            <w:pPr>
              <w:keepNext/>
              <w:keepLines/>
              <w:spacing w:after="0"/>
              <w:jc w:val="center"/>
              <w:rPr>
                <w:rFonts w:ascii="Arial" w:hAnsi="Arial"/>
                <w:sz w:val="18"/>
                <w:lang w:val="x-none"/>
              </w:rPr>
            </w:pPr>
          </w:p>
        </w:tc>
      </w:tr>
      <w:tr w:rsidR="006007C6" w:rsidRPr="009072B3" w14:paraId="3304104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F74D064"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F6B5875"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2D48F6"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854D1A6" w14:textId="77777777" w:rsidR="006007C6" w:rsidRPr="009072B3" w:rsidRDefault="006007C6" w:rsidP="0002469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8FB7D56" w14:textId="77777777" w:rsidR="006007C6" w:rsidRPr="009072B3" w:rsidRDefault="006007C6" w:rsidP="0002469A">
            <w:pPr>
              <w:keepNext/>
              <w:keepLines/>
              <w:spacing w:after="0"/>
              <w:jc w:val="center"/>
              <w:rPr>
                <w:rFonts w:ascii="Arial" w:hAnsi="Arial"/>
                <w:sz w:val="18"/>
                <w:lang w:val="x-none"/>
              </w:rPr>
            </w:pPr>
          </w:p>
        </w:tc>
      </w:tr>
      <w:tr w:rsidR="006007C6" w:rsidRPr="009072B3" w14:paraId="10C4CD3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F14AEF"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D4962D"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2923702"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E55088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F35748C" w14:textId="77777777" w:rsidR="006007C6" w:rsidRPr="009072B3" w:rsidRDefault="006007C6" w:rsidP="0002469A">
            <w:pPr>
              <w:keepNext/>
              <w:keepLines/>
              <w:spacing w:after="0"/>
              <w:jc w:val="center"/>
              <w:rPr>
                <w:rFonts w:ascii="Arial" w:hAnsi="Arial"/>
                <w:sz w:val="18"/>
                <w:lang w:val="x-none"/>
              </w:rPr>
            </w:pPr>
          </w:p>
        </w:tc>
      </w:tr>
      <w:tr w:rsidR="006007C6" w:rsidRPr="00642518" w14:paraId="1BAC111A"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90287B5"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211D0FD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CA_n1A-n28A</w:t>
            </w:r>
          </w:p>
          <w:p w14:paraId="72F5397D"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CA_n1A-n41A</w:t>
            </w:r>
          </w:p>
          <w:p w14:paraId="44AB6BD1"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7F54110E"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CA_n28A-n41A</w:t>
            </w:r>
          </w:p>
          <w:p w14:paraId="571F4803"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CA_n28A-n257A</w:t>
            </w:r>
          </w:p>
          <w:p w14:paraId="661A73BA"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CA_n41A-n257A</w:t>
            </w:r>
          </w:p>
        </w:tc>
        <w:tc>
          <w:tcPr>
            <w:tcW w:w="1213" w:type="dxa"/>
            <w:tcBorders>
              <w:left w:val="single" w:sz="4" w:space="0" w:color="auto"/>
              <w:bottom w:val="single" w:sz="4" w:space="0" w:color="auto"/>
              <w:right w:val="single" w:sz="4" w:space="0" w:color="auto"/>
            </w:tcBorders>
          </w:tcPr>
          <w:p w14:paraId="1FD6A234"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819737F"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53707101"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0</w:t>
            </w:r>
          </w:p>
        </w:tc>
      </w:tr>
      <w:tr w:rsidR="006007C6" w:rsidRPr="00642518" w14:paraId="76959A5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318CED7"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9C3D104"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366829"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A46C156"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773F548" w14:textId="77777777" w:rsidR="006007C6" w:rsidRPr="009072B3" w:rsidRDefault="006007C6" w:rsidP="0002469A">
            <w:pPr>
              <w:keepNext/>
              <w:keepLines/>
              <w:spacing w:after="0"/>
              <w:jc w:val="center"/>
              <w:rPr>
                <w:rFonts w:ascii="Arial" w:hAnsi="Arial"/>
                <w:sz w:val="18"/>
                <w:lang w:val="x-none"/>
              </w:rPr>
            </w:pPr>
          </w:p>
        </w:tc>
      </w:tr>
      <w:tr w:rsidR="006007C6" w:rsidRPr="00642518" w14:paraId="7D77BF3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44F6EAC"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6559F9D"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D92FCA"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00B257D"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6A9DC5D" w14:textId="77777777" w:rsidR="006007C6" w:rsidRPr="009072B3" w:rsidRDefault="006007C6" w:rsidP="0002469A">
            <w:pPr>
              <w:keepNext/>
              <w:keepLines/>
              <w:spacing w:after="0"/>
              <w:jc w:val="center"/>
              <w:rPr>
                <w:rFonts w:ascii="Arial" w:hAnsi="Arial"/>
                <w:sz w:val="18"/>
                <w:lang w:val="x-none"/>
              </w:rPr>
            </w:pPr>
          </w:p>
        </w:tc>
      </w:tr>
      <w:tr w:rsidR="006007C6" w:rsidRPr="00642518" w14:paraId="144EF60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EF89E1"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8961F8"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8029DC"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5D28A54"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911A0B4" w14:textId="77777777" w:rsidR="006007C6" w:rsidRPr="009072B3" w:rsidRDefault="006007C6" w:rsidP="0002469A">
            <w:pPr>
              <w:keepNext/>
              <w:keepLines/>
              <w:spacing w:after="0"/>
              <w:jc w:val="center"/>
              <w:rPr>
                <w:rFonts w:ascii="Arial" w:hAnsi="Arial"/>
                <w:sz w:val="18"/>
                <w:lang w:val="x-none"/>
              </w:rPr>
            </w:pPr>
          </w:p>
        </w:tc>
      </w:tr>
      <w:tr w:rsidR="006007C6" w:rsidRPr="00642518" w14:paraId="546F6301"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4404B52"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21966328"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CA_n1A-n28A</w:t>
            </w:r>
          </w:p>
          <w:p w14:paraId="2166AB42"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CA_n1A-n41A</w:t>
            </w:r>
          </w:p>
          <w:p w14:paraId="7AC4BF84"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68F42229"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CA_n1A-n257G</w:t>
            </w:r>
          </w:p>
          <w:p w14:paraId="78CF7EC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CA_n28A-n41A</w:t>
            </w:r>
          </w:p>
          <w:p w14:paraId="4B403445"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CA_n28A-n257A</w:t>
            </w:r>
          </w:p>
          <w:p w14:paraId="7922251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CA_n28A-n257G</w:t>
            </w:r>
          </w:p>
          <w:p w14:paraId="2DF5BE05"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CA_n41A-n257A</w:t>
            </w:r>
          </w:p>
          <w:p w14:paraId="47879790"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CA_n41A-n257G</w:t>
            </w:r>
          </w:p>
        </w:tc>
        <w:tc>
          <w:tcPr>
            <w:tcW w:w="1213" w:type="dxa"/>
            <w:tcBorders>
              <w:left w:val="single" w:sz="4" w:space="0" w:color="auto"/>
              <w:bottom w:val="single" w:sz="4" w:space="0" w:color="auto"/>
              <w:right w:val="single" w:sz="4" w:space="0" w:color="auto"/>
            </w:tcBorders>
          </w:tcPr>
          <w:p w14:paraId="37CE4FAC"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0D34398"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3D4C3FC"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0</w:t>
            </w:r>
          </w:p>
        </w:tc>
      </w:tr>
      <w:tr w:rsidR="006007C6" w:rsidRPr="00642518" w14:paraId="0F04AEC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035F51B"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108DB2F"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CD73C4"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3DEE9F0"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9C17DD1" w14:textId="77777777" w:rsidR="006007C6" w:rsidRPr="009072B3" w:rsidRDefault="006007C6" w:rsidP="0002469A">
            <w:pPr>
              <w:keepNext/>
              <w:keepLines/>
              <w:spacing w:after="0"/>
              <w:jc w:val="center"/>
              <w:rPr>
                <w:rFonts w:ascii="Arial" w:hAnsi="Arial"/>
                <w:sz w:val="18"/>
                <w:lang w:val="x-none"/>
              </w:rPr>
            </w:pPr>
          </w:p>
        </w:tc>
      </w:tr>
      <w:tr w:rsidR="006007C6" w:rsidRPr="00642518" w14:paraId="3BE5CAC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1B16826"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DF55691"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06CD92"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8092C2A"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32EFFDBB" w14:textId="77777777" w:rsidR="006007C6" w:rsidRPr="009072B3" w:rsidRDefault="006007C6" w:rsidP="0002469A">
            <w:pPr>
              <w:keepNext/>
              <w:keepLines/>
              <w:spacing w:after="0"/>
              <w:jc w:val="center"/>
              <w:rPr>
                <w:rFonts w:ascii="Arial" w:hAnsi="Arial"/>
                <w:sz w:val="18"/>
                <w:lang w:val="x-none"/>
              </w:rPr>
            </w:pPr>
          </w:p>
        </w:tc>
      </w:tr>
      <w:tr w:rsidR="006007C6" w:rsidRPr="00642518" w14:paraId="4A72C7C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A1C21B"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A08962"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C34CF2"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96B994F"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FE54AC8" w14:textId="77777777" w:rsidR="006007C6" w:rsidRPr="009072B3" w:rsidRDefault="006007C6" w:rsidP="0002469A">
            <w:pPr>
              <w:keepNext/>
              <w:keepLines/>
              <w:spacing w:after="0"/>
              <w:jc w:val="center"/>
              <w:rPr>
                <w:rFonts w:ascii="Arial" w:hAnsi="Arial"/>
                <w:sz w:val="18"/>
                <w:lang w:val="x-none"/>
              </w:rPr>
            </w:pPr>
          </w:p>
        </w:tc>
      </w:tr>
      <w:tr w:rsidR="006007C6" w:rsidRPr="00642518" w14:paraId="7D3CB92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065FC93"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5397557D"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CA_n1A-n28A</w:t>
            </w:r>
          </w:p>
          <w:p w14:paraId="6FB77E30"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CA_n1A-n41A</w:t>
            </w:r>
          </w:p>
          <w:p w14:paraId="6D70F93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22157D89"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CA_n1A-n257G</w:t>
            </w:r>
          </w:p>
          <w:p w14:paraId="2D7DC06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CA_n1A-n257H</w:t>
            </w:r>
          </w:p>
          <w:p w14:paraId="4C4BA5EE"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CA_n28A-n41A</w:t>
            </w:r>
          </w:p>
          <w:p w14:paraId="0D298C3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CA_n28A-n257A</w:t>
            </w:r>
          </w:p>
          <w:p w14:paraId="0DF57513"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CA_n28A-n257G</w:t>
            </w:r>
          </w:p>
          <w:p w14:paraId="1C9911E0"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CA_n28A-n257H</w:t>
            </w:r>
          </w:p>
          <w:p w14:paraId="374F8C27"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CA_n41A-n257A</w:t>
            </w:r>
          </w:p>
          <w:p w14:paraId="01C07C7A"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CA_n41A-n257G</w:t>
            </w:r>
          </w:p>
          <w:p w14:paraId="507412A9"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CA_n41A-n257H</w:t>
            </w:r>
          </w:p>
        </w:tc>
        <w:tc>
          <w:tcPr>
            <w:tcW w:w="1213" w:type="dxa"/>
            <w:tcBorders>
              <w:left w:val="single" w:sz="4" w:space="0" w:color="auto"/>
              <w:bottom w:val="single" w:sz="4" w:space="0" w:color="auto"/>
              <w:right w:val="single" w:sz="4" w:space="0" w:color="auto"/>
            </w:tcBorders>
          </w:tcPr>
          <w:p w14:paraId="0FFCBC09"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C65931"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6D58A848"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0</w:t>
            </w:r>
          </w:p>
        </w:tc>
      </w:tr>
      <w:tr w:rsidR="006007C6" w:rsidRPr="00642518" w14:paraId="2F45399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D9910A0"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41F87CB"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A93D08"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971DEB"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53639B2F" w14:textId="77777777" w:rsidR="006007C6" w:rsidRPr="009072B3" w:rsidRDefault="006007C6" w:rsidP="0002469A">
            <w:pPr>
              <w:keepNext/>
              <w:keepLines/>
              <w:spacing w:after="0"/>
              <w:jc w:val="center"/>
              <w:rPr>
                <w:rFonts w:ascii="Arial" w:hAnsi="Arial"/>
                <w:sz w:val="18"/>
                <w:lang w:val="x-none"/>
              </w:rPr>
            </w:pPr>
          </w:p>
        </w:tc>
      </w:tr>
      <w:tr w:rsidR="006007C6" w:rsidRPr="00642518" w14:paraId="7E7E45D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DBFDFDB"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4FB814B"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F9BDE95"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9B6C6C7"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3F4B987" w14:textId="77777777" w:rsidR="006007C6" w:rsidRPr="009072B3" w:rsidRDefault="006007C6" w:rsidP="0002469A">
            <w:pPr>
              <w:keepNext/>
              <w:keepLines/>
              <w:spacing w:after="0"/>
              <w:jc w:val="center"/>
              <w:rPr>
                <w:rFonts w:ascii="Arial" w:hAnsi="Arial"/>
                <w:sz w:val="18"/>
                <w:lang w:val="x-none"/>
              </w:rPr>
            </w:pPr>
          </w:p>
        </w:tc>
      </w:tr>
      <w:tr w:rsidR="006007C6" w:rsidRPr="00642518" w14:paraId="263956F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49FBC2"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4C133A"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8A5211"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C7B2048"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0A923649" w14:textId="77777777" w:rsidR="006007C6" w:rsidRPr="009072B3" w:rsidRDefault="006007C6" w:rsidP="0002469A">
            <w:pPr>
              <w:keepNext/>
              <w:keepLines/>
              <w:spacing w:after="0"/>
              <w:jc w:val="center"/>
              <w:rPr>
                <w:rFonts w:ascii="Arial" w:hAnsi="Arial"/>
                <w:sz w:val="18"/>
                <w:lang w:val="x-none"/>
              </w:rPr>
            </w:pPr>
          </w:p>
        </w:tc>
      </w:tr>
      <w:tr w:rsidR="006007C6" w:rsidRPr="00642518" w14:paraId="0FDBF51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0CA811A"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lastRenderedPageBreak/>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73C77279"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CA_n1A-n28A</w:t>
            </w:r>
          </w:p>
          <w:p w14:paraId="457F765B"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CA_n1A-n41A</w:t>
            </w:r>
          </w:p>
          <w:p w14:paraId="45EC63BD"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CA_n1A-n257A</w:t>
            </w:r>
          </w:p>
          <w:p w14:paraId="18BB2BF8"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CA_n1A-n257G</w:t>
            </w:r>
          </w:p>
          <w:p w14:paraId="5F92888E"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CA_n1A-n257H</w:t>
            </w:r>
          </w:p>
          <w:p w14:paraId="138DAA0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CA_n1A-n257I</w:t>
            </w:r>
          </w:p>
          <w:p w14:paraId="3CC05403"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CA_n28A-n41A</w:t>
            </w:r>
          </w:p>
          <w:p w14:paraId="3963DAE5"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CA_n28A-n257A</w:t>
            </w:r>
          </w:p>
          <w:p w14:paraId="46D15AEF"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CA_n28A-n257G</w:t>
            </w:r>
          </w:p>
          <w:p w14:paraId="689A5132"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CA_n28A-n257H</w:t>
            </w:r>
          </w:p>
          <w:p w14:paraId="0329EB38"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CA_n28A-n257I</w:t>
            </w:r>
          </w:p>
          <w:p w14:paraId="7A318713"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CA_n41A-n257A</w:t>
            </w:r>
          </w:p>
          <w:p w14:paraId="5917EBE6"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CA_n41A-n257G</w:t>
            </w:r>
          </w:p>
          <w:p w14:paraId="05C1BB0A" w14:textId="77777777" w:rsidR="006007C6" w:rsidRDefault="006007C6" w:rsidP="0002469A">
            <w:pPr>
              <w:keepNext/>
              <w:keepLines/>
              <w:spacing w:after="0"/>
              <w:jc w:val="center"/>
              <w:rPr>
                <w:rFonts w:ascii="Arial" w:hAnsi="Arial"/>
                <w:sz w:val="18"/>
                <w:lang w:val="x-none"/>
              </w:rPr>
            </w:pPr>
            <w:r>
              <w:rPr>
                <w:rFonts w:ascii="Arial" w:hAnsi="Arial"/>
                <w:sz w:val="18"/>
                <w:lang w:val="x-none"/>
              </w:rPr>
              <w:t>CA_n41A-n257H</w:t>
            </w:r>
          </w:p>
          <w:p w14:paraId="743111FF" w14:textId="77777777" w:rsidR="006007C6" w:rsidRPr="009072B3" w:rsidRDefault="006007C6" w:rsidP="0002469A">
            <w:pPr>
              <w:keepNext/>
              <w:keepLines/>
              <w:spacing w:after="0"/>
              <w:jc w:val="center"/>
              <w:rPr>
                <w:rFonts w:ascii="Arial" w:hAnsi="Arial"/>
                <w:sz w:val="18"/>
                <w:lang w:val="x-none"/>
              </w:rPr>
            </w:pPr>
            <w:r>
              <w:rPr>
                <w:rFonts w:ascii="Arial" w:hAnsi="Arial"/>
                <w:sz w:val="18"/>
                <w:lang w:val="x-none"/>
              </w:rPr>
              <w:t>CA_n41A-n257I</w:t>
            </w:r>
          </w:p>
        </w:tc>
        <w:tc>
          <w:tcPr>
            <w:tcW w:w="1213" w:type="dxa"/>
            <w:tcBorders>
              <w:left w:val="single" w:sz="4" w:space="0" w:color="auto"/>
              <w:bottom w:val="single" w:sz="4" w:space="0" w:color="auto"/>
              <w:right w:val="single" w:sz="4" w:space="0" w:color="auto"/>
            </w:tcBorders>
          </w:tcPr>
          <w:p w14:paraId="198C59A7"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8581271"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25C84A6D"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0</w:t>
            </w:r>
          </w:p>
        </w:tc>
      </w:tr>
      <w:tr w:rsidR="006007C6" w:rsidRPr="00642518" w14:paraId="190801C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4573840"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1159325"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3BAA624"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A8499A8"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C078F10" w14:textId="77777777" w:rsidR="006007C6" w:rsidRPr="009072B3" w:rsidRDefault="006007C6" w:rsidP="0002469A">
            <w:pPr>
              <w:keepNext/>
              <w:keepLines/>
              <w:spacing w:after="0"/>
              <w:jc w:val="center"/>
              <w:rPr>
                <w:rFonts w:ascii="Arial" w:hAnsi="Arial"/>
                <w:sz w:val="18"/>
                <w:lang w:val="x-none"/>
              </w:rPr>
            </w:pPr>
          </w:p>
        </w:tc>
      </w:tr>
      <w:tr w:rsidR="006007C6" w:rsidRPr="00642518" w14:paraId="32B145D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339D6A9"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CECEC48"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316CA8"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B225574"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7F35169B" w14:textId="77777777" w:rsidR="006007C6" w:rsidRPr="009072B3" w:rsidRDefault="006007C6" w:rsidP="0002469A">
            <w:pPr>
              <w:keepNext/>
              <w:keepLines/>
              <w:spacing w:after="0"/>
              <w:jc w:val="center"/>
              <w:rPr>
                <w:rFonts w:ascii="Arial" w:hAnsi="Arial"/>
                <w:sz w:val="18"/>
                <w:lang w:val="x-none"/>
              </w:rPr>
            </w:pPr>
          </w:p>
        </w:tc>
      </w:tr>
      <w:tr w:rsidR="006007C6" w:rsidRPr="00642518" w14:paraId="39EEDB7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D17451" w14:textId="77777777" w:rsidR="006007C6" w:rsidRPr="009072B3" w:rsidRDefault="006007C6" w:rsidP="0002469A">
            <w:pPr>
              <w:keepNext/>
              <w:keepLines/>
              <w:spacing w:after="0"/>
              <w:jc w:val="center"/>
              <w:rPr>
                <w:rFonts w:ascii="Arial"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682323" w14:textId="77777777" w:rsidR="006007C6" w:rsidRPr="009072B3"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918DC24"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9C23689" w14:textId="77777777" w:rsidR="006007C6" w:rsidRPr="009072B3" w:rsidRDefault="006007C6" w:rsidP="0002469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7AB2D6FF" w14:textId="77777777" w:rsidR="006007C6" w:rsidRPr="009072B3" w:rsidRDefault="006007C6" w:rsidP="0002469A">
            <w:pPr>
              <w:keepNext/>
              <w:keepLines/>
              <w:spacing w:after="0"/>
              <w:jc w:val="center"/>
              <w:rPr>
                <w:rFonts w:ascii="Arial" w:hAnsi="Arial"/>
                <w:sz w:val="18"/>
                <w:lang w:val="x-none"/>
              </w:rPr>
            </w:pPr>
          </w:p>
        </w:tc>
      </w:tr>
      <w:tr w:rsidR="006007C6" w:rsidRPr="00642518" w14:paraId="49BA6CC4"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1B65399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15604BC0"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2A46C71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84F812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D19EAC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6502CF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CD97EF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4EE9441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65E514B1"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057C64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25F8FC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71B9F4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0E6F130B" w14:textId="77777777" w:rsidTr="0002469A">
        <w:trPr>
          <w:trHeight w:val="187"/>
          <w:jc w:val="center"/>
        </w:trPr>
        <w:tc>
          <w:tcPr>
            <w:tcW w:w="2534" w:type="dxa"/>
            <w:vMerge/>
            <w:tcBorders>
              <w:left w:val="single" w:sz="4" w:space="0" w:color="auto"/>
              <w:right w:val="single" w:sz="4" w:space="0" w:color="auto"/>
            </w:tcBorders>
            <w:shd w:val="clear" w:color="auto" w:fill="auto"/>
          </w:tcPr>
          <w:p w14:paraId="0FEB6C5B"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5A887A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69963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6B3C54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9A4B2E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E220623" w14:textId="77777777" w:rsidTr="0002469A">
        <w:trPr>
          <w:trHeight w:val="187"/>
          <w:jc w:val="center"/>
        </w:trPr>
        <w:tc>
          <w:tcPr>
            <w:tcW w:w="2534" w:type="dxa"/>
            <w:vMerge/>
            <w:tcBorders>
              <w:left w:val="single" w:sz="4" w:space="0" w:color="auto"/>
              <w:right w:val="single" w:sz="4" w:space="0" w:color="auto"/>
            </w:tcBorders>
            <w:shd w:val="clear" w:color="auto" w:fill="auto"/>
          </w:tcPr>
          <w:p w14:paraId="563A5467"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6C4D13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79B87C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4B55BE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9368A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0750688"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A524D26"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2667BE2"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0AB2EB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2D1E3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07ED2A1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BC797CE"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1488562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4D5D6889"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380383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8F99E2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B340D0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6E5032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AB8180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37E015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405F65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3C846F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45583A8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4C9B54A"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93CC1D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AE4DC1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8DB9A9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23D45CF6" w14:textId="77777777" w:rsidTr="0002469A">
        <w:trPr>
          <w:trHeight w:val="187"/>
          <w:jc w:val="center"/>
        </w:trPr>
        <w:tc>
          <w:tcPr>
            <w:tcW w:w="2534" w:type="dxa"/>
            <w:vMerge/>
            <w:tcBorders>
              <w:left w:val="single" w:sz="4" w:space="0" w:color="auto"/>
              <w:right w:val="single" w:sz="4" w:space="0" w:color="auto"/>
            </w:tcBorders>
            <w:shd w:val="clear" w:color="auto" w:fill="auto"/>
          </w:tcPr>
          <w:p w14:paraId="3317B611"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FB08A4F"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B6D44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AF9E6D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01940B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4928800" w14:textId="77777777" w:rsidTr="0002469A">
        <w:trPr>
          <w:trHeight w:val="187"/>
          <w:jc w:val="center"/>
        </w:trPr>
        <w:tc>
          <w:tcPr>
            <w:tcW w:w="2534" w:type="dxa"/>
            <w:vMerge/>
            <w:tcBorders>
              <w:left w:val="single" w:sz="4" w:space="0" w:color="auto"/>
              <w:right w:val="single" w:sz="4" w:space="0" w:color="auto"/>
            </w:tcBorders>
            <w:shd w:val="clear" w:color="auto" w:fill="auto"/>
          </w:tcPr>
          <w:p w14:paraId="24FF10DA"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836399C"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4CFB4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B5091F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CFC429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874E5B3"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54781AE0"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EABEA07"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3DE28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28935D"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50AA185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20D42E1"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279CD5E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46C7AD07"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7545CDC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1F3CB7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0D095F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D166F2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10B4565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7160E93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DE1051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C8CBF6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E96FAC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11E840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ABB9FB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4AEAF88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334D7D6E"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D1C0C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FDC4CC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17A75F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79B3FB22" w14:textId="77777777" w:rsidTr="0002469A">
        <w:trPr>
          <w:trHeight w:val="187"/>
          <w:jc w:val="center"/>
        </w:trPr>
        <w:tc>
          <w:tcPr>
            <w:tcW w:w="2534" w:type="dxa"/>
            <w:vMerge/>
            <w:tcBorders>
              <w:left w:val="single" w:sz="4" w:space="0" w:color="auto"/>
              <w:right w:val="single" w:sz="4" w:space="0" w:color="auto"/>
            </w:tcBorders>
            <w:shd w:val="clear" w:color="auto" w:fill="auto"/>
          </w:tcPr>
          <w:p w14:paraId="71CB6EA7"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460F05C"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5F1BE4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61DA73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A5121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9FF5684" w14:textId="77777777" w:rsidTr="0002469A">
        <w:trPr>
          <w:trHeight w:val="187"/>
          <w:jc w:val="center"/>
        </w:trPr>
        <w:tc>
          <w:tcPr>
            <w:tcW w:w="2534" w:type="dxa"/>
            <w:vMerge/>
            <w:tcBorders>
              <w:left w:val="single" w:sz="4" w:space="0" w:color="auto"/>
              <w:right w:val="single" w:sz="4" w:space="0" w:color="auto"/>
            </w:tcBorders>
            <w:shd w:val="clear" w:color="auto" w:fill="auto"/>
          </w:tcPr>
          <w:p w14:paraId="08B62E15"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012904E"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36CE6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899765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25D227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563DAEE"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3A6DD65"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388448F"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BAE5C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60D2C14"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0260C4A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C79D24A"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72D2CE2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1C3AA786"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left w:val="single" w:sz="4" w:space="0" w:color="auto"/>
              <w:right w:val="single" w:sz="4" w:space="0" w:color="auto"/>
            </w:tcBorders>
            <w:shd w:val="clear" w:color="auto" w:fill="auto"/>
          </w:tcPr>
          <w:p w14:paraId="113989F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76D6FE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6C6A3E0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2DAF90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5902A8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6BC649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646BF61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CCD505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B8ED32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1461FB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A3C301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720E809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167B46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728109B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5B5EAF0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5A6EBCC5"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4CC81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DA574E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5F8355A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66EF00D1" w14:textId="77777777" w:rsidTr="0002469A">
        <w:trPr>
          <w:trHeight w:val="187"/>
          <w:jc w:val="center"/>
        </w:trPr>
        <w:tc>
          <w:tcPr>
            <w:tcW w:w="2534" w:type="dxa"/>
            <w:vMerge/>
            <w:tcBorders>
              <w:left w:val="single" w:sz="4" w:space="0" w:color="auto"/>
              <w:right w:val="single" w:sz="4" w:space="0" w:color="auto"/>
            </w:tcBorders>
            <w:shd w:val="clear" w:color="auto" w:fill="auto"/>
          </w:tcPr>
          <w:p w14:paraId="78854CED"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2CE51D74"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A7C0A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A95EA5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44C874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D9C4804" w14:textId="77777777" w:rsidTr="0002469A">
        <w:trPr>
          <w:trHeight w:val="187"/>
          <w:jc w:val="center"/>
        </w:trPr>
        <w:tc>
          <w:tcPr>
            <w:tcW w:w="2534" w:type="dxa"/>
            <w:vMerge/>
            <w:tcBorders>
              <w:left w:val="single" w:sz="4" w:space="0" w:color="auto"/>
              <w:right w:val="single" w:sz="4" w:space="0" w:color="auto"/>
            </w:tcBorders>
            <w:shd w:val="clear" w:color="auto" w:fill="auto"/>
          </w:tcPr>
          <w:p w14:paraId="79FF3115"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4E0AE6B1"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40FC1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F1354B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3A50AC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8BCF691"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7F83B0B8"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A1F78ED"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6F267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7247621"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2CD4BF5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69B9861"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044C1EF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-n257A</w:t>
            </w:r>
          </w:p>
          <w:p w14:paraId="774C16EF" w14:textId="77777777" w:rsidR="006007C6" w:rsidRPr="00642518" w:rsidRDefault="006007C6" w:rsidP="0002469A">
            <w:pPr>
              <w:keepNext/>
              <w:keepLines/>
              <w:spacing w:after="0"/>
              <w:jc w:val="center"/>
              <w:rPr>
                <w:rFonts w:ascii="Arial" w:hAnsi="Arial"/>
                <w:sz w:val="18"/>
                <w:lang w:val="x-none"/>
              </w:rPr>
            </w:pPr>
          </w:p>
        </w:tc>
        <w:tc>
          <w:tcPr>
            <w:tcW w:w="2498" w:type="dxa"/>
            <w:tcBorders>
              <w:left w:val="single" w:sz="4" w:space="0" w:color="auto"/>
              <w:bottom w:val="nil"/>
              <w:right w:val="single" w:sz="4" w:space="0" w:color="auto"/>
            </w:tcBorders>
            <w:shd w:val="clear" w:color="auto" w:fill="auto"/>
          </w:tcPr>
          <w:p w14:paraId="3D18B3A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7B1E09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E010A0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8EA38A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1C8C72F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322C00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tc>
        <w:tc>
          <w:tcPr>
            <w:tcW w:w="1213" w:type="dxa"/>
            <w:tcBorders>
              <w:left w:val="single" w:sz="4" w:space="0" w:color="auto"/>
              <w:bottom w:val="single" w:sz="4" w:space="0" w:color="auto"/>
              <w:right w:val="single" w:sz="4" w:space="0" w:color="auto"/>
            </w:tcBorders>
          </w:tcPr>
          <w:p w14:paraId="772D87A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8BA444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left w:val="single" w:sz="4" w:space="0" w:color="auto"/>
              <w:bottom w:val="nil"/>
              <w:right w:val="single" w:sz="4" w:space="0" w:color="auto"/>
            </w:tcBorders>
            <w:shd w:val="clear" w:color="auto" w:fill="auto"/>
          </w:tcPr>
          <w:p w14:paraId="0CDAF2A7"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0</w:t>
            </w:r>
          </w:p>
        </w:tc>
      </w:tr>
      <w:tr w:rsidR="006007C6" w:rsidRPr="00642518" w14:paraId="4DE3479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31A56B"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3DA3CE17"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026287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2EC1EF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76D0EF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8CFCF1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3F0284"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350496F"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A1E0C1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DC3270C"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2BDDCE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33A4E0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48DBCE"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21255311"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F075D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6E66C1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40CD68C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AA07EE0"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ED015F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lastRenderedPageBreak/>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-n257G</w:t>
            </w:r>
          </w:p>
          <w:p w14:paraId="5FE6AF9E" w14:textId="77777777" w:rsidR="006007C6" w:rsidRPr="00642518" w:rsidRDefault="006007C6" w:rsidP="0002469A">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2FEC1DE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044418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2591746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582BC0B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218D7E9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C3DD9E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BDCEFC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5E740A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3A7B8F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tc>
        <w:tc>
          <w:tcPr>
            <w:tcW w:w="1213" w:type="dxa"/>
            <w:tcBorders>
              <w:left w:val="single" w:sz="4" w:space="0" w:color="auto"/>
              <w:bottom w:val="single" w:sz="4" w:space="0" w:color="auto"/>
              <w:right w:val="single" w:sz="4" w:space="0" w:color="auto"/>
            </w:tcBorders>
          </w:tcPr>
          <w:p w14:paraId="046F5FA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FB4680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070875EB"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0</w:t>
            </w:r>
          </w:p>
        </w:tc>
      </w:tr>
      <w:tr w:rsidR="006007C6" w:rsidRPr="00642518" w14:paraId="7F7187A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3054A8"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1B2C7F7C"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523725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BE6599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1F078B2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DE6C31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6E8FAD"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98AB0B2"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8A9762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4825A52E"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73EC3B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27B7A06"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8D7C02B"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17F4180D"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4B69D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A272828"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1B3C46F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CE2111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05218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-n257H</w:t>
            </w:r>
          </w:p>
          <w:p w14:paraId="0DE420DF" w14:textId="77777777" w:rsidR="006007C6" w:rsidRPr="00642518" w:rsidRDefault="006007C6" w:rsidP="0002469A">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03CDC2E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07BB2B7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327ECD9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45A1180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5022C08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040863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26697B9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7B63B2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506FF1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875AFC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5E4967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D6D502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tc>
        <w:tc>
          <w:tcPr>
            <w:tcW w:w="1213" w:type="dxa"/>
            <w:tcBorders>
              <w:left w:val="single" w:sz="4" w:space="0" w:color="auto"/>
              <w:bottom w:val="single" w:sz="4" w:space="0" w:color="auto"/>
              <w:right w:val="single" w:sz="4" w:space="0" w:color="auto"/>
            </w:tcBorders>
          </w:tcPr>
          <w:p w14:paraId="05A820B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DFACED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9DDCBD9"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0</w:t>
            </w:r>
          </w:p>
        </w:tc>
      </w:tr>
      <w:tr w:rsidR="006007C6" w:rsidRPr="00642518" w14:paraId="5AC1943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B636E2"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464574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758DE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0D1662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C47D4F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D3C101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60F52D"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55AA9357"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E3623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D3B0017"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B7F49B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E6F44B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42A3BE"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7B9071E2"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6DDE5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4F79787"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097D13D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3FA162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AB4AD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w:t>
            </w:r>
            <w:r>
              <w:rPr>
                <w:rFonts w:ascii="Arial" w:hAnsi="Arial"/>
                <w:sz w:val="18"/>
                <w:lang w:val="x-none"/>
              </w:rPr>
              <w:t>(2</w:t>
            </w:r>
            <w:r w:rsidRPr="00642518">
              <w:rPr>
                <w:rFonts w:ascii="Arial" w:hAnsi="Arial"/>
                <w:sz w:val="18"/>
                <w:lang w:val="x-none"/>
              </w:rPr>
              <w:t>A</w:t>
            </w:r>
            <w:r>
              <w:rPr>
                <w:rFonts w:ascii="Arial" w:hAnsi="Arial"/>
                <w:sz w:val="18"/>
                <w:lang w:val="x-none"/>
              </w:rPr>
              <w:t>)</w:t>
            </w:r>
            <w:r w:rsidRPr="00642518">
              <w:rPr>
                <w:rFonts w:ascii="Arial" w:hAnsi="Arial"/>
                <w:sz w:val="18"/>
                <w:lang w:val="x-none"/>
              </w:rPr>
              <w:t>-n257I</w:t>
            </w:r>
          </w:p>
          <w:p w14:paraId="1F62DC58" w14:textId="77777777" w:rsidR="006007C6" w:rsidRPr="00642518" w:rsidRDefault="006007C6" w:rsidP="0002469A">
            <w:pPr>
              <w:keepNext/>
              <w:keepLines/>
              <w:spacing w:after="0"/>
              <w:jc w:val="center"/>
              <w:rPr>
                <w:rFonts w:ascii="Arial" w:hAnsi="Arial"/>
                <w:sz w:val="18"/>
                <w:lang w:val="x-none"/>
              </w:rPr>
            </w:pPr>
          </w:p>
        </w:tc>
        <w:tc>
          <w:tcPr>
            <w:tcW w:w="2498" w:type="dxa"/>
            <w:tcBorders>
              <w:top w:val="single" w:sz="4" w:space="0" w:color="auto"/>
              <w:left w:val="single" w:sz="4" w:space="0" w:color="auto"/>
              <w:bottom w:val="nil"/>
              <w:right w:val="single" w:sz="4" w:space="0" w:color="auto"/>
            </w:tcBorders>
            <w:shd w:val="clear" w:color="auto" w:fill="auto"/>
          </w:tcPr>
          <w:p w14:paraId="2EABE55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1389745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B405F7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F9AD40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1C5308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4E30A3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550C177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BED9D4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5B8881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3498A2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77461C8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57C1A53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3AEBE2C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0666F3A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369E634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tc>
        <w:tc>
          <w:tcPr>
            <w:tcW w:w="1213" w:type="dxa"/>
            <w:tcBorders>
              <w:left w:val="single" w:sz="4" w:space="0" w:color="auto"/>
              <w:bottom w:val="single" w:sz="4" w:space="0" w:color="auto"/>
              <w:right w:val="single" w:sz="4" w:space="0" w:color="auto"/>
            </w:tcBorders>
          </w:tcPr>
          <w:p w14:paraId="755450B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EA8A0B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66299305"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0</w:t>
            </w:r>
          </w:p>
        </w:tc>
      </w:tr>
      <w:tr w:rsidR="006007C6" w:rsidRPr="00642518" w14:paraId="4351050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30F997"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4DE3CF66"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98691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D03E2C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491EF2A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6F8775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63BCFFE"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nil"/>
              <w:right w:val="single" w:sz="4" w:space="0" w:color="auto"/>
            </w:tcBorders>
            <w:shd w:val="clear" w:color="auto" w:fill="auto"/>
          </w:tcPr>
          <w:p w14:paraId="0FA6F7F4"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382F35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21BEA7E0"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3B109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CD89FE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079341" w14:textId="77777777" w:rsidR="006007C6" w:rsidRPr="00642518" w:rsidRDefault="006007C6" w:rsidP="0002469A">
            <w:pPr>
              <w:keepNext/>
              <w:keepLines/>
              <w:spacing w:after="0"/>
              <w:jc w:val="center"/>
              <w:rPr>
                <w:rFonts w:ascii="Arial"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3EA92378"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C279F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4CF2FD0" w14:textId="77777777" w:rsidR="006007C6" w:rsidRPr="00642518" w:rsidRDefault="006007C6" w:rsidP="0002469A">
            <w:pPr>
              <w:keepNext/>
              <w:keepLines/>
              <w:spacing w:after="0"/>
              <w:jc w:val="center"/>
              <w:rPr>
                <w:rFonts w:ascii="Arial" w:hAnsi="Arial"/>
                <w:sz w:val="18"/>
                <w:lang w:val="x-none"/>
              </w:rPr>
            </w:pPr>
            <w:r w:rsidRPr="00642518">
              <w:rPr>
                <w:rFonts w:ascii="Arial"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0B6A01E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3E0E830"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1D7AA98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05C730D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45AA28F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BF2325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05813C2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49EE294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50B2FCC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D97887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395C712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6E2A0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F4E48B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5948AB4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72A369D5" w14:textId="77777777" w:rsidTr="0002469A">
        <w:trPr>
          <w:trHeight w:val="187"/>
          <w:jc w:val="center"/>
        </w:trPr>
        <w:tc>
          <w:tcPr>
            <w:tcW w:w="2534" w:type="dxa"/>
            <w:vMerge/>
            <w:tcBorders>
              <w:left w:val="single" w:sz="4" w:space="0" w:color="auto"/>
              <w:right w:val="single" w:sz="4" w:space="0" w:color="auto"/>
            </w:tcBorders>
            <w:shd w:val="clear" w:color="auto" w:fill="auto"/>
          </w:tcPr>
          <w:p w14:paraId="7638684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6D04784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862C2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958CC9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EAD1FA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0D31DB5" w14:textId="77777777" w:rsidTr="0002469A">
        <w:trPr>
          <w:trHeight w:val="187"/>
          <w:jc w:val="center"/>
        </w:trPr>
        <w:tc>
          <w:tcPr>
            <w:tcW w:w="2534" w:type="dxa"/>
            <w:vMerge/>
            <w:tcBorders>
              <w:left w:val="single" w:sz="4" w:space="0" w:color="auto"/>
              <w:right w:val="single" w:sz="4" w:space="0" w:color="auto"/>
            </w:tcBorders>
            <w:shd w:val="clear" w:color="auto" w:fill="auto"/>
          </w:tcPr>
          <w:p w14:paraId="0220045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1546AE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9526B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AF9FC7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6357227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554A522"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5E276BB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95D1A5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C8259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055FAB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5D807D5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E9F54BB"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3B4FC3D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7E1A168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49DF350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302FEE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74F8B85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4C4705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7F1797B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7254CC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7D00738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55D8D3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1002CC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3EC3DE4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327AB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A9BB30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222FCB8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D729334" w14:textId="77777777" w:rsidTr="0002469A">
        <w:trPr>
          <w:trHeight w:val="187"/>
          <w:jc w:val="center"/>
        </w:trPr>
        <w:tc>
          <w:tcPr>
            <w:tcW w:w="2534" w:type="dxa"/>
            <w:vMerge/>
            <w:tcBorders>
              <w:left w:val="single" w:sz="4" w:space="0" w:color="auto"/>
              <w:right w:val="single" w:sz="4" w:space="0" w:color="auto"/>
            </w:tcBorders>
            <w:shd w:val="clear" w:color="auto" w:fill="auto"/>
          </w:tcPr>
          <w:p w14:paraId="6182523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5F99D2D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3B46E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C1C8F0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EA7910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FA3BCB9" w14:textId="77777777" w:rsidTr="0002469A">
        <w:trPr>
          <w:trHeight w:val="187"/>
          <w:jc w:val="center"/>
        </w:trPr>
        <w:tc>
          <w:tcPr>
            <w:tcW w:w="2534" w:type="dxa"/>
            <w:vMerge/>
            <w:tcBorders>
              <w:left w:val="single" w:sz="4" w:space="0" w:color="auto"/>
              <w:right w:val="single" w:sz="4" w:space="0" w:color="auto"/>
            </w:tcBorders>
            <w:shd w:val="clear" w:color="auto" w:fill="auto"/>
          </w:tcPr>
          <w:p w14:paraId="3F86027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131866A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26874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31FB51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1273CD9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5522A67"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478C0A5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276165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447DF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A175E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5235CEF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8B4C046"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6C31AC9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48B75B1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3D2EAF1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4300CDF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10EB56A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F68F6A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68CC1DC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799FD18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3353D2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2C76A07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5DF68C4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5671A17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04B57B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45712EB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221A32D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1E494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EEF53A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7E694CD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34E8FDD9" w14:textId="77777777" w:rsidTr="0002469A">
        <w:trPr>
          <w:trHeight w:val="187"/>
          <w:jc w:val="center"/>
        </w:trPr>
        <w:tc>
          <w:tcPr>
            <w:tcW w:w="2534" w:type="dxa"/>
            <w:vMerge/>
            <w:tcBorders>
              <w:left w:val="single" w:sz="4" w:space="0" w:color="auto"/>
              <w:right w:val="single" w:sz="4" w:space="0" w:color="auto"/>
            </w:tcBorders>
            <w:shd w:val="clear" w:color="auto" w:fill="auto"/>
          </w:tcPr>
          <w:p w14:paraId="394108E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EFE9C9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8C9580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F43710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19538A2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EF60269" w14:textId="77777777" w:rsidTr="0002469A">
        <w:trPr>
          <w:trHeight w:val="187"/>
          <w:jc w:val="center"/>
        </w:trPr>
        <w:tc>
          <w:tcPr>
            <w:tcW w:w="2534" w:type="dxa"/>
            <w:vMerge/>
            <w:tcBorders>
              <w:left w:val="single" w:sz="4" w:space="0" w:color="auto"/>
              <w:right w:val="single" w:sz="4" w:space="0" w:color="auto"/>
            </w:tcBorders>
            <w:shd w:val="clear" w:color="auto" w:fill="auto"/>
          </w:tcPr>
          <w:p w14:paraId="695F405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0633AFD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ED45A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4954E1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5EE193F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8DDA91F"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0EC738E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BDEF00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ABFF6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722D1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0637E1C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F05B4E7"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5AADE09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5B8D713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5C3C666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432469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7CA739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CC0F07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70D6278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62B72A2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27D8F85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9BC7AE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5EC39A1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0FBBB6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24511DB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56EE7B6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1602056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6695FD1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231BF9F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0350FD3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50F700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C490A0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2913288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6CB26C64" w14:textId="77777777" w:rsidTr="0002469A">
        <w:trPr>
          <w:trHeight w:val="187"/>
          <w:jc w:val="center"/>
        </w:trPr>
        <w:tc>
          <w:tcPr>
            <w:tcW w:w="2534" w:type="dxa"/>
            <w:vMerge/>
            <w:tcBorders>
              <w:left w:val="single" w:sz="4" w:space="0" w:color="auto"/>
              <w:right w:val="single" w:sz="4" w:space="0" w:color="auto"/>
            </w:tcBorders>
            <w:shd w:val="clear" w:color="auto" w:fill="auto"/>
          </w:tcPr>
          <w:p w14:paraId="78F9EC2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6E5F6D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F3AE85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1EF92A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EDA6DC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FCC683E" w14:textId="77777777" w:rsidTr="0002469A">
        <w:trPr>
          <w:trHeight w:val="187"/>
          <w:jc w:val="center"/>
        </w:trPr>
        <w:tc>
          <w:tcPr>
            <w:tcW w:w="2534" w:type="dxa"/>
            <w:vMerge/>
            <w:tcBorders>
              <w:left w:val="single" w:sz="4" w:space="0" w:color="auto"/>
              <w:right w:val="single" w:sz="4" w:space="0" w:color="auto"/>
            </w:tcBorders>
            <w:shd w:val="clear" w:color="auto" w:fill="auto"/>
          </w:tcPr>
          <w:p w14:paraId="13F5374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155AD6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EB0F4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AB5169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03080D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721F2E7"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7FC7D0B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2F9ECD2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32294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67C67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3535AC5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BFD1535"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C706B93"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1FDBB036" w14:textId="77777777" w:rsidR="006007C6" w:rsidRDefault="006007C6" w:rsidP="0002469A">
            <w:pPr>
              <w:keepNext/>
              <w:keepLines/>
              <w:spacing w:after="0"/>
              <w:jc w:val="center"/>
              <w:rPr>
                <w:rFonts w:ascii="Arial" w:hAnsi="Arial"/>
                <w:sz w:val="18"/>
                <w:lang w:eastAsia="zh-CN"/>
              </w:rPr>
            </w:pPr>
            <w:r>
              <w:rPr>
                <w:rFonts w:ascii="Arial" w:hAnsi="Arial"/>
                <w:sz w:val="18"/>
                <w:lang w:eastAsia="zh-CN"/>
              </w:rPr>
              <w:t>CA_n1A-n41A</w:t>
            </w:r>
          </w:p>
          <w:p w14:paraId="4A03B7DF"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0BB1BEF5"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CF7616B"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79612A5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FA2886D"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9588D3F"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52F86F3"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B58E2AE"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0</w:t>
            </w:r>
          </w:p>
        </w:tc>
      </w:tr>
      <w:tr w:rsidR="006007C6" w:rsidRPr="00642518" w14:paraId="2483D0D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72396F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62DC7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B19D0C"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AE2B618"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6707D4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31E4AF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FF0524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90424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4BA6B0"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F468261"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F04B84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B9142E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2FCBE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ADA69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0DCFAF8"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894EFB5"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14BCD70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D61DD0D"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EC0E704"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496B86C1" w14:textId="77777777" w:rsidR="006007C6" w:rsidRDefault="006007C6" w:rsidP="0002469A">
            <w:pPr>
              <w:keepNext/>
              <w:keepLines/>
              <w:spacing w:after="0"/>
              <w:jc w:val="center"/>
              <w:rPr>
                <w:rFonts w:ascii="Arial" w:hAnsi="Arial"/>
                <w:sz w:val="18"/>
                <w:lang w:eastAsia="zh-CN"/>
              </w:rPr>
            </w:pPr>
            <w:r>
              <w:rPr>
                <w:rFonts w:ascii="Arial" w:hAnsi="Arial"/>
                <w:sz w:val="18"/>
                <w:lang w:eastAsia="zh-CN"/>
              </w:rPr>
              <w:t>CA_n1A-n41A</w:t>
            </w:r>
          </w:p>
          <w:p w14:paraId="3D1D6F28"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D3E3197"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6014273"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395F1264"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F514D4A"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D0EC3E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7A7D912F"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3E37C158"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7C011DD0"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1E1B464"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AD235AC"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0</w:t>
            </w:r>
          </w:p>
        </w:tc>
      </w:tr>
      <w:tr w:rsidR="006007C6" w:rsidRPr="00642518" w14:paraId="0DF5B08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E6A263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9482A4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8A9EAA"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0F5B46D"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D179D2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954A59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582C59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E3572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931B1B"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83AD87"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4A5024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4882A0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61AF9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99A82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D54693"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013DC9"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75AC0D5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631ED74"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6C13891"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4DA3ED57" w14:textId="77777777" w:rsidR="006007C6" w:rsidRDefault="006007C6" w:rsidP="0002469A">
            <w:pPr>
              <w:keepNext/>
              <w:keepLines/>
              <w:spacing w:after="0"/>
              <w:jc w:val="center"/>
              <w:rPr>
                <w:rFonts w:ascii="Arial" w:hAnsi="Arial"/>
                <w:sz w:val="18"/>
                <w:lang w:eastAsia="zh-CN"/>
              </w:rPr>
            </w:pPr>
            <w:r>
              <w:rPr>
                <w:rFonts w:ascii="Arial" w:hAnsi="Arial"/>
                <w:sz w:val="18"/>
                <w:lang w:eastAsia="zh-CN"/>
              </w:rPr>
              <w:t>CA_n1A-n41A</w:t>
            </w:r>
          </w:p>
          <w:p w14:paraId="24D4F434"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18A94151"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303B6C6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72BAC385"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01EBBB2F"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4B78A2E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E0E9E4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41DA441C"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6D73C301"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0D0CFF98"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46B61201"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left w:val="single" w:sz="4" w:space="0" w:color="auto"/>
              <w:bottom w:val="single" w:sz="4" w:space="0" w:color="auto"/>
              <w:right w:val="single" w:sz="4" w:space="0" w:color="auto"/>
            </w:tcBorders>
          </w:tcPr>
          <w:p w14:paraId="51DD9B83"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DA3C0B0"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E240072"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0</w:t>
            </w:r>
          </w:p>
        </w:tc>
      </w:tr>
      <w:tr w:rsidR="006007C6" w:rsidRPr="00642518" w14:paraId="37EE11C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46F656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91768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7D2B00"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7E798E9"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AE1EA8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6B20A0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32C107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80D95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1F6B60"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E670A42"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2014B4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D0F3FD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37BEE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A48B2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7A1C39"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E998921"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232E94C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AD88F02"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D10B388"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4C44A7C" w14:textId="77777777" w:rsidR="006007C6" w:rsidRDefault="006007C6" w:rsidP="0002469A">
            <w:pPr>
              <w:keepNext/>
              <w:keepLines/>
              <w:spacing w:after="0"/>
              <w:jc w:val="center"/>
              <w:rPr>
                <w:rFonts w:ascii="Arial" w:hAnsi="Arial"/>
                <w:sz w:val="18"/>
                <w:lang w:eastAsia="zh-CN"/>
              </w:rPr>
            </w:pPr>
            <w:r>
              <w:rPr>
                <w:rFonts w:ascii="Arial" w:hAnsi="Arial"/>
                <w:sz w:val="18"/>
                <w:lang w:eastAsia="zh-CN"/>
              </w:rPr>
              <w:t>CA_n1A-n41A</w:t>
            </w:r>
          </w:p>
          <w:p w14:paraId="596A6E55"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6317934F"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1A7B3523"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3B247BA"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69764D0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7A764163"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25B75B1E"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62F53F6"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0B4B17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0F095623"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743A34C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7806F195"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3D6ECBC1"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5E8B70DF"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2675F8F9"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6DD39C2"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3FFD7E06"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0</w:t>
            </w:r>
          </w:p>
        </w:tc>
      </w:tr>
      <w:tr w:rsidR="006007C6" w:rsidRPr="00642518" w14:paraId="4FFDC3C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0F32FF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841AD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0619C6"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1783FE"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D2F708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A7DF19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54CEBE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020C3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9BDFB8"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E256BB"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6426404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06707C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A9EDF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E1C15B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792122"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F8FC88"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2DFCA58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83783F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BA15D8B"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-n257A</w:t>
            </w:r>
          </w:p>
        </w:tc>
        <w:tc>
          <w:tcPr>
            <w:tcW w:w="2498" w:type="dxa"/>
            <w:tcBorders>
              <w:top w:val="single" w:sz="4" w:space="0" w:color="auto"/>
              <w:left w:val="single" w:sz="4" w:space="0" w:color="auto"/>
              <w:bottom w:val="nil"/>
              <w:right w:val="single" w:sz="4" w:space="0" w:color="auto"/>
            </w:tcBorders>
            <w:shd w:val="clear" w:color="auto" w:fill="auto"/>
          </w:tcPr>
          <w:p w14:paraId="188E5C97" w14:textId="77777777" w:rsidR="006007C6" w:rsidRDefault="006007C6" w:rsidP="0002469A">
            <w:pPr>
              <w:keepNext/>
              <w:keepLines/>
              <w:spacing w:after="0"/>
              <w:jc w:val="center"/>
              <w:rPr>
                <w:rFonts w:ascii="Arial" w:hAnsi="Arial"/>
                <w:sz w:val="18"/>
                <w:lang w:eastAsia="zh-CN"/>
              </w:rPr>
            </w:pPr>
            <w:r>
              <w:rPr>
                <w:rFonts w:ascii="Arial" w:hAnsi="Arial"/>
                <w:sz w:val="18"/>
                <w:lang w:eastAsia="zh-CN"/>
              </w:rPr>
              <w:t>CA_n1A-n41A</w:t>
            </w:r>
          </w:p>
          <w:p w14:paraId="2882BE16"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3AC3126E"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8A6E7E4"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661AFF2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34BC4A06"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A_n77A-n257A</w:t>
            </w:r>
          </w:p>
        </w:tc>
        <w:tc>
          <w:tcPr>
            <w:tcW w:w="1213" w:type="dxa"/>
            <w:tcBorders>
              <w:left w:val="single" w:sz="4" w:space="0" w:color="auto"/>
              <w:bottom w:val="single" w:sz="4" w:space="0" w:color="auto"/>
              <w:right w:val="single" w:sz="4" w:space="0" w:color="auto"/>
            </w:tcBorders>
          </w:tcPr>
          <w:p w14:paraId="36709881"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8975BEA"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1ADEBB1"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0</w:t>
            </w:r>
          </w:p>
        </w:tc>
      </w:tr>
      <w:tr w:rsidR="006007C6" w:rsidRPr="00642518" w14:paraId="7F54EFE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CDBFE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48858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36B368"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68D54E7"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6FEFDA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4A1945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84C97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318B9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C5AE20"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6B5BBEB" w14:textId="77777777" w:rsidR="006007C6" w:rsidRPr="00466417" w:rsidRDefault="006007C6" w:rsidP="0002469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4F70C5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61C70F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C4978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F72D9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9C5E81"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E26F9A"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0E040A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DB91B4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25FBE9"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lastRenderedPageBreak/>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483DE71F" w14:textId="77777777" w:rsidR="006007C6" w:rsidRDefault="006007C6" w:rsidP="0002469A">
            <w:pPr>
              <w:keepNext/>
              <w:keepLines/>
              <w:spacing w:after="0"/>
              <w:jc w:val="center"/>
              <w:rPr>
                <w:rFonts w:ascii="Arial" w:hAnsi="Arial"/>
                <w:sz w:val="18"/>
                <w:lang w:eastAsia="zh-CN"/>
              </w:rPr>
            </w:pPr>
            <w:r>
              <w:rPr>
                <w:rFonts w:ascii="Arial" w:hAnsi="Arial"/>
                <w:sz w:val="18"/>
                <w:lang w:eastAsia="zh-CN"/>
              </w:rPr>
              <w:t>CA_n1A-n41A</w:t>
            </w:r>
          </w:p>
          <w:p w14:paraId="09D86310"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4D5D0546"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4A02B9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FB42B0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DE44F3E"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AC0B5E0"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1E0DF645"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18AD68C5"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A_n77A-n257G</w:t>
            </w:r>
          </w:p>
        </w:tc>
        <w:tc>
          <w:tcPr>
            <w:tcW w:w="1213" w:type="dxa"/>
            <w:tcBorders>
              <w:left w:val="single" w:sz="4" w:space="0" w:color="auto"/>
              <w:bottom w:val="single" w:sz="4" w:space="0" w:color="auto"/>
              <w:right w:val="single" w:sz="4" w:space="0" w:color="auto"/>
            </w:tcBorders>
          </w:tcPr>
          <w:p w14:paraId="4F990DC8"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DB27EAF"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03B2CEED"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0</w:t>
            </w:r>
          </w:p>
        </w:tc>
      </w:tr>
      <w:tr w:rsidR="006007C6" w:rsidRPr="00642518" w14:paraId="01C1FF3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589A6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286E5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1E8C73"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7FEE721"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8F59E2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AA6A18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A69876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7B3AE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8F9643"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E845793" w14:textId="77777777" w:rsidR="006007C6" w:rsidRPr="00466417" w:rsidRDefault="006007C6" w:rsidP="0002469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62092A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9435871"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8F8CD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1BC57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723AA4"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440A76D"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6F63F88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22F7A12"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7A4E6CD"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-n257H</w:t>
            </w:r>
          </w:p>
        </w:tc>
        <w:tc>
          <w:tcPr>
            <w:tcW w:w="2498" w:type="dxa"/>
            <w:tcBorders>
              <w:top w:val="single" w:sz="4" w:space="0" w:color="auto"/>
              <w:left w:val="single" w:sz="4" w:space="0" w:color="auto"/>
              <w:bottom w:val="nil"/>
              <w:right w:val="single" w:sz="4" w:space="0" w:color="auto"/>
            </w:tcBorders>
            <w:shd w:val="clear" w:color="auto" w:fill="auto"/>
          </w:tcPr>
          <w:p w14:paraId="6C373B0F" w14:textId="77777777" w:rsidR="006007C6" w:rsidRDefault="006007C6" w:rsidP="0002469A">
            <w:pPr>
              <w:keepNext/>
              <w:keepLines/>
              <w:spacing w:after="0"/>
              <w:jc w:val="center"/>
              <w:rPr>
                <w:rFonts w:ascii="Arial" w:hAnsi="Arial"/>
                <w:sz w:val="18"/>
                <w:lang w:eastAsia="zh-CN"/>
              </w:rPr>
            </w:pPr>
            <w:r>
              <w:rPr>
                <w:rFonts w:ascii="Arial" w:hAnsi="Arial"/>
                <w:sz w:val="18"/>
                <w:lang w:eastAsia="zh-CN"/>
              </w:rPr>
              <w:t>CA_n1A-n41A</w:t>
            </w:r>
          </w:p>
          <w:p w14:paraId="1DE1A091"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73D9A6BA"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7FDE156B"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05E8A0C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486CFCAF"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1826B23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1F8FF6B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70F8CBA7"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3A9CB91"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73F343E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5681DB86"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A_n77A-n257H</w:t>
            </w:r>
          </w:p>
        </w:tc>
        <w:tc>
          <w:tcPr>
            <w:tcW w:w="1213" w:type="dxa"/>
            <w:tcBorders>
              <w:top w:val="single" w:sz="4" w:space="0" w:color="auto"/>
              <w:left w:val="single" w:sz="4" w:space="0" w:color="auto"/>
              <w:bottom w:val="single" w:sz="4" w:space="0" w:color="auto"/>
              <w:right w:val="single" w:sz="4" w:space="0" w:color="auto"/>
            </w:tcBorders>
          </w:tcPr>
          <w:p w14:paraId="4ECF8A68"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AFD92BF"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CF3707F"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0</w:t>
            </w:r>
          </w:p>
        </w:tc>
      </w:tr>
      <w:tr w:rsidR="006007C6" w:rsidRPr="00642518" w14:paraId="0760624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6AFEB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BBC90A" w14:textId="77777777" w:rsidR="006007C6" w:rsidRPr="00642518" w:rsidRDefault="006007C6" w:rsidP="0002469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581C74CD"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6B9B32A"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2D1B322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0AEB18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A722A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E90084" w14:textId="77777777" w:rsidR="006007C6" w:rsidRPr="00642518" w:rsidRDefault="006007C6" w:rsidP="0002469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2C582FF"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3F4F93" w14:textId="77777777" w:rsidR="006007C6" w:rsidRPr="00466417" w:rsidRDefault="006007C6" w:rsidP="0002469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DDC8A3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192F4C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DD4A3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7495A4" w14:textId="77777777" w:rsidR="006007C6" w:rsidRPr="00642518" w:rsidRDefault="006007C6" w:rsidP="0002469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0F9D8BDF"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0BB4F1"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E294D9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5EB518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C60681"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w:t>
            </w:r>
            <w:r>
              <w:rPr>
                <w:rFonts w:ascii="Arial" w:hAnsi="Arial"/>
                <w:sz w:val="18"/>
                <w:lang w:eastAsia="zh-CN"/>
              </w:rPr>
              <w:t>(2</w:t>
            </w:r>
            <w:r w:rsidRPr="00466417">
              <w:rPr>
                <w:rFonts w:ascii="Arial" w:hAnsi="Arial"/>
                <w:sz w:val="18"/>
                <w:lang w:eastAsia="zh-CN"/>
              </w:rPr>
              <w:t>A</w:t>
            </w:r>
            <w:r>
              <w:rPr>
                <w:rFonts w:ascii="Arial" w:hAnsi="Arial"/>
                <w:sz w:val="18"/>
                <w:lang w:eastAsia="zh-CN"/>
              </w:rPr>
              <w:t>)</w:t>
            </w:r>
            <w:r w:rsidRPr="00466417">
              <w:rPr>
                <w:rFonts w:ascii="Arial" w:hAnsi="Arial"/>
                <w:sz w:val="18"/>
                <w:lang w:eastAsia="zh-CN"/>
              </w:rPr>
              <w:t>-n257I</w:t>
            </w:r>
          </w:p>
        </w:tc>
        <w:tc>
          <w:tcPr>
            <w:tcW w:w="2498" w:type="dxa"/>
            <w:tcBorders>
              <w:top w:val="single" w:sz="4" w:space="0" w:color="auto"/>
              <w:left w:val="single" w:sz="4" w:space="0" w:color="auto"/>
              <w:bottom w:val="nil"/>
              <w:right w:val="single" w:sz="4" w:space="0" w:color="auto"/>
            </w:tcBorders>
            <w:shd w:val="clear" w:color="auto" w:fill="auto"/>
          </w:tcPr>
          <w:p w14:paraId="60F47F3E" w14:textId="77777777" w:rsidR="006007C6" w:rsidRDefault="006007C6" w:rsidP="0002469A">
            <w:pPr>
              <w:keepNext/>
              <w:keepLines/>
              <w:spacing w:after="0"/>
              <w:jc w:val="center"/>
              <w:rPr>
                <w:rFonts w:ascii="Arial" w:hAnsi="Arial"/>
                <w:sz w:val="18"/>
                <w:lang w:eastAsia="zh-CN"/>
              </w:rPr>
            </w:pPr>
            <w:r>
              <w:rPr>
                <w:rFonts w:ascii="Arial" w:hAnsi="Arial"/>
                <w:sz w:val="18"/>
                <w:lang w:eastAsia="zh-CN"/>
              </w:rPr>
              <w:t>CA_n1A-n41A</w:t>
            </w:r>
          </w:p>
          <w:p w14:paraId="1EC25B7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A_n1A-n77A</w:t>
            </w:r>
          </w:p>
          <w:p w14:paraId="213AE9C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6C281897"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59443EC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2A287384"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6CE45D07"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A_n41A-n77A</w:t>
            </w:r>
          </w:p>
          <w:p w14:paraId="0FD1B9BA"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7BCEC27F"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46088F9A"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5179DE63"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4B5554D4"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A_n77A-n257A</w:t>
            </w:r>
          </w:p>
          <w:p w14:paraId="23A43331"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A_n77A-n257G</w:t>
            </w:r>
          </w:p>
          <w:p w14:paraId="6D4CA10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A_n77A-n257H</w:t>
            </w:r>
          </w:p>
          <w:p w14:paraId="2FCAC5FD"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A_n77A-n257I</w:t>
            </w:r>
          </w:p>
        </w:tc>
        <w:tc>
          <w:tcPr>
            <w:tcW w:w="1213" w:type="dxa"/>
            <w:tcBorders>
              <w:left w:val="single" w:sz="4" w:space="0" w:color="auto"/>
              <w:bottom w:val="single" w:sz="4" w:space="0" w:color="auto"/>
              <w:right w:val="single" w:sz="4" w:space="0" w:color="auto"/>
            </w:tcBorders>
          </w:tcPr>
          <w:p w14:paraId="111A4E29"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93526CE"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471E713F" w14:textId="77777777" w:rsidR="006007C6" w:rsidRPr="00642518"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0</w:t>
            </w:r>
          </w:p>
        </w:tc>
      </w:tr>
      <w:tr w:rsidR="006007C6" w:rsidRPr="00642518" w14:paraId="53C90AF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A2B6F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526B1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E22145"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22359D1"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413971A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E05C70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B7CCD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3A967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AB5A2E"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AF4F5C" w14:textId="77777777" w:rsidR="006007C6" w:rsidRPr="00466417" w:rsidRDefault="006007C6" w:rsidP="0002469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843C3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73BB40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B0CC8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A33C6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51CBDB"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1067B7B" w14:textId="77777777" w:rsidR="006007C6" w:rsidRPr="00466417" w:rsidRDefault="006007C6" w:rsidP="0002469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0BBFF3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3D2470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766DD3"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6260061A"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18D6F41B"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095F6F6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2D42643E"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670C687A"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6210F4DF"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ja-JP"/>
              </w:rPr>
              <w:t>CA_n79A-n257A</w:t>
            </w:r>
          </w:p>
        </w:tc>
        <w:tc>
          <w:tcPr>
            <w:tcW w:w="1213" w:type="dxa"/>
            <w:tcBorders>
              <w:left w:val="single" w:sz="4" w:space="0" w:color="auto"/>
              <w:bottom w:val="single" w:sz="4" w:space="0" w:color="auto"/>
              <w:right w:val="single" w:sz="4" w:space="0" w:color="auto"/>
            </w:tcBorders>
          </w:tcPr>
          <w:p w14:paraId="3F8F0613"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CE8D26D"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3ADDA366"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0</w:t>
            </w:r>
          </w:p>
        </w:tc>
      </w:tr>
      <w:tr w:rsidR="006007C6" w:rsidRPr="00642518" w14:paraId="5BF3B8A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FB187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E5F63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23F1FA"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206D4AB"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3B197D9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A980BF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0FF9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59506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6DE9B0"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5AAEB36"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390E747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02678C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100F2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21E79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BD7972"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E8E719"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5</w:t>
            </w:r>
            <w:r>
              <w:rPr>
                <w:rFonts w:ascii="Arial"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0F69E5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E8EF8A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F36093"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39CCC6CA"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FF2FE0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8078FA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451E0BE6"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2CBB4C6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286FAB38"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F0850F8"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5D171AD3" w14:textId="77777777" w:rsidR="006007C6" w:rsidRDefault="006007C6" w:rsidP="0002469A">
            <w:pPr>
              <w:keepNext/>
              <w:keepLines/>
              <w:spacing w:after="0"/>
              <w:jc w:val="center"/>
              <w:rPr>
                <w:rFonts w:ascii="Arial" w:hAnsi="Arial"/>
                <w:sz w:val="18"/>
                <w:lang w:eastAsia="ja-JP"/>
              </w:rPr>
            </w:pPr>
            <w:r>
              <w:rPr>
                <w:rFonts w:ascii="Arial" w:hAnsi="Arial"/>
                <w:sz w:val="18"/>
                <w:lang w:eastAsia="ja-JP"/>
              </w:rPr>
              <w:t>CA_n79A-n257A</w:t>
            </w:r>
          </w:p>
          <w:p w14:paraId="5A6CFD99"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ja-JP"/>
              </w:rPr>
              <w:t>CA_n79A-n257G</w:t>
            </w:r>
          </w:p>
        </w:tc>
        <w:tc>
          <w:tcPr>
            <w:tcW w:w="1213" w:type="dxa"/>
            <w:tcBorders>
              <w:left w:val="single" w:sz="4" w:space="0" w:color="auto"/>
              <w:bottom w:val="single" w:sz="4" w:space="0" w:color="auto"/>
              <w:right w:val="single" w:sz="4" w:space="0" w:color="auto"/>
            </w:tcBorders>
          </w:tcPr>
          <w:p w14:paraId="2249B478"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09D29ED"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285E23C5"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0</w:t>
            </w:r>
          </w:p>
        </w:tc>
      </w:tr>
      <w:tr w:rsidR="006007C6" w:rsidRPr="00642518" w14:paraId="1B7C44E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E6444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D6F21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137949"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020C02F"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73799CA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B12A8A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6C4AA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77CDD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218D27"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F30B9ED"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B59B21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3AAA30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DDB9C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2D0BB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265D92"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E05C78"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7D48246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958460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3DCC6A"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61D7DC2B"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3126396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2275382E"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05F8F7AF"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3B42A62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06EDEFA2"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710EC0D0"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5E07D6C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6DC7B42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21576C40" w14:textId="77777777" w:rsidR="006007C6" w:rsidRDefault="006007C6" w:rsidP="0002469A">
            <w:pPr>
              <w:keepNext/>
              <w:keepLines/>
              <w:spacing w:after="0"/>
              <w:jc w:val="center"/>
              <w:rPr>
                <w:rFonts w:ascii="Arial" w:hAnsi="Arial"/>
                <w:sz w:val="18"/>
                <w:lang w:eastAsia="ja-JP"/>
              </w:rPr>
            </w:pPr>
            <w:r>
              <w:rPr>
                <w:rFonts w:ascii="Arial" w:hAnsi="Arial"/>
                <w:sz w:val="18"/>
                <w:lang w:eastAsia="ja-JP"/>
              </w:rPr>
              <w:t>CA_n79A-n257A</w:t>
            </w:r>
          </w:p>
          <w:p w14:paraId="31E0A7B2" w14:textId="77777777" w:rsidR="006007C6" w:rsidRDefault="006007C6" w:rsidP="0002469A">
            <w:pPr>
              <w:keepNext/>
              <w:keepLines/>
              <w:spacing w:after="0"/>
              <w:jc w:val="center"/>
              <w:rPr>
                <w:rFonts w:ascii="Arial" w:hAnsi="Arial"/>
                <w:sz w:val="18"/>
                <w:lang w:eastAsia="ja-JP"/>
              </w:rPr>
            </w:pPr>
            <w:r>
              <w:rPr>
                <w:rFonts w:ascii="Arial" w:hAnsi="Arial"/>
                <w:sz w:val="18"/>
                <w:lang w:eastAsia="ja-JP"/>
              </w:rPr>
              <w:t>CA_n79A-n257G</w:t>
            </w:r>
          </w:p>
          <w:p w14:paraId="128E2658"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ja-JP"/>
              </w:rPr>
              <w:t>CA_n79A-n257H</w:t>
            </w:r>
          </w:p>
        </w:tc>
        <w:tc>
          <w:tcPr>
            <w:tcW w:w="1213" w:type="dxa"/>
            <w:tcBorders>
              <w:left w:val="single" w:sz="4" w:space="0" w:color="auto"/>
              <w:bottom w:val="single" w:sz="4" w:space="0" w:color="auto"/>
              <w:right w:val="single" w:sz="4" w:space="0" w:color="auto"/>
            </w:tcBorders>
          </w:tcPr>
          <w:p w14:paraId="7261A6CD"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7490674"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7894CE9"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0</w:t>
            </w:r>
          </w:p>
        </w:tc>
      </w:tr>
      <w:tr w:rsidR="006007C6" w:rsidRPr="00642518" w14:paraId="3CADFD9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83945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DFD6D4" w14:textId="77777777" w:rsidR="006007C6" w:rsidRPr="00642518" w:rsidRDefault="006007C6" w:rsidP="0002469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A416671"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A03FEAD"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464E15F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61FB43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E5BD8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A3D42D" w14:textId="77777777" w:rsidR="006007C6" w:rsidRPr="00642518" w:rsidRDefault="006007C6" w:rsidP="0002469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10FCC25"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6175C6B"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6941387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BF3021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50DE4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6AE8EE" w14:textId="77777777" w:rsidR="006007C6" w:rsidRPr="00642518" w:rsidRDefault="006007C6" w:rsidP="0002469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6676EEB1"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AFDC6E"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24A869E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2751AB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A49B13"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lastRenderedPageBreak/>
              <w:t>C</w:t>
            </w:r>
            <w:r>
              <w:rPr>
                <w:rFonts w:ascii="Arial"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19DE1D05"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A_n1A-n41A</w:t>
            </w:r>
          </w:p>
          <w:p w14:paraId="790BF89E"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A_n1A-n79A</w:t>
            </w:r>
          </w:p>
          <w:p w14:paraId="5B4DC141"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A_n1A-n257A</w:t>
            </w:r>
          </w:p>
          <w:p w14:paraId="50FBBE31"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A_n1A-n257G</w:t>
            </w:r>
          </w:p>
          <w:p w14:paraId="64BC4700"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A_n1A-n257H</w:t>
            </w:r>
          </w:p>
          <w:p w14:paraId="25FCA5B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A_n1A-n257I</w:t>
            </w:r>
          </w:p>
          <w:p w14:paraId="686F1C39"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A_n41A-n79A</w:t>
            </w:r>
          </w:p>
          <w:p w14:paraId="099AAB60"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A_n41A-n257A</w:t>
            </w:r>
          </w:p>
          <w:p w14:paraId="0DAD2E3C"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A_n41A-n257G</w:t>
            </w:r>
          </w:p>
          <w:p w14:paraId="47D37BA7"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A_n41A-n257H</w:t>
            </w:r>
          </w:p>
          <w:p w14:paraId="173B96ED" w14:textId="77777777" w:rsidR="006007C6" w:rsidRDefault="006007C6" w:rsidP="0002469A">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A_n41A-n257I</w:t>
            </w:r>
          </w:p>
          <w:p w14:paraId="6419D318" w14:textId="77777777" w:rsidR="006007C6" w:rsidRDefault="006007C6" w:rsidP="0002469A">
            <w:pPr>
              <w:keepNext/>
              <w:keepLines/>
              <w:spacing w:after="0"/>
              <w:jc w:val="center"/>
              <w:rPr>
                <w:rFonts w:ascii="Arial" w:hAnsi="Arial"/>
                <w:sz w:val="18"/>
                <w:lang w:eastAsia="ja-JP"/>
              </w:rPr>
            </w:pPr>
            <w:r>
              <w:rPr>
                <w:rFonts w:ascii="Arial" w:hAnsi="Arial"/>
                <w:sz w:val="18"/>
                <w:lang w:eastAsia="ja-JP"/>
              </w:rPr>
              <w:t>CA_n79A-n257A</w:t>
            </w:r>
          </w:p>
          <w:p w14:paraId="4DC4271F" w14:textId="77777777" w:rsidR="006007C6" w:rsidRDefault="006007C6" w:rsidP="0002469A">
            <w:pPr>
              <w:keepNext/>
              <w:keepLines/>
              <w:spacing w:after="0"/>
              <w:jc w:val="center"/>
              <w:rPr>
                <w:rFonts w:ascii="Arial" w:hAnsi="Arial"/>
                <w:sz w:val="18"/>
                <w:lang w:eastAsia="ja-JP"/>
              </w:rPr>
            </w:pPr>
            <w:r>
              <w:rPr>
                <w:rFonts w:ascii="Arial" w:hAnsi="Arial"/>
                <w:sz w:val="18"/>
                <w:lang w:eastAsia="ja-JP"/>
              </w:rPr>
              <w:t>CA_n79A-n257G</w:t>
            </w:r>
          </w:p>
          <w:p w14:paraId="791D9D36" w14:textId="77777777" w:rsidR="006007C6" w:rsidRDefault="006007C6" w:rsidP="0002469A">
            <w:pPr>
              <w:keepNext/>
              <w:keepLines/>
              <w:spacing w:after="0"/>
              <w:jc w:val="center"/>
              <w:rPr>
                <w:rFonts w:ascii="Arial" w:hAnsi="Arial"/>
                <w:sz w:val="18"/>
                <w:lang w:eastAsia="ja-JP"/>
              </w:rPr>
            </w:pPr>
            <w:r>
              <w:rPr>
                <w:rFonts w:ascii="Arial" w:hAnsi="Arial"/>
                <w:sz w:val="18"/>
                <w:lang w:eastAsia="ja-JP"/>
              </w:rPr>
              <w:t>CA_n79A-n257H</w:t>
            </w:r>
          </w:p>
          <w:p w14:paraId="00250F5E"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ja-JP"/>
              </w:rPr>
              <w:t>CA_n79A-n257I</w:t>
            </w:r>
          </w:p>
        </w:tc>
        <w:tc>
          <w:tcPr>
            <w:tcW w:w="1213" w:type="dxa"/>
            <w:tcBorders>
              <w:top w:val="single" w:sz="4" w:space="0" w:color="auto"/>
              <w:left w:val="single" w:sz="4" w:space="0" w:color="auto"/>
              <w:bottom w:val="single" w:sz="4" w:space="0" w:color="auto"/>
              <w:right w:val="single" w:sz="4" w:space="0" w:color="auto"/>
            </w:tcBorders>
          </w:tcPr>
          <w:p w14:paraId="28CB283F"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4D3BAFA"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19B8D2A1"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0</w:t>
            </w:r>
          </w:p>
        </w:tc>
      </w:tr>
      <w:tr w:rsidR="006007C6" w:rsidRPr="00642518" w14:paraId="2A725EB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8FC3F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5DA58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A350B4"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65BF97B"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1</w:t>
            </w:r>
            <w:r>
              <w:rPr>
                <w:rFonts w:ascii="Arial"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717ED9B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6B9DD9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A8D02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452B3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97199F"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6BEC2C0"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4</w:t>
            </w:r>
            <w:r>
              <w:rPr>
                <w:rFonts w:ascii="Arial"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4F421F5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E78E2D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75F90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DED32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57BB64"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ABCA998" w14:textId="77777777" w:rsidR="006007C6" w:rsidRPr="00642518" w:rsidRDefault="006007C6" w:rsidP="0002469A">
            <w:pPr>
              <w:keepNext/>
              <w:keepLines/>
              <w:spacing w:after="0"/>
              <w:jc w:val="center"/>
              <w:rPr>
                <w:rFonts w:ascii="Arial" w:hAnsi="Arial"/>
                <w:sz w:val="18"/>
                <w:lang w:eastAsia="zh-CN"/>
              </w:rPr>
            </w:pPr>
            <w:r>
              <w:rPr>
                <w:rFonts w:ascii="Arial" w:hAnsi="Arial" w:hint="eastAsia"/>
                <w:sz w:val="18"/>
                <w:lang w:eastAsia="ja-JP"/>
              </w:rPr>
              <w:t>C</w:t>
            </w:r>
            <w:r>
              <w:rPr>
                <w:rFonts w:ascii="Arial"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42C303E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FC12DF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EA462D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536FFC0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w:t>
            </w:r>
          </w:p>
          <w:p w14:paraId="0A23E43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1DF8009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4E3C0B3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CA_n77A-n79A</w:t>
            </w:r>
          </w:p>
          <w:p w14:paraId="7087B6D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CA_n77A-n257A</w:t>
            </w:r>
          </w:p>
          <w:p w14:paraId="217F33B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7F0085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E7DAE8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769E3E1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02B5AC6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10DDB6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A7343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8A2EF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8389A8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E8D6DA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B3D2CD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EA4302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D92E1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CA80A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4B72F89" w14:textId="77777777" w:rsidR="006007C6" w:rsidRPr="00642518" w:rsidRDefault="006007C6" w:rsidP="0002469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2A7679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401599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EE4E6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541DF5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22E3D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48BFFB5" w14:textId="77777777" w:rsidR="006007C6" w:rsidRPr="00642518" w:rsidRDefault="006007C6" w:rsidP="0002469A">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9DD909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31A70F8"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D689B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B6DEA2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w:t>
            </w:r>
          </w:p>
          <w:p w14:paraId="22BBB3C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15EBBCB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0FB2BA6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56A4DA2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CA_n77A-n79A</w:t>
            </w:r>
          </w:p>
          <w:p w14:paraId="0D52E05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CA_n77A-n257A</w:t>
            </w:r>
          </w:p>
          <w:p w14:paraId="3F763ED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CA_n77A-n257G</w:t>
            </w:r>
          </w:p>
          <w:p w14:paraId="36552C3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7C8D6A8E"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CA_n79A-n257G</w:t>
            </w:r>
          </w:p>
          <w:p w14:paraId="583DB51B"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5259BFD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820D48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E85EE7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51995AB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86CD23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C8F55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78423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191731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3F88F2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1D7F86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339B5C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FFA64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9BC05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32F082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E58704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906724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628D6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D82C9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32A9B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2A4BE2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52073C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83B054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5C127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lastRenderedPageBreak/>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23C7FC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w:t>
            </w:r>
          </w:p>
          <w:p w14:paraId="75FE990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4341BA6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4B98A38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39C5A4D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CA_n1A-n257H</w:t>
            </w:r>
          </w:p>
          <w:p w14:paraId="6E52AF0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CA_n77A-n79A</w:t>
            </w:r>
          </w:p>
          <w:p w14:paraId="7511FD0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CA_n77A-n257A</w:t>
            </w:r>
          </w:p>
          <w:p w14:paraId="4E24F30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CA_n77A-n257G</w:t>
            </w:r>
          </w:p>
          <w:p w14:paraId="7A8CF6C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CA_n77A-n257H</w:t>
            </w:r>
          </w:p>
          <w:p w14:paraId="0CE47EA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34DB631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CA_n79A-n257G</w:t>
            </w:r>
          </w:p>
          <w:p w14:paraId="5F748F4A"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CA_n79A-n257H</w:t>
            </w:r>
          </w:p>
          <w:p w14:paraId="15A9FD5A"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CA_n257G</w:t>
            </w:r>
          </w:p>
          <w:p w14:paraId="356915A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1B7064B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1D55B8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1265FE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1EEAB0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B464A2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96F64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7312C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DA4485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278089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69C00D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C22FB8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189D1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08CE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93A16D7" w14:textId="77777777" w:rsidR="006007C6" w:rsidRPr="00642518" w:rsidRDefault="006007C6" w:rsidP="0002469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48B147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5F6717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D88D5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B2677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392B6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431E6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3F3404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16109AC"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6B8B2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AC5C4C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w:t>
            </w:r>
          </w:p>
          <w:p w14:paraId="701C262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02F0375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54875BE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67DE2E5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CA_n1A-n257H</w:t>
            </w:r>
          </w:p>
          <w:p w14:paraId="51A5E7D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CA_n1A-n257I</w:t>
            </w:r>
          </w:p>
          <w:p w14:paraId="64BC5AE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CA_n77A-n79A</w:t>
            </w:r>
          </w:p>
          <w:p w14:paraId="28F83F6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CA_n77A-n257A</w:t>
            </w:r>
          </w:p>
          <w:p w14:paraId="56A583C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CA_n77A-n257G</w:t>
            </w:r>
          </w:p>
          <w:p w14:paraId="26BD1A9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CA_n77A-n257H</w:t>
            </w:r>
          </w:p>
          <w:p w14:paraId="3FB226F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CA_n77A-n257I</w:t>
            </w:r>
          </w:p>
          <w:p w14:paraId="308E95B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69129D9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CA_n79A-n257G</w:t>
            </w:r>
          </w:p>
          <w:p w14:paraId="0A33A8D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CA_n79A-n257H</w:t>
            </w:r>
          </w:p>
          <w:p w14:paraId="7AE0AF1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CA_n79A-n257I</w:t>
            </w:r>
          </w:p>
          <w:p w14:paraId="18AA2302"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CA_n257G</w:t>
            </w:r>
          </w:p>
          <w:p w14:paraId="520DBDCC"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CA_n257H</w:t>
            </w:r>
          </w:p>
          <w:p w14:paraId="74370C2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7EDB2F1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9AA018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A09B49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74FB47D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2BCF40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E9D98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4BD47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3235FD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F2120F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F491B2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7013E8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C8BF7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6562A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986DCF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5D7B50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010AF8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A3447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8663E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B319C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3F12CC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650AD3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E02D05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2AA48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-n79A-n257A</w:t>
            </w:r>
          </w:p>
        </w:tc>
        <w:tc>
          <w:tcPr>
            <w:tcW w:w="2498" w:type="dxa"/>
            <w:tcBorders>
              <w:top w:val="single" w:sz="4" w:space="0" w:color="auto"/>
              <w:left w:val="single" w:sz="4" w:space="0" w:color="auto"/>
              <w:bottom w:val="nil"/>
              <w:right w:val="single" w:sz="4" w:space="0" w:color="auto"/>
            </w:tcBorders>
            <w:shd w:val="clear" w:color="auto" w:fill="auto"/>
          </w:tcPr>
          <w:p w14:paraId="2DF6009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w:t>
            </w:r>
          </w:p>
          <w:p w14:paraId="51819A5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7409D9C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38F3DA7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CA_n77A-n79A</w:t>
            </w:r>
          </w:p>
          <w:p w14:paraId="7E11E6B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CA_n77A-n257A</w:t>
            </w:r>
          </w:p>
          <w:p w14:paraId="0FCCFD9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4629F85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32974C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870E4B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21B5024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006D1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667F2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29973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9B302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D946A0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6A8971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257FA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9E773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51560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65CF49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721618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477FFC1"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B86B7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00DEC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70151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CE6239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3F04AF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1E720CD"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9B60C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-n79A-n257G</w:t>
            </w:r>
          </w:p>
        </w:tc>
        <w:tc>
          <w:tcPr>
            <w:tcW w:w="2498" w:type="dxa"/>
            <w:tcBorders>
              <w:top w:val="single" w:sz="4" w:space="0" w:color="auto"/>
              <w:left w:val="single" w:sz="4" w:space="0" w:color="auto"/>
              <w:bottom w:val="nil"/>
              <w:right w:val="single" w:sz="4" w:space="0" w:color="auto"/>
            </w:tcBorders>
            <w:shd w:val="clear" w:color="auto" w:fill="auto"/>
          </w:tcPr>
          <w:p w14:paraId="55DCD86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w:t>
            </w:r>
          </w:p>
          <w:p w14:paraId="1467025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4ED2C24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067376A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169CD21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CA_n77A-n79A</w:t>
            </w:r>
          </w:p>
          <w:p w14:paraId="1934B73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CA_n77A-n257A</w:t>
            </w:r>
          </w:p>
          <w:p w14:paraId="166674C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CA_n77A-n257G</w:t>
            </w:r>
          </w:p>
          <w:p w14:paraId="739BCDE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3B3763F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CA_n79A-n257G</w:t>
            </w:r>
          </w:p>
        </w:tc>
        <w:tc>
          <w:tcPr>
            <w:tcW w:w="1213" w:type="dxa"/>
            <w:tcBorders>
              <w:left w:val="single" w:sz="4" w:space="0" w:color="auto"/>
              <w:bottom w:val="single" w:sz="4" w:space="0" w:color="auto"/>
              <w:right w:val="single" w:sz="4" w:space="0" w:color="auto"/>
            </w:tcBorders>
          </w:tcPr>
          <w:p w14:paraId="57040D5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17FDAE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0FDC12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0283223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E21E1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A8DBA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FF6F3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15A207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9D4C4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F94D94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C4988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1D741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FBE53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95F5D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A04A75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C456BA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611BE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77C72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200E6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2D4E96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D0AA41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C2F770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E40D8F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-n79A-n257H</w:t>
            </w:r>
          </w:p>
        </w:tc>
        <w:tc>
          <w:tcPr>
            <w:tcW w:w="2498" w:type="dxa"/>
            <w:tcBorders>
              <w:top w:val="single" w:sz="4" w:space="0" w:color="auto"/>
              <w:left w:val="single" w:sz="4" w:space="0" w:color="auto"/>
              <w:bottom w:val="nil"/>
              <w:right w:val="single" w:sz="4" w:space="0" w:color="auto"/>
            </w:tcBorders>
            <w:shd w:val="clear" w:color="auto" w:fill="auto"/>
          </w:tcPr>
          <w:p w14:paraId="78CF4A2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w:t>
            </w:r>
          </w:p>
          <w:p w14:paraId="435C814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4ED842C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5987B3A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4603C6D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CA_n1A-n257H</w:t>
            </w:r>
          </w:p>
          <w:p w14:paraId="19EFF04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CA_n77A-n79A</w:t>
            </w:r>
          </w:p>
          <w:p w14:paraId="24E1F39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CA_n77A-n257A</w:t>
            </w:r>
          </w:p>
          <w:p w14:paraId="0B4BB8B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CA_n77A-n257G</w:t>
            </w:r>
          </w:p>
          <w:p w14:paraId="72FAD0F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CA_n77A-n257H</w:t>
            </w:r>
          </w:p>
          <w:p w14:paraId="1B2ECD2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6D8100B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CA_n79A-n257G</w:t>
            </w:r>
          </w:p>
          <w:p w14:paraId="0906865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CA_n79A-n257H</w:t>
            </w:r>
          </w:p>
        </w:tc>
        <w:tc>
          <w:tcPr>
            <w:tcW w:w="1213" w:type="dxa"/>
            <w:tcBorders>
              <w:left w:val="single" w:sz="4" w:space="0" w:color="auto"/>
              <w:bottom w:val="single" w:sz="4" w:space="0" w:color="auto"/>
              <w:right w:val="single" w:sz="4" w:space="0" w:color="auto"/>
            </w:tcBorders>
          </w:tcPr>
          <w:p w14:paraId="5A5C814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D7B00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28890F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399E82B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F6331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11DFC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C1BB0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A30625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D3A88C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DEC838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09EF2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27FC3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029B8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116291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A33526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B74C14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7F54B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0E10B6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7F46F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D2FFD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6ADFAA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1C6E5A5"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28F73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w:t>
            </w:r>
            <w:r>
              <w:rPr>
                <w:rFonts w:ascii="Arial" w:hAnsi="Arial"/>
                <w:sz w:val="18"/>
                <w:lang w:eastAsia="zh-CN"/>
              </w:rPr>
              <w:t>(2</w:t>
            </w:r>
            <w:r w:rsidRPr="00642518">
              <w:rPr>
                <w:rFonts w:ascii="Arial" w:hAnsi="Arial"/>
                <w:sz w:val="18"/>
                <w:lang w:eastAsia="zh-CN"/>
              </w:rPr>
              <w:t>A</w:t>
            </w:r>
            <w:r>
              <w:rPr>
                <w:rFonts w:ascii="Arial" w:hAnsi="Arial"/>
                <w:sz w:val="18"/>
                <w:lang w:eastAsia="zh-CN"/>
              </w:rPr>
              <w:t>)</w:t>
            </w:r>
            <w:r w:rsidRPr="00642518">
              <w:rPr>
                <w:rFonts w:ascii="Arial" w:hAnsi="Arial"/>
                <w:sz w:val="18"/>
                <w:lang w:eastAsia="zh-CN"/>
              </w:rPr>
              <w:t>-n79A-n257I</w:t>
            </w:r>
          </w:p>
        </w:tc>
        <w:tc>
          <w:tcPr>
            <w:tcW w:w="2498" w:type="dxa"/>
            <w:tcBorders>
              <w:top w:val="single" w:sz="4" w:space="0" w:color="auto"/>
              <w:left w:val="single" w:sz="4" w:space="0" w:color="auto"/>
              <w:bottom w:val="nil"/>
              <w:right w:val="single" w:sz="4" w:space="0" w:color="auto"/>
            </w:tcBorders>
            <w:shd w:val="clear" w:color="auto" w:fill="auto"/>
          </w:tcPr>
          <w:p w14:paraId="43A030F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CA_n1A-n77A</w:t>
            </w:r>
          </w:p>
          <w:p w14:paraId="7383AB4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1D4FA9E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1436B3C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119C9CF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CA_n1A-n257H</w:t>
            </w:r>
          </w:p>
          <w:p w14:paraId="403F3D6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CA_n1A-n257I</w:t>
            </w:r>
          </w:p>
          <w:p w14:paraId="5523415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CA_n77A-n79A</w:t>
            </w:r>
          </w:p>
          <w:p w14:paraId="448E141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CA_n77A-n257A</w:t>
            </w:r>
          </w:p>
          <w:p w14:paraId="19A5E21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CA_n77A-n257G</w:t>
            </w:r>
          </w:p>
          <w:p w14:paraId="0BDF727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CA_n77A-n257H</w:t>
            </w:r>
          </w:p>
          <w:p w14:paraId="1637C8A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CA_n77A-n257I</w:t>
            </w:r>
          </w:p>
          <w:p w14:paraId="75188A3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497AABD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CA_n79A-n257G</w:t>
            </w:r>
          </w:p>
          <w:p w14:paraId="021ED40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CA_n79A-n257H</w:t>
            </w:r>
          </w:p>
          <w:p w14:paraId="73B925F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CA_n79A-n257I</w:t>
            </w:r>
          </w:p>
        </w:tc>
        <w:tc>
          <w:tcPr>
            <w:tcW w:w="1213" w:type="dxa"/>
            <w:tcBorders>
              <w:left w:val="single" w:sz="4" w:space="0" w:color="auto"/>
              <w:bottom w:val="single" w:sz="4" w:space="0" w:color="auto"/>
              <w:right w:val="single" w:sz="4" w:space="0" w:color="auto"/>
            </w:tcBorders>
          </w:tcPr>
          <w:p w14:paraId="20F1BC7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4D7DBE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181BE90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70B11D6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649E5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1B60A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589B0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83F13C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6E6D61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CA075D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C1F6D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26C09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B8173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5F33B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E5060D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56958B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D4BEF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AF2D7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F6A3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49DCB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6A4A56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5E51776"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57DA3E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0006721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CA_n1A-n78A</w:t>
            </w:r>
          </w:p>
          <w:p w14:paraId="1253E90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381E562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7EDC03A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CA_n78A-n79A</w:t>
            </w:r>
          </w:p>
          <w:p w14:paraId="5985247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CA_n78A-n257A</w:t>
            </w:r>
          </w:p>
          <w:p w14:paraId="63D4BA6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2FEEA3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86C04B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2FCC38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7C8CBB8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0C1DD6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57F34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1D382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900C51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D965D7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F356F8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E0227D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BE62C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DF5A2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8938F6C" w14:textId="77777777" w:rsidR="006007C6" w:rsidRPr="00642518" w:rsidRDefault="006007C6" w:rsidP="0002469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FF1ED9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34259C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04A9E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F688D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EC60F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851D5A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267E384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60AD1B1"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7C156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A4D8A3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CA_n1A-n78A</w:t>
            </w:r>
          </w:p>
          <w:p w14:paraId="4BBB9D7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7793ECD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00F2BAF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7AFA95A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CA_n78A-n79A</w:t>
            </w:r>
          </w:p>
          <w:p w14:paraId="7A4CFDC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CA_n78A-n257A</w:t>
            </w:r>
          </w:p>
          <w:p w14:paraId="76B121F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CA_n78A-n257G</w:t>
            </w:r>
          </w:p>
          <w:p w14:paraId="047217F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280E40F7"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CA_n79A-n257G</w:t>
            </w:r>
          </w:p>
          <w:p w14:paraId="45DEFC3A"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167F154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45F7D2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E51753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2772CFC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81B3FF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71468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AAE56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32EB99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293B42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76DA3E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A9AB5B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3A7AA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7F7F9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84E2BBA" w14:textId="77777777" w:rsidR="006007C6" w:rsidRPr="00642518" w:rsidRDefault="006007C6" w:rsidP="0002469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9F06C0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D7ACED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36DBA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9612C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5B261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AD163B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DEAA2F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46D5311"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5F257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C2E1C9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CA_n1A-n78A</w:t>
            </w:r>
          </w:p>
          <w:p w14:paraId="000B306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484BF88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258AB74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55A5EA8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CA_n1A-n257H</w:t>
            </w:r>
          </w:p>
          <w:p w14:paraId="5923C8D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CA_n78A-n79A</w:t>
            </w:r>
          </w:p>
          <w:p w14:paraId="4CDC9AA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CA_n78A-n257A</w:t>
            </w:r>
          </w:p>
          <w:p w14:paraId="4624C0A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CA_n78A-n257G</w:t>
            </w:r>
          </w:p>
          <w:p w14:paraId="0AFF4F9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CA_n78A-n257H</w:t>
            </w:r>
          </w:p>
          <w:p w14:paraId="7F9CF89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43F8D30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CA_n79A-n257G</w:t>
            </w:r>
          </w:p>
          <w:p w14:paraId="3BC4933A"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CA_n79A-n257H</w:t>
            </w:r>
          </w:p>
          <w:p w14:paraId="7F50F02F"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CA_n257G</w:t>
            </w:r>
          </w:p>
          <w:p w14:paraId="5F1B2C4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307EFE6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2F2A85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02319D5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21DE696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1188BD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B8BD3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3F130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DCB15D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312C36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2E80FE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C7F913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F2557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C5FE3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9B6562D" w14:textId="77777777" w:rsidR="006007C6" w:rsidRPr="00642518" w:rsidRDefault="006007C6" w:rsidP="0002469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314E02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D27F4B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B72C0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2095A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1A1FB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33F15C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063367F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539F04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E44B6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12E75E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CA_n1A-n78A</w:t>
            </w:r>
          </w:p>
          <w:p w14:paraId="7E6F036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CA_n1A-n79A</w:t>
            </w:r>
          </w:p>
          <w:p w14:paraId="03E35B5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CA_n1A-n257A</w:t>
            </w:r>
          </w:p>
          <w:p w14:paraId="4434046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CA_n1A-n257G</w:t>
            </w:r>
          </w:p>
          <w:p w14:paraId="1A9AB20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CA_n1A-n257H</w:t>
            </w:r>
          </w:p>
          <w:p w14:paraId="3BAD582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CA_n1A-n257I</w:t>
            </w:r>
          </w:p>
          <w:p w14:paraId="041B387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CA_n78A-n79A</w:t>
            </w:r>
          </w:p>
          <w:p w14:paraId="2353045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CA_n78A-n257A</w:t>
            </w:r>
          </w:p>
          <w:p w14:paraId="42D9DA1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CA_n78A-n257G</w:t>
            </w:r>
          </w:p>
          <w:p w14:paraId="3A907A7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CA_n78A-n257H</w:t>
            </w:r>
          </w:p>
          <w:p w14:paraId="53B65C4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CA_n78A-n257I</w:t>
            </w:r>
          </w:p>
          <w:p w14:paraId="15FFDD9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CA_n79A-n257A</w:t>
            </w:r>
          </w:p>
          <w:p w14:paraId="13E5187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CA_n79A-n257G</w:t>
            </w:r>
          </w:p>
          <w:p w14:paraId="56E7631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CA_n79A-n257H</w:t>
            </w:r>
          </w:p>
          <w:p w14:paraId="05D06FFA"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CA_n79A-n257I</w:t>
            </w:r>
          </w:p>
          <w:p w14:paraId="28647368"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CA_n257G</w:t>
            </w:r>
          </w:p>
          <w:p w14:paraId="30AC2F5A" w14:textId="77777777" w:rsidR="006007C6" w:rsidRDefault="006007C6" w:rsidP="0002469A">
            <w:pPr>
              <w:keepNext/>
              <w:keepLines/>
              <w:spacing w:after="0"/>
              <w:jc w:val="center"/>
              <w:rPr>
                <w:rFonts w:ascii="Arial" w:hAnsi="Arial"/>
                <w:sz w:val="18"/>
                <w:lang w:eastAsia="zh-CN"/>
              </w:rPr>
            </w:pPr>
            <w:r w:rsidRPr="00642518">
              <w:rPr>
                <w:rFonts w:ascii="Arial" w:hAnsi="Arial"/>
                <w:sz w:val="18"/>
                <w:lang w:eastAsia="zh-CN"/>
              </w:rPr>
              <w:t>CA_n257H</w:t>
            </w:r>
          </w:p>
          <w:p w14:paraId="58A16FF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4451B35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D59210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F5544B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319C858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AC3BEC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7B33E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83340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36FEE3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11E57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1A2CF6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CBC806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98191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07370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3D635A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BD4E6B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FB1CA6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FC21C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A883F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DB8F2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D1048C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4C5B4B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4BA8D53"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AFDFE4" w14:textId="77777777" w:rsidR="006007C6" w:rsidRPr="00642518" w:rsidRDefault="006007C6" w:rsidP="0002469A">
            <w:pPr>
              <w:keepNext/>
              <w:keepLines/>
              <w:spacing w:after="0"/>
              <w:jc w:val="center"/>
              <w:rPr>
                <w:rFonts w:ascii="Arial" w:hAnsi="Arial"/>
                <w:sz w:val="18"/>
                <w:lang w:eastAsia="zh-CN"/>
              </w:rPr>
            </w:pPr>
            <w:r w:rsidRPr="00884FE7">
              <w:rPr>
                <w:rFonts w:ascii="Arial"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002CE01C"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CA_n2A_n260A</w:t>
            </w:r>
          </w:p>
          <w:p w14:paraId="549E4113"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CA_n5A_n260A</w:t>
            </w:r>
          </w:p>
          <w:p w14:paraId="56336ADE" w14:textId="77777777" w:rsidR="006007C6" w:rsidRPr="00642518" w:rsidRDefault="006007C6" w:rsidP="0002469A">
            <w:pPr>
              <w:keepNext/>
              <w:keepLines/>
              <w:spacing w:after="0"/>
              <w:jc w:val="center"/>
              <w:rPr>
                <w:rFonts w:ascii="Arial" w:hAnsi="Arial"/>
                <w:sz w:val="18"/>
              </w:rPr>
            </w:pPr>
            <w:r w:rsidRPr="00884FE7">
              <w:rPr>
                <w:rFonts w:ascii="Arial" w:hAnsi="Arial"/>
                <w:sz w:val="18"/>
              </w:rPr>
              <w:t>CA_n48A_n260A</w:t>
            </w:r>
          </w:p>
        </w:tc>
        <w:tc>
          <w:tcPr>
            <w:tcW w:w="1213" w:type="dxa"/>
            <w:tcBorders>
              <w:left w:val="single" w:sz="4" w:space="0" w:color="auto"/>
              <w:bottom w:val="single" w:sz="4" w:space="0" w:color="auto"/>
              <w:right w:val="single" w:sz="4" w:space="0" w:color="auto"/>
            </w:tcBorders>
          </w:tcPr>
          <w:p w14:paraId="0D979D45"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7912A5"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CD0EB9"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47327C0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3CC72E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6017B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7BFDD1"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9C4DF1D"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B0517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D4E8C4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6CDEA8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ABBEF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C92BD8"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FA3E6D1"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DDAC89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054A54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68021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26049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8A66C6"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959EEE"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1FF0AF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074158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54B4D0" w14:textId="77777777" w:rsidR="006007C6" w:rsidRPr="00642518" w:rsidRDefault="006007C6" w:rsidP="0002469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EA94F41"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CA_n2A_n260A</w:t>
            </w:r>
          </w:p>
          <w:p w14:paraId="1052333A"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CA_n5A_n260A</w:t>
            </w:r>
          </w:p>
          <w:p w14:paraId="3C83FDE7"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CA_n48A_n260A</w:t>
            </w:r>
          </w:p>
          <w:p w14:paraId="2EB06BD9"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CA_n2A_n260G</w:t>
            </w:r>
          </w:p>
          <w:p w14:paraId="4126310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CA_n5A_n260G</w:t>
            </w:r>
          </w:p>
          <w:p w14:paraId="7132F70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CA_n48A_n260G</w:t>
            </w:r>
          </w:p>
          <w:p w14:paraId="4B3B0D66"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CA_n2A_n260H</w:t>
            </w:r>
          </w:p>
          <w:p w14:paraId="337DDDB1"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CA_n5A_n260H</w:t>
            </w:r>
          </w:p>
          <w:p w14:paraId="7EAEAEC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CA_n48A_n260H</w:t>
            </w:r>
          </w:p>
          <w:p w14:paraId="0E73320E"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CA_n2A_n260I</w:t>
            </w:r>
          </w:p>
          <w:p w14:paraId="7453F403"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CA_n5A_n260I</w:t>
            </w:r>
          </w:p>
          <w:p w14:paraId="53C50861" w14:textId="77777777" w:rsidR="006007C6" w:rsidRPr="00642518" w:rsidRDefault="006007C6" w:rsidP="0002469A">
            <w:pPr>
              <w:keepNext/>
              <w:keepLines/>
              <w:spacing w:after="0"/>
              <w:jc w:val="center"/>
              <w:rPr>
                <w:rFonts w:ascii="Arial" w:hAnsi="Arial"/>
                <w:sz w:val="18"/>
              </w:rPr>
            </w:pPr>
            <w:r w:rsidRPr="00884FE7">
              <w:rPr>
                <w:rFonts w:ascii="Arial" w:hAnsi="Arial"/>
                <w:sz w:val="18"/>
              </w:rPr>
              <w:t>CA_n48A_n260I</w:t>
            </w:r>
          </w:p>
        </w:tc>
        <w:tc>
          <w:tcPr>
            <w:tcW w:w="1213" w:type="dxa"/>
            <w:tcBorders>
              <w:left w:val="single" w:sz="4" w:space="0" w:color="auto"/>
              <w:bottom w:val="single" w:sz="4" w:space="0" w:color="auto"/>
              <w:right w:val="single" w:sz="4" w:space="0" w:color="auto"/>
            </w:tcBorders>
          </w:tcPr>
          <w:p w14:paraId="48DF63A7"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FEE585"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B7EFB8"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4633D96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069970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4DFD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A9BCFDC"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8210D4"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6CC49B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10BD08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E271C0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6C194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13A578"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7BFC828"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36E7F0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33A4EE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4B086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8F51E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45108E"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99267A" w14:textId="77777777" w:rsidR="006007C6" w:rsidRPr="00642518" w:rsidRDefault="006007C6" w:rsidP="0002469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6965D8C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99BB205"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F2542D" w14:textId="77777777" w:rsidR="006007C6" w:rsidRPr="00642518" w:rsidRDefault="006007C6" w:rsidP="0002469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61943523"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CA_n2A_n260A</w:t>
            </w:r>
          </w:p>
          <w:p w14:paraId="0DC77B20"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CA_n5A_n260A</w:t>
            </w:r>
          </w:p>
          <w:p w14:paraId="38CB345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CA_n48A_n260A</w:t>
            </w:r>
          </w:p>
          <w:p w14:paraId="66A3026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CA_n2A_n260G</w:t>
            </w:r>
          </w:p>
          <w:p w14:paraId="169F4637"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CA_n5A_n260G</w:t>
            </w:r>
          </w:p>
          <w:p w14:paraId="775572EF"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CA_n48A_n260G</w:t>
            </w:r>
          </w:p>
          <w:p w14:paraId="24273B8E"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CA_n2A_n260H</w:t>
            </w:r>
          </w:p>
          <w:p w14:paraId="10246C76"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CA_n5A_n260H</w:t>
            </w:r>
          </w:p>
          <w:p w14:paraId="6061B558"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CA_n48A_n260H</w:t>
            </w:r>
          </w:p>
          <w:p w14:paraId="1F76DFF1"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CA_n2A_n260I</w:t>
            </w:r>
          </w:p>
          <w:p w14:paraId="2E79D467"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CA_n5A_n260I</w:t>
            </w:r>
          </w:p>
          <w:p w14:paraId="12D64192" w14:textId="77777777" w:rsidR="006007C6" w:rsidRPr="00642518" w:rsidRDefault="006007C6" w:rsidP="0002469A">
            <w:pPr>
              <w:keepNext/>
              <w:keepLines/>
              <w:spacing w:after="0"/>
              <w:jc w:val="center"/>
              <w:rPr>
                <w:rFonts w:ascii="Arial" w:hAnsi="Arial"/>
                <w:sz w:val="18"/>
              </w:rPr>
            </w:pPr>
            <w:r w:rsidRPr="00884FE7">
              <w:rPr>
                <w:rFonts w:ascii="Arial" w:hAnsi="Arial"/>
                <w:sz w:val="18"/>
              </w:rPr>
              <w:t>CA_n48A_n260I</w:t>
            </w:r>
          </w:p>
        </w:tc>
        <w:tc>
          <w:tcPr>
            <w:tcW w:w="1213" w:type="dxa"/>
            <w:tcBorders>
              <w:left w:val="single" w:sz="4" w:space="0" w:color="auto"/>
              <w:bottom w:val="single" w:sz="4" w:space="0" w:color="auto"/>
              <w:right w:val="single" w:sz="4" w:space="0" w:color="auto"/>
            </w:tcBorders>
          </w:tcPr>
          <w:p w14:paraId="409E42D3"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7668C1"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9D6E41"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2BC743D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5092DB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2B1B9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CE81D0"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570279"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A06A3D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1E4EDA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681A04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5EEF7E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A9E5B0"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FDD5951"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9B8641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1196CD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7EAA1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50F11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3D5E3E"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D551910" w14:textId="77777777" w:rsidR="006007C6" w:rsidRPr="00642518" w:rsidRDefault="006007C6" w:rsidP="0002469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64AF388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34954C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131FF" w14:textId="77777777" w:rsidR="006007C6" w:rsidRPr="00642518" w:rsidRDefault="006007C6" w:rsidP="0002469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0C97DED4"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CA_n2A_n260A</w:t>
            </w:r>
          </w:p>
          <w:p w14:paraId="394C20AA"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CA_n5A_n260A</w:t>
            </w:r>
          </w:p>
          <w:p w14:paraId="388DF5B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CA_n48A_n260A</w:t>
            </w:r>
          </w:p>
          <w:p w14:paraId="391782A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CA_n2A_n260G</w:t>
            </w:r>
          </w:p>
          <w:p w14:paraId="55FB59F1"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CA_n5A_n260G</w:t>
            </w:r>
          </w:p>
          <w:p w14:paraId="26B64B45"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CA_n48A_n260G</w:t>
            </w:r>
          </w:p>
          <w:p w14:paraId="3A724BF1"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CA_n2A_n260H</w:t>
            </w:r>
          </w:p>
          <w:p w14:paraId="4DD82707"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CA_n5A_n260H</w:t>
            </w:r>
          </w:p>
          <w:p w14:paraId="785E268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CA_n48A_n260H</w:t>
            </w:r>
          </w:p>
          <w:p w14:paraId="4EF849CE"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CA_n2A_n260I</w:t>
            </w:r>
          </w:p>
          <w:p w14:paraId="263431FD"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CA_n5A_n260I</w:t>
            </w:r>
          </w:p>
          <w:p w14:paraId="3B6E7BB2" w14:textId="77777777" w:rsidR="006007C6" w:rsidRPr="00642518" w:rsidRDefault="006007C6" w:rsidP="0002469A">
            <w:pPr>
              <w:keepNext/>
              <w:keepLines/>
              <w:spacing w:after="0"/>
              <w:jc w:val="center"/>
              <w:rPr>
                <w:rFonts w:ascii="Arial" w:hAnsi="Arial"/>
                <w:sz w:val="18"/>
              </w:rPr>
            </w:pPr>
            <w:r w:rsidRPr="00884FE7">
              <w:rPr>
                <w:rFonts w:ascii="Arial" w:hAnsi="Arial"/>
                <w:sz w:val="18"/>
              </w:rPr>
              <w:t>CA_n48A_n260I</w:t>
            </w:r>
          </w:p>
        </w:tc>
        <w:tc>
          <w:tcPr>
            <w:tcW w:w="1213" w:type="dxa"/>
            <w:tcBorders>
              <w:left w:val="single" w:sz="4" w:space="0" w:color="auto"/>
              <w:bottom w:val="single" w:sz="4" w:space="0" w:color="auto"/>
              <w:right w:val="single" w:sz="4" w:space="0" w:color="auto"/>
            </w:tcBorders>
          </w:tcPr>
          <w:p w14:paraId="188C2BC4"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477B859"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E80660"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5B0636E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F45860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343F9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787DC4"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D7D8FFB"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50990D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13A603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8765CD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D3B0A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2C60F0"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8FBD78"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16455C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906214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8A2A6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89592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2E8424"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D90116D" w14:textId="77777777" w:rsidR="006007C6" w:rsidRPr="00642518" w:rsidRDefault="006007C6" w:rsidP="0002469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3AF94CD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95A8A3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36C78E" w14:textId="77777777" w:rsidR="006007C6" w:rsidRPr="00642518" w:rsidRDefault="006007C6" w:rsidP="0002469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0F925F9E"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CA_n2A_n260A</w:t>
            </w:r>
          </w:p>
          <w:p w14:paraId="7D6AD961"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CA_n5A_n260A</w:t>
            </w:r>
          </w:p>
          <w:p w14:paraId="07226C28"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CA_n48A_n260A</w:t>
            </w:r>
          </w:p>
          <w:p w14:paraId="4E9BEF35"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CA_n2A_n260G</w:t>
            </w:r>
          </w:p>
          <w:p w14:paraId="4F349254"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CA_n5A_n260G</w:t>
            </w:r>
          </w:p>
          <w:p w14:paraId="2EDE84B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CA_n48A_n260G</w:t>
            </w:r>
          </w:p>
          <w:p w14:paraId="299574E3"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CA_n2A_n260H</w:t>
            </w:r>
          </w:p>
          <w:p w14:paraId="65B1E23C"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CA_n5A_n260H</w:t>
            </w:r>
          </w:p>
          <w:p w14:paraId="7440F35B"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CA_n48A_n260H</w:t>
            </w:r>
          </w:p>
          <w:p w14:paraId="7AC4E8E9"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CA_n2A_n260I</w:t>
            </w:r>
          </w:p>
          <w:p w14:paraId="6F282069"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CA_n5A_n260I</w:t>
            </w:r>
          </w:p>
          <w:p w14:paraId="71706064" w14:textId="77777777" w:rsidR="006007C6" w:rsidRPr="00642518" w:rsidRDefault="006007C6" w:rsidP="0002469A">
            <w:pPr>
              <w:keepNext/>
              <w:keepLines/>
              <w:spacing w:after="0"/>
              <w:jc w:val="center"/>
              <w:rPr>
                <w:rFonts w:ascii="Arial" w:hAnsi="Arial"/>
                <w:sz w:val="18"/>
              </w:rPr>
            </w:pPr>
            <w:r w:rsidRPr="00884FE7">
              <w:rPr>
                <w:rFonts w:ascii="Arial" w:hAnsi="Arial"/>
                <w:sz w:val="18"/>
              </w:rPr>
              <w:t>CA_n48A_n260I</w:t>
            </w:r>
          </w:p>
        </w:tc>
        <w:tc>
          <w:tcPr>
            <w:tcW w:w="1213" w:type="dxa"/>
            <w:tcBorders>
              <w:left w:val="single" w:sz="4" w:space="0" w:color="auto"/>
              <w:bottom w:val="single" w:sz="4" w:space="0" w:color="auto"/>
              <w:right w:val="single" w:sz="4" w:space="0" w:color="auto"/>
            </w:tcBorders>
          </w:tcPr>
          <w:p w14:paraId="7F2ECD17"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7EF9CB"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41C620"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336C152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1767DD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9C54FC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918BFC"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B424EE"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4F984E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30D7BA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473D8A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4B389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C6BBFF"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626CF85"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F40FC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34BE18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4D073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1A8B2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8CCD3"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3B6B850" w14:textId="77777777" w:rsidR="006007C6" w:rsidRPr="00642518" w:rsidRDefault="006007C6" w:rsidP="0002469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13C979A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D933D8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1852FD" w14:textId="77777777" w:rsidR="006007C6" w:rsidRPr="00642518" w:rsidRDefault="006007C6" w:rsidP="0002469A">
            <w:pPr>
              <w:keepNext/>
              <w:keepLines/>
              <w:spacing w:after="0"/>
              <w:jc w:val="center"/>
              <w:rPr>
                <w:rFonts w:ascii="Arial" w:hAnsi="Arial"/>
                <w:sz w:val="18"/>
                <w:lang w:eastAsia="zh-CN"/>
              </w:rPr>
            </w:pPr>
            <w:r w:rsidRPr="00884FE7">
              <w:rPr>
                <w:rFonts w:ascii="Arial" w:hAnsi="Arial"/>
                <w:sz w:val="18"/>
                <w:lang w:eastAsia="zh-CN"/>
              </w:rPr>
              <w:t>CA_n2A-n5A-n48A-n260</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1D345DF3"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CA_n2A_n260A</w:t>
            </w:r>
          </w:p>
          <w:p w14:paraId="7D04E2EE"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CA_n5A_n260A</w:t>
            </w:r>
          </w:p>
          <w:p w14:paraId="3F82BDE2"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CA_n48A_n260A</w:t>
            </w:r>
          </w:p>
          <w:p w14:paraId="15BB5B40"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CA_n2A_n260G</w:t>
            </w:r>
          </w:p>
          <w:p w14:paraId="4FA8590D"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CA_n5A_n260G</w:t>
            </w:r>
          </w:p>
          <w:p w14:paraId="086D2769"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CA_n48A_n260G</w:t>
            </w:r>
          </w:p>
          <w:p w14:paraId="5E8D98E5"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CA_n2A_n260H</w:t>
            </w:r>
          </w:p>
          <w:p w14:paraId="792F7A68"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CA_n5A_n260H</w:t>
            </w:r>
          </w:p>
          <w:p w14:paraId="2D77D33B"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CA_n48A_n260H</w:t>
            </w:r>
          </w:p>
          <w:p w14:paraId="68EF4431"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CA_n2A_n260I</w:t>
            </w:r>
          </w:p>
          <w:p w14:paraId="3E17E9C3" w14:textId="77777777" w:rsidR="006007C6" w:rsidRPr="00884FE7" w:rsidRDefault="006007C6" w:rsidP="0002469A">
            <w:pPr>
              <w:keepNext/>
              <w:keepLines/>
              <w:spacing w:after="0"/>
              <w:jc w:val="center"/>
              <w:rPr>
                <w:rFonts w:ascii="Arial" w:hAnsi="Arial"/>
                <w:sz w:val="18"/>
              </w:rPr>
            </w:pPr>
            <w:r w:rsidRPr="00884FE7">
              <w:rPr>
                <w:rFonts w:ascii="Arial" w:hAnsi="Arial"/>
                <w:sz w:val="18"/>
              </w:rPr>
              <w:t>CA_n5A_n260I</w:t>
            </w:r>
          </w:p>
          <w:p w14:paraId="366FAF23" w14:textId="77777777" w:rsidR="006007C6" w:rsidRPr="00642518" w:rsidRDefault="006007C6" w:rsidP="0002469A">
            <w:pPr>
              <w:keepNext/>
              <w:keepLines/>
              <w:spacing w:after="0"/>
              <w:jc w:val="center"/>
              <w:rPr>
                <w:rFonts w:ascii="Arial" w:hAnsi="Arial"/>
                <w:sz w:val="18"/>
              </w:rPr>
            </w:pPr>
            <w:r w:rsidRPr="00884FE7">
              <w:rPr>
                <w:rFonts w:ascii="Arial" w:hAnsi="Arial"/>
                <w:sz w:val="18"/>
              </w:rPr>
              <w:t>CA_n48A_n260I</w:t>
            </w:r>
          </w:p>
        </w:tc>
        <w:tc>
          <w:tcPr>
            <w:tcW w:w="1213" w:type="dxa"/>
            <w:tcBorders>
              <w:left w:val="single" w:sz="4" w:space="0" w:color="auto"/>
              <w:bottom w:val="single" w:sz="4" w:space="0" w:color="auto"/>
              <w:right w:val="single" w:sz="4" w:space="0" w:color="auto"/>
            </w:tcBorders>
          </w:tcPr>
          <w:p w14:paraId="759EAE9F"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9E12F4"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4A0AF5"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0351D56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4AD67A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6E16D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6EC6D1"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E06CF"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FE8069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38BBC4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575992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805B5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3DB735"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8AA3D7A"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605474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0E1DEC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C352C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4A70D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D86AFB"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D8D0ED3" w14:textId="77777777" w:rsidR="006007C6" w:rsidRPr="00642518" w:rsidRDefault="006007C6" w:rsidP="0002469A">
            <w:pPr>
              <w:keepNext/>
              <w:keepLines/>
              <w:spacing w:after="0"/>
              <w:jc w:val="center"/>
              <w:rPr>
                <w:rFonts w:ascii="Arial" w:hAnsi="Arial"/>
                <w:sz w:val="18"/>
                <w:lang w:eastAsia="zh-CN"/>
              </w:rPr>
            </w:pPr>
            <w:r w:rsidRPr="00AA4633">
              <w:rPr>
                <w:rFonts w:ascii="Arial" w:hAnsi="Arial"/>
                <w:sz w:val="18"/>
                <w:lang w:eastAsia="zh-CN"/>
              </w:rPr>
              <w:t>CA_n260</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077EA73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7652474"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2BF3BA"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531D6F9" w14:textId="77777777" w:rsidR="006007C6" w:rsidRPr="003353EC" w:rsidRDefault="006007C6" w:rsidP="0002469A">
            <w:pPr>
              <w:keepNext/>
              <w:keepLines/>
              <w:spacing w:after="0"/>
              <w:jc w:val="center"/>
              <w:rPr>
                <w:rFonts w:ascii="Arial" w:hAnsi="Arial"/>
                <w:sz w:val="18"/>
              </w:rPr>
            </w:pPr>
            <w:r w:rsidRPr="003353EC">
              <w:rPr>
                <w:rFonts w:ascii="Arial" w:hAnsi="Arial"/>
                <w:sz w:val="18"/>
              </w:rPr>
              <w:t>CA_n2A_n261A</w:t>
            </w:r>
          </w:p>
          <w:p w14:paraId="1410F556" w14:textId="77777777" w:rsidR="006007C6" w:rsidRPr="003353EC" w:rsidRDefault="006007C6" w:rsidP="0002469A">
            <w:pPr>
              <w:keepNext/>
              <w:keepLines/>
              <w:spacing w:after="0"/>
              <w:jc w:val="center"/>
              <w:rPr>
                <w:rFonts w:ascii="Arial" w:hAnsi="Arial"/>
                <w:sz w:val="18"/>
              </w:rPr>
            </w:pPr>
            <w:r w:rsidRPr="003353EC">
              <w:rPr>
                <w:rFonts w:ascii="Arial" w:hAnsi="Arial"/>
                <w:sz w:val="18"/>
              </w:rPr>
              <w:t>CA_n5A_n261A</w:t>
            </w:r>
          </w:p>
          <w:p w14:paraId="69A0A6DA" w14:textId="77777777" w:rsidR="006007C6" w:rsidRPr="00642518" w:rsidRDefault="006007C6" w:rsidP="0002469A">
            <w:pPr>
              <w:keepNext/>
              <w:keepLines/>
              <w:spacing w:after="0"/>
              <w:jc w:val="center"/>
              <w:rPr>
                <w:rFonts w:ascii="Arial" w:hAnsi="Arial"/>
                <w:sz w:val="18"/>
              </w:rPr>
            </w:pPr>
            <w:r w:rsidRPr="003353EC">
              <w:rPr>
                <w:rFonts w:ascii="Arial" w:hAnsi="Arial"/>
                <w:sz w:val="18"/>
              </w:rPr>
              <w:t>CA_n48A_n261A</w:t>
            </w:r>
          </w:p>
        </w:tc>
        <w:tc>
          <w:tcPr>
            <w:tcW w:w="1213" w:type="dxa"/>
            <w:tcBorders>
              <w:left w:val="single" w:sz="4" w:space="0" w:color="auto"/>
              <w:bottom w:val="single" w:sz="4" w:space="0" w:color="auto"/>
              <w:right w:val="single" w:sz="4" w:space="0" w:color="auto"/>
            </w:tcBorders>
          </w:tcPr>
          <w:p w14:paraId="532DE564"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C61242"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B73B28"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2B49688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E34557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BEF86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4CD9F8"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52C24F"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2DF5018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3AEC3C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A3C930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0E1816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2D6086"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5DCB8F1"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FAFBB3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349A6B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99F1E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E101E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111F6F9"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3C66F4"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D4676D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2F81AA5"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8D1701"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EB847CD"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4EA72D0F"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7E786B04"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6CAE7F19"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7D4ECBA7"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52E7C352"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203D1228"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61EE5B8D"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103B13F5"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4579486A"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58DBDD01"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05BA48AF"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56830277"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028577"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C71833"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18614E7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322F5A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F37972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ADD07D"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241CC8"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171088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772C29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80C8EE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D4674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89E8D4"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CB5DA0A"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77AA75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363FCE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A0231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6E724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2320F5"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B40096"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I</w:t>
            </w:r>
          </w:p>
        </w:tc>
        <w:tc>
          <w:tcPr>
            <w:tcW w:w="2290" w:type="dxa"/>
            <w:tcBorders>
              <w:top w:val="nil"/>
              <w:left w:val="single" w:sz="4" w:space="0" w:color="auto"/>
              <w:bottom w:val="single" w:sz="4" w:space="0" w:color="auto"/>
              <w:right w:val="single" w:sz="4" w:space="0" w:color="auto"/>
            </w:tcBorders>
            <w:shd w:val="clear" w:color="auto" w:fill="auto"/>
          </w:tcPr>
          <w:p w14:paraId="5C87736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62914E6"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E92D3D"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35794D69"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099B7D3B"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2D1FE9DF"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3C5BD4A6"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29F9A678"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69740BFA"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23FC737A"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26E6DA40"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014F954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651F92D2"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0750790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3540C935"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1173B5CC"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1207C9"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C17819"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27E6B57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1138FC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7F7F1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3A645F"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298F5D"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86DD08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9EAB72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8CCAD5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238A6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822F91"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A67C1D1"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83373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D1BFB5D"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80985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6177F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44B65E"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151A6D"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J</w:t>
            </w:r>
          </w:p>
        </w:tc>
        <w:tc>
          <w:tcPr>
            <w:tcW w:w="2290" w:type="dxa"/>
            <w:tcBorders>
              <w:top w:val="nil"/>
              <w:left w:val="single" w:sz="4" w:space="0" w:color="auto"/>
              <w:bottom w:val="single" w:sz="4" w:space="0" w:color="auto"/>
              <w:right w:val="single" w:sz="4" w:space="0" w:color="auto"/>
            </w:tcBorders>
            <w:shd w:val="clear" w:color="auto" w:fill="auto"/>
          </w:tcPr>
          <w:p w14:paraId="01A39F1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0DF84CD"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5872B34"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D91380B"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671FC2C7"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488042C1"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7B8DC69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090999C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505E37C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498F5D48"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1BFA7AA2"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733F6CC5"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633CAC30"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29A69990"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775DE0E8"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678A1BF1"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5EC98A"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667692"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6D0B9CD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9F6641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69D7D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8A09A7"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A12E80"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F81AE6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313132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18C1F7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A0301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628334"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9504459"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75AD7B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4EAC1A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D1859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FE0EC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8AA35E"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AA1F58"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K</w:t>
            </w:r>
          </w:p>
        </w:tc>
        <w:tc>
          <w:tcPr>
            <w:tcW w:w="2290" w:type="dxa"/>
            <w:tcBorders>
              <w:top w:val="nil"/>
              <w:left w:val="single" w:sz="4" w:space="0" w:color="auto"/>
              <w:bottom w:val="single" w:sz="4" w:space="0" w:color="auto"/>
              <w:right w:val="single" w:sz="4" w:space="0" w:color="auto"/>
            </w:tcBorders>
            <w:shd w:val="clear" w:color="auto" w:fill="auto"/>
          </w:tcPr>
          <w:p w14:paraId="088156C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184880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D14B1DD"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DF81E9D"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72BB30C4"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124AD73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5C2E8D14"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00E71209"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3BAB879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3E7E492F"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0DCA6964"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2939E896"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2D9C925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6AA7EBC0"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470C0927"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33C8064B"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A63F05"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CC5923"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152811B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462649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BA6AC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9EE6F4"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0EDAE1"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EEFEB7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69DFFC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D3C4DC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80C34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CF6708"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2B0969E"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8EF6C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884E43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6ADDD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CE86A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0C248"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FA29AE"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L</w:t>
            </w:r>
          </w:p>
        </w:tc>
        <w:tc>
          <w:tcPr>
            <w:tcW w:w="2290" w:type="dxa"/>
            <w:tcBorders>
              <w:top w:val="nil"/>
              <w:left w:val="single" w:sz="4" w:space="0" w:color="auto"/>
              <w:bottom w:val="single" w:sz="4" w:space="0" w:color="auto"/>
              <w:right w:val="single" w:sz="4" w:space="0" w:color="auto"/>
            </w:tcBorders>
            <w:shd w:val="clear" w:color="auto" w:fill="auto"/>
          </w:tcPr>
          <w:p w14:paraId="3B1DFD2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A5BB68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32A8F3"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Pr>
                <w:rFonts w:ascii="Arial" w:hAnsi="Arial"/>
                <w:sz w:val="18"/>
                <w:lang w:eastAsia="zh-CN"/>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4B88763A"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4D2C63F7"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3B03CCDA"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1BD6A409"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145FA2C5"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33F42D91"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3984F0E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3C1A0CC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4E6A1A98"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578B184D"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0E302F12"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698A8AFF"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03034117"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E4CAC6"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43E959"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27B39A7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B761F8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A53B2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DAA287"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C99F5B2"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973BA0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B15205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038D85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D03BA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8E2CEC"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35E21BD"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D413ED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E43D42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85853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15454E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49745D"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01DCD7"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Pr>
                <w:rFonts w:ascii="Arial" w:hAnsi="Arial"/>
                <w:sz w:val="18"/>
                <w:lang w:eastAsia="zh-CN"/>
              </w:rPr>
              <w:t>M</w:t>
            </w:r>
          </w:p>
        </w:tc>
        <w:tc>
          <w:tcPr>
            <w:tcW w:w="2290" w:type="dxa"/>
            <w:tcBorders>
              <w:top w:val="nil"/>
              <w:left w:val="single" w:sz="4" w:space="0" w:color="auto"/>
              <w:bottom w:val="single" w:sz="4" w:space="0" w:color="auto"/>
              <w:right w:val="single" w:sz="4" w:space="0" w:color="auto"/>
            </w:tcBorders>
            <w:shd w:val="clear" w:color="auto" w:fill="auto"/>
          </w:tcPr>
          <w:p w14:paraId="1E820D4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A0C339A"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2FA076"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D2B87BD"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4A033254"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77AEA418"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01DA15E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2687B31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3EEF11BD"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748864F6"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2F96216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2D8B9BB9"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5FE1C9F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740F018B"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7EBB1D64"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6B6374BF"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82A11F"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6C0517"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73BD761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124525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76D02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1D5DFC"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7AB6E42"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6B1880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95FC8D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66978D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4D105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78C3B4"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DF8B206"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8D25DA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04FF68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A83BD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0C843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3A0FE6"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80A813"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6ABC993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22722B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B08CED"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sidRPr="003D34CC">
              <w:rPr>
                <w:rFonts w:ascii="Arial" w:hAnsi="Arial"/>
                <w:sz w:val="18"/>
                <w:lang w:eastAsia="zh-CN"/>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6E1B46AC"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277327F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07D06BA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61BF6984"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073FEA76"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3A126DD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700D6537"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4CF0D615"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4E51BB12"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30827A68"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189EAB98"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1A29A875"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4B3059DC"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8F42018"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8800405"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7D3EA55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26B735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35890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D7C8DC"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418A8C"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6CE29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2B9773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75A8BB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AEEED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0D24D1"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4A2BAF"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7AB68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2FD701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1F63E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48767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F5ECD3"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8B57EF"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sidRPr="003D34CC">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6EB93A4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DAB6FE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FC1E21E"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2C0C88D8"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77EA882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7B77320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26C68D1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2A2033E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3074F340"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11A4A429"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743A7E6D"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03110B05"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3FE07630"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2122F23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54B24214"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559DD1E8"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8A868D"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7589DD3"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5D32A94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4F00ED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760A7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7D9369"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8D04DA"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3FFF3A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327299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B93F1C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5B0922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1E4AB7B"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C934D27"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A037EE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DF1F6D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72A9D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EA9B3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5134FF"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6ACDF6"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626C407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F131B3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9849C2"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sidRPr="008A68F0">
              <w:rPr>
                <w:rFonts w:ascii="Arial" w:hAnsi="Arial"/>
                <w:sz w:val="18"/>
                <w:lang w:eastAsia="zh-CN"/>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4B5290C9"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39894BDB"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632FEC6B"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408DB93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1808100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085AF512"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24786CF0"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3AF7EBE9"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54221060"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39DB1EB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26357B1E"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6CC0E950"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3FC3A3D7"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7139A9"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5BDD7F8"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39F395B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B06CEF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3E9AF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CCE421"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258A85F"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E400B0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FC42AA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0C41BB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694F0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0A3EF8"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91EB877"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97772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D119C2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A4333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4C83F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6F782B"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61D081"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sidRPr="008A68F0">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2988B84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7DC2279"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A1999B" w14:textId="77777777" w:rsidR="006007C6" w:rsidRPr="00642518" w:rsidRDefault="006007C6" w:rsidP="0002469A">
            <w:pPr>
              <w:keepNext/>
              <w:keepLines/>
              <w:spacing w:after="0"/>
              <w:jc w:val="center"/>
              <w:rPr>
                <w:rFonts w:ascii="Arial" w:hAnsi="Arial"/>
                <w:sz w:val="18"/>
                <w:lang w:eastAsia="zh-CN"/>
              </w:rPr>
            </w:pPr>
            <w:r w:rsidRPr="00AD29B2">
              <w:rPr>
                <w:rFonts w:ascii="Arial" w:hAnsi="Arial"/>
                <w:sz w:val="18"/>
                <w:lang w:eastAsia="zh-CN"/>
              </w:rPr>
              <w:t>CA_n2A-n5A-n48A-n261</w:t>
            </w:r>
            <w:r w:rsidRPr="00BC2297">
              <w:rPr>
                <w:rFonts w:ascii="Arial" w:hAnsi="Arial"/>
                <w:sz w:val="18"/>
                <w:lang w:eastAsia="zh-CN"/>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7D8EA3C0" w14:textId="77777777" w:rsidR="006007C6" w:rsidRPr="00D1290B" w:rsidRDefault="006007C6" w:rsidP="0002469A">
            <w:pPr>
              <w:keepNext/>
              <w:keepLines/>
              <w:spacing w:after="0"/>
              <w:jc w:val="center"/>
              <w:rPr>
                <w:rFonts w:ascii="Arial" w:hAnsi="Arial"/>
                <w:sz w:val="18"/>
              </w:rPr>
            </w:pPr>
            <w:r>
              <w:rPr>
                <w:rFonts w:ascii="Arial" w:hAnsi="Arial"/>
                <w:sz w:val="18"/>
              </w:rPr>
              <w:t>C</w:t>
            </w:r>
            <w:r w:rsidRPr="00D1290B">
              <w:rPr>
                <w:rFonts w:ascii="Arial" w:hAnsi="Arial"/>
                <w:sz w:val="18"/>
              </w:rPr>
              <w:t>A_n2A_n261A</w:t>
            </w:r>
          </w:p>
          <w:p w14:paraId="642CF1C9"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CA_n5A_n261A</w:t>
            </w:r>
          </w:p>
          <w:p w14:paraId="2B44A1BC"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CA_n48A_n261A</w:t>
            </w:r>
          </w:p>
          <w:p w14:paraId="02FD6A7D"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CA_n2A_n261G</w:t>
            </w:r>
          </w:p>
          <w:p w14:paraId="4EEAF1EF"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CA_n5A_n261G</w:t>
            </w:r>
          </w:p>
          <w:p w14:paraId="26504455"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CA_n48A_n261G</w:t>
            </w:r>
          </w:p>
          <w:p w14:paraId="705A279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CA_n2A_n261H</w:t>
            </w:r>
          </w:p>
          <w:p w14:paraId="4DAD232B"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CA_n5A_n261H</w:t>
            </w:r>
          </w:p>
          <w:p w14:paraId="062B10B3"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CA_n48A_n261H</w:t>
            </w:r>
          </w:p>
          <w:p w14:paraId="3D2C61F8"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CA_n2A_n261I</w:t>
            </w:r>
          </w:p>
          <w:p w14:paraId="6AB730BF" w14:textId="77777777" w:rsidR="006007C6" w:rsidRPr="00D1290B" w:rsidRDefault="006007C6" w:rsidP="0002469A">
            <w:pPr>
              <w:keepNext/>
              <w:keepLines/>
              <w:spacing w:after="0"/>
              <w:jc w:val="center"/>
              <w:rPr>
                <w:rFonts w:ascii="Arial" w:hAnsi="Arial"/>
                <w:sz w:val="18"/>
              </w:rPr>
            </w:pPr>
            <w:r w:rsidRPr="00D1290B">
              <w:rPr>
                <w:rFonts w:ascii="Arial" w:hAnsi="Arial"/>
                <w:sz w:val="18"/>
              </w:rPr>
              <w:t>CA_n5A_n261I</w:t>
            </w:r>
          </w:p>
          <w:p w14:paraId="10D5FE6F" w14:textId="77777777" w:rsidR="006007C6" w:rsidRPr="00642518" w:rsidRDefault="006007C6" w:rsidP="0002469A">
            <w:pPr>
              <w:keepNext/>
              <w:keepLines/>
              <w:spacing w:after="0"/>
              <w:jc w:val="center"/>
              <w:rPr>
                <w:rFonts w:ascii="Arial" w:hAnsi="Arial"/>
                <w:sz w:val="18"/>
              </w:rPr>
            </w:pPr>
            <w:r w:rsidRPr="00D1290B">
              <w:rPr>
                <w:rFonts w:ascii="Arial" w:hAnsi="Arial"/>
                <w:sz w:val="18"/>
              </w:rPr>
              <w:t>CA_n48A_n261I</w:t>
            </w:r>
          </w:p>
        </w:tc>
        <w:tc>
          <w:tcPr>
            <w:tcW w:w="1213" w:type="dxa"/>
            <w:tcBorders>
              <w:left w:val="single" w:sz="4" w:space="0" w:color="auto"/>
              <w:bottom w:val="single" w:sz="4" w:space="0" w:color="auto"/>
              <w:right w:val="single" w:sz="4" w:space="0" w:color="auto"/>
            </w:tcBorders>
          </w:tcPr>
          <w:p w14:paraId="7C8EA324"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158C79" w14:textId="77777777" w:rsidR="006007C6" w:rsidRPr="00642518" w:rsidRDefault="006007C6" w:rsidP="0002469A">
            <w:pPr>
              <w:keepNext/>
              <w:keepLines/>
              <w:spacing w:after="0"/>
              <w:jc w:val="center"/>
              <w:rPr>
                <w:rFonts w:ascii="Arial" w:hAnsi="Arial"/>
                <w:sz w:val="18"/>
                <w:lang w:eastAsia="zh-CN"/>
              </w:rPr>
            </w:pPr>
            <w:r w:rsidRPr="00D1290B">
              <w:rPr>
                <w:rFonts w:ascii="Arial"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BAC31D" w14:textId="77777777" w:rsidR="006007C6" w:rsidRPr="00642518" w:rsidRDefault="006007C6" w:rsidP="0002469A">
            <w:pPr>
              <w:keepNext/>
              <w:keepLines/>
              <w:spacing w:after="0"/>
              <w:jc w:val="center"/>
              <w:rPr>
                <w:rFonts w:ascii="Arial" w:hAnsi="Arial"/>
                <w:sz w:val="18"/>
                <w:lang w:eastAsia="zh-CN"/>
              </w:rPr>
            </w:pPr>
            <w:r>
              <w:rPr>
                <w:rFonts w:ascii="Arial" w:hAnsi="Arial"/>
                <w:sz w:val="18"/>
                <w:lang w:eastAsia="zh-CN"/>
              </w:rPr>
              <w:t>0</w:t>
            </w:r>
          </w:p>
        </w:tc>
      </w:tr>
      <w:tr w:rsidR="006007C6" w:rsidRPr="00642518" w14:paraId="1D963DE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3236E3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485AB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CC3E46"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7DD493"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B5100B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559C77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7D0DE3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EAD3E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CF3308"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8E5A103"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C5EA12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2843F9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46CA5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CE6EB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9170E" w14:textId="77777777" w:rsidR="006007C6" w:rsidRPr="00642518" w:rsidRDefault="006007C6" w:rsidP="0002469A">
            <w:pPr>
              <w:keepNext/>
              <w:keepLines/>
              <w:spacing w:after="0"/>
              <w:jc w:val="center"/>
              <w:rPr>
                <w:rFonts w:ascii="Arial" w:hAnsi="Arial"/>
                <w:sz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7621A5" w14:textId="77777777" w:rsidR="006007C6" w:rsidRPr="00642518" w:rsidRDefault="006007C6" w:rsidP="0002469A">
            <w:pPr>
              <w:keepNext/>
              <w:keepLines/>
              <w:spacing w:after="0"/>
              <w:jc w:val="center"/>
              <w:rPr>
                <w:rFonts w:ascii="Arial" w:hAnsi="Arial"/>
                <w:sz w:val="18"/>
                <w:lang w:eastAsia="zh-CN"/>
              </w:rPr>
            </w:pPr>
            <w:r w:rsidRPr="00E20C47">
              <w:rPr>
                <w:rFonts w:ascii="Arial" w:hAnsi="Arial"/>
                <w:sz w:val="18"/>
                <w:lang w:eastAsia="zh-CN"/>
              </w:rPr>
              <w:t>CA_n261</w:t>
            </w:r>
            <w:r w:rsidRPr="00BC2297">
              <w:rPr>
                <w:rFonts w:ascii="Arial"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56F57B3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F95274E"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4687C165"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6113151C" w14:textId="77777777" w:rsidR="006007C6" w:rsidRPr="00531E00" w:rsidRDefault="006007C6" w:rsidP="0002469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CA_n2A-n260A</w:t>
            </w:r>
          </w:p>
          <w:p w14:paraId="341DAFB6" w14:textId="77777777" w:rsidR="006007C6" w:rsidRPr="00531E00" w:rsidRDefault="006007C6" w:rsidP="0002469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CA_n5A-n260A</w:t>
            </w:r>
          </w:p>
          <w:p w14:paraId="71EA991A"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50007F4B" w14:textId="77777777" w:rsidR="006007C6" w:rsidRPr="00642518" w:rsidRDefault="006007C6" w:rsidP="0002469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203C09" w14:textId="77777777" w:rsidR="006007C6" w:rsidRPr="00642518" w:rsidRDefault="006007C6" w:rsidP="0002469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5ABEC4C" w14:textId="77777777" w:rsidR="006007C6" w:rsidRPr="00642518" w:rsidRDefault="006007C6" w:rsidP="0002469A">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6007C6" w:rsidRPr="00642518" w14:paraId="5566165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11B36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1B541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7718FA"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06285B" w14:textId="77777777" w:rsidR="006007C6" w:rsidRPr="00642518" w:rsidRDefault="006007C6" w:rsidP="0002469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846F65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7AECCF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72F4A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213CC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24A2E2"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89B229" w14:textId="77777777" w:rsidR="006007C6" w:rsidRPr="00642518" w:rsidRDefault="006007C6" w:rsidP="0002469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2C84A4B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C36665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F97E6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727C6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B2621"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49287FF" w14:textId="77777777" w:rsidR="006007C6" w:rsidRPr="00642518" w:rsidRDefault="006007C6" w:rsidP="0002469A">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4780A77"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EF5DCD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014C7B"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n260G</w:t>
            </w:r>
          </w:p>
        </w:tc>
        <w:tc>
          <w:tcPr>
            <w:tcW w:w="2498" w:type="dxa"/>
            <w:tcBorders>
              <w:top w:val="single" w:sz="4" w:space="0" w:color="auto"/>
              <w:left w:val="single" w:sz="4" w:space="0" w:color="auto"/>
              <w:bottom w:val="nil"/>
              <w:right w:val="single" w:sz="4" w:space="0" w:color="auto"/>
            </w:tcBorders>
            <w:shd w:val="clear" w:color="auto" w:fill="auto"/>
          </w:tcPr>
          <w:p w14:paraId="42DFF6F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CA_n2A-n260A</w:t>
            </w:r>
          </w:p>
          <w:p w14:paraId="2511DA9D"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CA_n2A-n260G</w:t>
            </w:r>
          </w:p>
          <w:p w14:paraId="38FC890F"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CA_n5A-n260A</w:t>
            </w:r>
          </w:p>
          <w:p w14:paraId="4B22DDFD"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CA_n5A-n260G</w:t>
            </w:r>
          </w:p>
          <w:p w14:paraId="13AB0F13"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CA_n66A-n260A</w:t>
            </w:r>
          </w:p>
          <w:p w14:paraId="246E0F6A"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CA_n66A-n260G</w:t>
            </w:r>
          </w:p>
        </w:tc>
        <w:tc>
          <w:tcPr>
            <w:tcW w:w="1213" w:type="dxa"/>
            <w:tcBorders>
              <w:left w:val="single" w:sz="4" w:space="0" w:color="auto"/>
              <w:bottom w:val="single" w:sz="4" w:space="0" w:color="auto"/>
              <w:right w:val="single" w:sz="4" w:space="0" w:color="auto"/>
            </w:tcBorders>
          </w:tcPr>
          <w:p w14:paraId="2D52223C"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F831A3"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6950BE3"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513B57B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268BC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CD69C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5F9CE8"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135151"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C234C8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6E6709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A0F9A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970E6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116ECD"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3D4640B"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60EF55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DE8688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7AC30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D98996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426859"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8AA0D4C"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G</w:t>
            </w:r>
          </w:p>
        </w:tc>
        <w:tc>
          <w:tcPr>
            <w:tcW w:w="2290" w:type="dxa"/>
            <w:tcBorders>
              <w:top w:val="nil"/>
              <w:left w:val="single" w:sz="4" w:space="0" w:color="auto"/>
              <w:bottom w:val="single" w:sz="4" w:space="0" w:color="auto"/>
              <w:right w:val="single" w:sz="4" w:space="0" w:color="auto"/>
            </w:tcBorders>
            <w:shd w:val="clear" w:color="auto" w:fill="auto"/>
          </w:tcPr>
          <w:p w14:paraId="2ECD1D4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97A906F"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27FF1767"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n260H</w:t>
            </w:r>
          </w:p>
        </w:tc>
        <w:tc>
          <w:tcPr>
            <w:tcW w:w="2498" w:type="dxa"/>
            <w:tcBorders>
              <w:left w:val="single" w:sz="4" w:space="0" w:color="auto"/>
              <w:bottom w:val="nil"/>
              <w:right w:val="single" w:sz="4" w:space="0" w:color="auto"/>
            </w:tcBorders>
            <w:shd w:val="clear" w:color="auto" w:fill="auto"/>
          </w:tcPr>
          <w:p w14:paraId="003196C6"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CA_n2A-n260A</w:t>
            </w:r>
          </w:p>
          <w:p w14:paraId="0971E0E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CA_n2A-n260G</w:t>
            </w:r>
          </w:p>
          <w:p w14:paraId="70CECA6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CA_n2A-n260H</w:t>
            </w:r>
          </w:p>
          <w:p w14:paraId="4836AAC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CA_n5A-n260A</w:t>
            </w:r>
          </w:p>
          <w:p w14:paraId="7442137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CA_n5A-n260G</w:t>
            </w:r>
          </w:p>
          <w:p w14:paraId="25F1BC8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CA_n5A-n260H</w:t>
            </w:r>
          </w:p>
          <w:p w14:paraId="45D99FD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CA_n66A-n260A</w:t>
            </w:r>
          </w:p>
          <w:p w14:paraId="48D6DCE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CA_n66A-n260G</w:t>
            </w:r>
          </w:p>
          <w:p w14:paraId="75E5F1F8"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CA_n66A-n260H</w:t>
            </w:r>
          </w:p>
        </w:tc>
        <w:tc>
          <w:tcPr>
            <w:tcW w:w="1213" w:type="dxa"/>
            <w:tcBorders>
              <w:left w:val="single" w:sz="4" w:space="0" w:color="auto"/>
              <w:bottom w:val="single" w:sz="4" w:space="0" w:color="auto"/>
              <w:right w:val="single" w:sz="4" w:space="0" w:color="auto"/>
            </w:tcBorders>
          </w:tcPr>
          <w:p w14:paraId="1180A5B1"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612EAD"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E485F3E"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014C411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03D40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EA0B5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C24A5F"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CABEDB5"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ACB38B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21C5CD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68E89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AECFC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165E713"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D5E9F50"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212B0F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F65E2D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22347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429D7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9F5324"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456A6A"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w:t>
            </w:r>
            <w:r>
              <w:rPr>
                <w:rFonts w:ascii="Arial" w:hAnsi="Arial" w:cs="Arial"/>
                <w:sz w:val="18"/>
                <w:szCs w:val="18"/>
                <w:lang w:eastAsia="zh-CN" w:bidi="ar"/>
              </w:rPr>
              <w:t>H</w:t>
            </w:r>
          </w:p>
        </w:tc>
        <w:tc>
          <w:tcPr>
            <w:tcW w:w="2290" w:type="dxa"/>
            <w:tcBorders>
              <w:top w:val="nil"/>
              <w:left w:val="single" w:sz="4" w:space="0" w:color="auto"/>
              <w:bottom w:val="single" w:sz="4" w:space="0" w:color="auto"/>
              <w:right w:val="single" w:sz="4" w:space="0" w:color="auto"/>
            </w:tcBorders>
            <w:shd w:val="clear" w:color="auto" w:fill="auto"/>
          </w:tcPr>
          <w:p w14:paraId="1310324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101CA44"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32BB9D5B"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n260I</w:t>
            </w:r>
          </w:p>
        </w:tc>
        <w:tc>
          <w:tcPr>
            <w:tcW w:w="2498" w:type="dxa"/>
            <w:tcBorders>
              <w:left w:val="single" w:sz="4" w:space="0" w:color="auto"/>
              <w:bottom w:val="nil"/>
              <w:right w:val="single" w:sz="4" w:space="0" w:color="auto"/>
            </w:tcBorders>
            <w:shd w:val="clear" w:color="auto" w:fill="auto"/>
          </w:tcPr>
          <w:p w14:paraId="62908AB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CA_n2A-n260A</w:t>
            </w:r>
          </w:p>
          <w:p w14:paraId="5E2591F3"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CA_n2A-n260G</w:t>
            </w:r>
          </w:p>
          <w:p w14:paraId="625CF576"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CA_n2A-n260H</w:t>
            </w:r>
          </w:p>
          <w:p w14:paraId="2341961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CA_n2A-n260I</w:t>
            </w:r>
          </w:p>
          <w:p w14:paraId="2627011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CA_n5A-n260A</w:t>
            </w:r>
          </w:p>
          <w:p w14:paraId="41618CF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CA_n5A-n260G</w:t>
            </w:r>
          </w:p>
          <w:p w14:paraId="5669059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CA_n5A-n260H</w:t>
            </w:r>
          </w:p>
          <w:p w14:paraId="16085E5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CA_n5A-n260I</w:t>
            </w:r>
          </w:p>
          <w:p w14:paraId="5A187D2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CA_n66A-n260A</w:t>
            </w:r>
          </w:p>
          <w:p w14:paraId="7885646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CA_n66A-n260G</w:t>
            </w:r>
          </w:p>
          <w:p w14:paraId="3069C89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CA_n66A-n260H</w:t>
            </w:r>
          </w:p>
          <w:p w14:paraId="654033F9"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6B16B45E"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125CFA"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885D324"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7E0532F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B989C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E6EFB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87B65E"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6C2165"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649F33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37EB78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8021D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9F0A4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5AF39B"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2404DA8"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7F029C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7C6643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540E9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C0681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E65D482"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39641C3"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7665BB1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211F9CE"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50FFD205"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n260J</w:t>
            </w:r>
          </w:p>
        </w:tc>
        <w:tc>
          <w:tcPr>
            <w:tcW w:w="2498" w:type="dxa"/>
            <w:tcBorders>
              <w:left w:val="single" w:sz="4" w:space="0" w:color="auto"/>
              <w:bottom w:val="nil"/>
              <w:right w:val="single" w:sz="4" w:space="0" w:color="auto"/>
            </w:tcBorders>
            <w:shd w:val="clear" w:color="auto" w:fill="auto"/>
          </w:tcPr>
          <w:p w14:paraId="0128F89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CA_n2A-n260A</w:t>
            </w:r>
          </w:p>
          <w:p w14:paraId="1BD471A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CA_n2A-n260G</w:t>
            </w:r>
          </w:p>
          <w:p w14:paraId="4017BB4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CA_n2A-n260H</w:t>
            </w:r>
          </w:p>
          <w:p w14:paraId="697861F4"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CA_n2A-n260I</w:t>
            </w:r>
          </w:p>
          <w:p w14:paraId="4A52B6FD"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CA_n5A-n260A</w:t>
            </w:r>
          </w:p>
          <w:p w14:paraId="6242F09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CA_n5A-n260G</w:t>
            </w:r>
          </w:p>
          <w:p w14:paraId="3D147AD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CA_n5A-n260H</w:t>
            </w:r>
          </w:p>
          <w:p w14:paraId="55B872F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CA_n5A-n260I</w:t>
            </w:r>
          </w:p>
          <w:p w14:paraId="201FAC8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CA_n66A-n260A</w:t>
            </w:r>
          </w:p>
          <w:p w14:paraId="7A296F8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CA_n66A-n260G</w:t>
            </w:r>
          </w:p>
          <w:p w14:paraId="22A7B33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CA_n66A-n260H</w:t>
            </w:r>
          </w:p>
          <w:p w14:paraId="1693B295"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3B36B0EE"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2E7A25"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E10B58E"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2775E51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A918E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2DDB5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448EFE"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2E7FD1"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9EA2AB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E69916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E2236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7613C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E13A1F"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7F6AAA"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42BC67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576E6E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FB216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73CA31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487D53"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3FC8AD4"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1A66D14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ED138FA"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6D853DE0"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n260K</w:t>
            </w:r>
          </w:p>
        </w:tc>
        <w:tc>
          <w:tcPr>
            <w:tcW w:w="2498" w:type="dxa"/>
            <w:tcBorders>
              <w:left w:val="single" w:sz="4" w:space="0" w:color="auto"/>
              <w:bottom w:val="nil"/>
              <w:right w:val="single" w:sz="4" w:space="0" w:color="auto"/>
            </w:tcBorders>
            <w:shd w:val="clear" w:color="auto" w:fill="auto"/>
          </w:tcPr>
          <w:p w14:paraId="2BA3B44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CA_n2A-n260A</w:t>
            </w:r>
          </w:p>
          <w:p w14:paraId="42481C6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CA_n2A-n260G</w:t>
            </w:r>
          </w:p>
          <w:p w14:paraId="6375702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CA_n2A-n260H</w:t>
            </w:r>
          </w:p>
          <w:p w14:paraId="2B5B995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CA_n2A-n260I</w:t>
            </w:r>
          </w:p>
          <w:p w14:paraId="7416D2B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CA_n5A-n260A</w:t>
            </w:r>
          </w:p>
          <w:p w14:paraId="2A9F434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CA_n5A-n260G</w:t>
            </w:r>
          </w:p>
          <w:p w14:paraId="3AE3B6B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CA_n5A-n260H</w:t>
            </w:r>
          </w:p>
          <w:p w14:paraId="4CE50A08"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CA_n5A-n260I</w:t>
            </w:r>
          </w:p>
          <w:p w14:paraId="09BEAB4D"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CA_n66A-n260A</w:t>
            </w:r>
          </w:p>
          <w:p w14:paraId="72BE6D0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CA_n66A-n260G</w:t>
            </w:r>
          </w:p>
          <w:p w14:paraId="0E68BCDF"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CA_n66A-n260H</w:t>
            </w:r>
          </w:p>
          <w:p w14:paraId="63227414"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3BCBFE87"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BF06407"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03A11FE"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2EC13A2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83CAD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08F22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3F3C94"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903D541"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318F02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1DC607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E15A1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49EF5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706F71"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07025C8"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9663A6E"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A3F2C2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6D41D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82DC8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53B6B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9615E7"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65D2FCF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AAE691A"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148CC1C3"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n260L</w:t>
            </w:r>
          </w:p>
        </w:tc>
        <w:tc>
          <w:tcPr>
            <w:tcW w:w="2498" w:type="dxa"/>
            <w:tcBorders>
              <w:left w:val="single" w:sz="4" w:space="0" w:color="auto"/>
              <w:bottom w:val="nil"/>
              <w:right w:val="single" w:sz="4" w:space="0" w:color="auto"/>
            </w:tcBorders>
            <w:shd w:val="clear" w:color="auto" w:fill="auto"/>
          </w:tcPr>
          <w:p w14:paraId="76F20C2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CA_n2A-n260A</w:t>
            </w:r>
          </w:p>
          <w:p w14:paraId="3EC9752F"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CA_n2A-n260G</w:t>
            </w:r>
          </w:p>
          <w:p w14:paraId="51A1625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CA_n2A-n260H</w:t>
            </w:r>
          </w:p>
          <w:p w14:paraId="374599E3"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CA_n2A-n260I</w:t>
            </w:r>
          </w:p>
          <w:p w14:paraId="042D78D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CA_n5A-n260A</w:t>
            </w:r>
          </w:p>
          <w:p w14:paraId="5F81FF7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CA_n5A-n260G</w:t>
            </w:r>
          </w:p>
          <w:p w14:paraId="1931470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CA_n5A-n260H</w:t>
            </w:r>
          </w:p>
          <w:p w14:paraId="127E9B2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CA_n5A-n260I</w:t>
            </w:r>
          </w:p>
          <w:p w14:paraId="1E1214B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CA_n66A-n260A</w:t>
            </w:r>
          </w:p>
          <w:p w14:paraId="36B0534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CA_n66A-n260G</w:t>
            </w:r>
          </w:p>
          <w:p w14:paraId="2578364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CA_n66A-n260H</w:t>
            </w:r>
          </w:p>
          <w:p w14:paraId="0FC7B11E"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7AE28584"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290CF1"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4E25A49"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07DF059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02E85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97CF3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F50549"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ED8A3F9"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8177B3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B26142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E70B9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B4522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BFB7A0"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4F41D5C"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417410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B83968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E1583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01393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FD2F6E"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7113BC4"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1B2EBFD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E3A3054"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323325BE"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n260M</w:t>
            </w:r>
          </w:p>
        </w:tc>
        <w:tc>
          <w:tcPr>
            <w:tcW w:w="2498" w:type="dxa"/>
            <w:tcBorders>
              <w:left w:val="single" w:sz="4" w:space="0" w:color="auto"/>
              <w:bottom w:val="nil"/>
              <w:right w:val="single" w:sz="4" w:space="0" w:color="auto"/>
            </w:tcBorders>
            <w:shd w:val="clear" w:color="auto" w:fill="auto"/>
          </w:tcPr>
          <w:p w14:paraId="6F3BBC5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CA_n2A-n260A</w:t>
            </w:r>
          </w:p>
          <w:p w14:paraId="61B653E3"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CA_n2A-n260G</w:t>
            </w:r>
          </w:p>
          <w:p w14:paraId="2ABD217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CA_n2A-n260H</w:t>
            </w:r>
          </w:p>
          <w:p w14:paraId="34BA226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CA_n2A-n260I</w:t>
            </w:r>
          </w:p>
          <w:p w14:paraId="63C5D40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CA_n5A-n260A</w:t>
            </w:r>
          </w:p>
          <w:p w14:paraId="3763125D"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CA_n5A-n260G</w:t>
            </w:r>
          </w:p>
          <w:p w14:paraId="6EC4581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CA_n5A-n260H</w:t>
            </w:r>
          </w:p>
          <w:p w14:paraId="7D756B0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CA_n5A-n260I</w:t>
            </w:r>
          </w:p>
          <w:p w14:paraId="1C98271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CA_n66A-n260A</w:t>
            </w:r>
          </w:p>
          <w:p w14:paraId="142069B6"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CA_n66A-n260G</w:t>
            </w:r>
          </w:p>
          <w:p w14:paraId="3A84221D"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CA_n66A-n260H</w:t>
            </w:r>
          </w:p>
          <w:p w14:paraId="7A1D98CF"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CA_n66A-n260I</w:t>
            </w:r>
          </w:p>
        </w:tc>
        <w:tc>
          <w:tcPr>
            <w:tcW w:w="1213" w:type="dxa"/>
            <w:tcBorders>
              <w:left w:val="single" w:sz="4" w:space="0" w:color="auto"/>
              <w:bottom w:val="single" w:sz="4" w:space="0" w:color="auto"/>
              <w:right w:val="single" w:sz="4" w:space="0" w:color="auto"/>
            </w:tcBorders>
          </w:tcPr>
          <w:p w14:paraId="5C7C3B14"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F34E1A"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507FB23"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634CB53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5CCC5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18574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D87284"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AE0F3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A8B767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6B7C1C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D177E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F14F6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7FF9A3"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A98A62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2BDC8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FACBC4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925CA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F9D06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BC054A"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5239882"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719EAF0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BDB8E91"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50BF3CC4"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w:t>
            </w:r>
            <w:r w:rsidRPr="00CF2472">
              <w:rPr>
                <w:rFonts w:ascii="Arial" w:hAnsi="Arial" w:cs="Arial"/>
                <w:color w:val="000000"/>
                <w:sz w:val="18"/>
                <w:szCs w:val="18"/>
              </w:rPr>
              <w:t>A</w:t>
            </w:r>
          </w:p>
        </w:tc>
        <w:tc>
          <w:tcPr>
            <w:tcW w:w="2498" w:type="dxa"/>
            <w:tcBorders>
              <w:left w:val="single" w:sz="4" w:space="0" w:color="auto"/>
              <w:bottom w:val="nil"/>
              <w:right w:val="single" w:sz="4" w:space="0" w:color="auto"/>
            </w:tcBorders>
            <w:shd w:val="clear" w:color="auto" w:fill="auto"/>
          </w:tcPr>
          <w:p w14:paraId="538B10BB" w14:textId="77777777" w:rsidR="006007C6" w:rsidRPr="00531E00" w:rsidRDefault="006007C6" w:rsidP="0002469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CA_n2A-</w:t>
            </w:r>
            <w:r>
              <w:rPr>
                <w:rFonts w:ascii="Arial" w:hAnsi="Arial" w:cs="Arial"/>
                <w:sz w:val="18"/>
                <w:szCs w:val="18"/>
                <w:lang w:eastAsia="zh-CN" w:bidi="ar"/>
              </w:rPr>
              <w:t>n261</w:t>
            </w:r>
            <w:r w:rsidRPr="00531E00">
              <w:rPr>
                <w:rFonts w:ascii="Arial" w:hAnsi="Arial" w:cs="Arial"/>
                <w:sz w:val="18"/>
                <w:szCs w:val="18"/>
                <w:lang w:eastAsia="zh-CN" w:bidi="ar"/>
              </w:rPr>
              <w:t>A</w:t>
            </w:r>
          </w:p>
          <w:p w14:paraId="190DB47F" w14:textId="77777777" w:rsidR="006007C6" w:rsidRPr="00531E00" w:rsidRDefault="006007C6" w:rsidP="0002469A">
            <w:pPr>
              <w:pStyle w:val="NoSpacing"/>
              <w:jc w:val="center"/>
              <w:rPr>
                <w:rFonts w:ascii="Arial" w:hAnsi="Arial" w:cs="Arial"/>
                <w:sz w:val="18"/>
                <w:szCs w:val="18"/>
                <w:lang w:eastAsia="zh-CN" w:bidi="ar"/>
              </w:rPr>
            </w:pPr>
            <w:r w:rsidRPr="00531E00">
              <w:rPr>
                <w:rFonts w:ascii="Arial" w:hAnsi="Arial" w:cs="Arial"/>
                <w:sz w:val="18"/>
                <w:szCs w:val="18"/>
                <w:lang w:eastAsia="zh-CN" w:bidi="ar"/>
              </w:rPr>
              <w:t>CA_n5A-</w:t>
            </w:r>
            <w:r>
              <w:rPr>
                <w:rFonts w:ascii="Arial" w:hAnsi="Arial" w:cs="Arial"/>
                <w:sz w:val="18"/>
                <w:szCs w:val="18"/>
                <w:lang w:eastAsia="zh-CN" w:bidi="ar"/>
              </w:rPr>
              <w:t>n261</w:t>
            </w:r>
            <w:r w:rsidRPr="00531E00">
              <w:rPr>
                <w:rFonts w:ascii="Arial" w:hAnsi="Arial" w:cs="Arial"/>
                <w:sz w:val="18"/>
                <w:szCs w:val="18"/>
                <w:lang w:eastAsia="zh-CN" w:bidi="ar"/>
              </w:rPr>
              <w:t>A</w:t>
            </w:r>
          </w:p>
          <w:p w14:paraId="3DD22874" w14:textId="77777777" w:rsidR="006007C6" w:rsidRPr="00642518" w:rsidRDefault="006007C6" w:rsidP="0002469A">
            <w:pPr>
              <w:keepNext/>
              <w:keepLines/>
              <w:spacing w:after="0"/>
              <w:jc w:val="center"/>
              <w:rPr>
                <w:rFonts w:ascii="Arial" w:hAnsi="Arial"/>
                <w:sz w:val="18"/>
                <w:lang w:eastAsia="zh-CN"/>
              </w:rPr>
            </w:pPr>
            <w:r w:rsidRPr="00531E00">
              <w:rPr>
                <w:rFonts w:ascii="Arial" w:hAnsi="Arial" w:cs="Arial"/>
                <w:sz w:val="18"/>
                <w:szCs w:val="18"/>
                <w:lang w:eastAsia="zh-CN" w:bidi="ar"/>
              </w:rPr>
              <w:t>CA_n66A-</w:t>
            </w:r>
            <w:r>
              <w:rPr>
                <w:rFonts w:ascii="Arial" w:hAnsi="Arial" w:cs="Arial"/>
                <w:sz w:val="18"/>
                <w:szCs w:val="18"/>
                <w:lang w:eastAsia="zh-CN" w:bidi="ar"/>
              </w:rPr>
              <w:t>n261</w:t>
            </w:r>
            <w:r w:rsidRPr="00531E00">
              <w:rPr>
                <w:rFonts w:ascii="Arial" w:hAnsi="Arial" w:cs="Arial"/>
                <w:sz w:val="18"/>
                <w:szCs w:val="18"/>
                <w:lang w:eastAsia="zh-CN" w:bidi="ar"/>
              </w:rPr>
              <w:t>A</w:t>
            </w:r>
          </w:p>
        </w:tc>
        <w:tc>
          <w:tcPr>
            <w:tcW w:w="1213" w:type="dxa"/>
            <w:tcBorders>
              <w:left w:val="single" w:sz="4" w:space="0" w:color="auto"/>
              <w:bottom w:val="single" w:sz="4" w:space="0" w:color="auto"/>
              <w:right w:val="single" w:sz="4" w:space="0" w:color="auto"/>
            </w:tcBorders>
          </w:tcPr>
          <w:p w14:paraId="4266CC72" w14:textId="77777777" w:rsidR="006007C6" w:rsidRPr="00642518" w:rsidRDefault="006007C6" w:rsidP="0002469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BE173D" w14:textId="77777777" w:rsidR="006007C6" w:rsidRPr="00642518" w:rsidRDefault="006007C6" w:rsidP="0002469A">
            <w:pPr>
              <w:keepNext/>
              <w:keepLines/>
              <w:spacing w:after="0"/>
              <w:jc w:val="center"/>
              <w:rPr>
                <w:rFonts w:ascii="Arial" w:hAnsi="Arial" w:cs="Arial"/>
                <w:sz w:val="18"/>
                <w:szCs w:val="18"/>
                <w:lang w:eastAsia="zh-CN"/>
              </w:rPr>
            </w:pPr>
            <w:r w:rsidRPr="00531E00">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38E7998" w14:textId="77777777" w:rsidR="006007C6" w:rsidRPr="00642518" w:rsidRDefault="006007C6" w:rsidP="0002469A">
            <w:pPr>
              <w:keepNext/>
              <w:keepLines/>
              <w:spacing w:after="0"/>
              <w:jc w:val="center"/>
              <w:rPr>
                <w:rFonts w:ascii="Arial" w:hAnsi="Arial" w:cs="Arial"/>
                <w:sz w:val="18"/>
                <w:szCs w:val="18"/>
                <w:lang w:val="en-US" w:eastAsia="zh-CN"/>
              </w:rPr>
            </w:pPr>
            <w:r w:rsidRPr="00CF2472">
              <w:rPr>
                <w:rFonts w:ascii="Arial" w:hAnsi="Arial" w:cs="Arial"/>
                <w:sz w:val="18"/>
                <w:lang w:eastAsia="zh-CN" w:bidi="ar"/>
              </w:rPr>
              <w:t>0</w:t>
            </w:r>
          </w:p>
        </w:tc>
      </w:tr>
      <w:tr w:rsidR="006007C6" w:rsidRPr="00642518" w14:paraId="33E0D04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F91C0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B6149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408D9E"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285B90B" w14:textId="77777777" w:rsidR="006007C6" w:rsidRPr="00642518" w:rsidRDefault="006007C6" w:rsidP="0002469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F18C23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3BAF63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A2915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AE081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78A275"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AFD4F60" w14:textId="77777777" w:rsidR="006007C6" w:rsidRPr="00642518" w:rsidRDefault="006007C6" w:rsidP="0002469A">
            <w:pPr>
              <w:keepNext/>
              <w:keepLines/>
              <w:spacing w:after="0"/>
              <w:jc w:val="center"/>
              <w:rPr>
                <w:rFonts w:ascii="Arial" w:hAnsi="Arial" w:cs="Arial"/>
                <w:sz w:val="18"/>
                <w:szCs w:val="18"/>
                <w:lang w:eastAsia="zh-CN"/>
              </w:rPr>
            </w:pPr>
            <w:r w:rsidRPr="00CF2472">
              <w:rPr>
                <w:rFonts w:ascii="Arial" w:hAnsi="Arial" w:cs="Arial"/>
                <w:sz w:val="18"/>
                <w:lang w:eastAsia="zh-CN" w:bidi="ar"/>
              </w:rPr>
              <w:t>5, 10, 15, 20</w:t>
            </w:r>
            <w:r>
              <w:rPr>
                <w:rFonts w:ascii="Arial" w:hAnsi="Arial" w:cs="Arial"/>
                <w:sz w:val="18"/>
                <w:lang w:eastAsia="zh-CN" w:bidi="ar"/>
              </w:rPr>
              <w:t>, 25, 30, 40</w:t>
            </w:r>
          </w:p>
        </w:tc>
        <w:tc>
          <w:tcPr>
            <w:tcW w:w="2290" w:type="dxa"/>
            <w:tcBorders>
              <w:top w:val="nil"/>
              <w:left w:val="single" w:sz="4" w:space="0" w:color="auto"/>
              <w:bottom w:val="nil"/>
              <w:right w:val="single" w:sz="4" w:space="0" w:color="auto"/>
            </w:tcBorders>
            <w:shd w:val="clear" w:color="auto" w:fill="auto"/>
          </w:tcPr>
          <w:p w14:paraId="72DAECC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9623B5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83BCE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F28A2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AA3E99"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306446" w14:textId="77777777" w:rsidR="006007C6" w:rsidRPr="00642518" w:rsidRDefault="006007C6" w:rsidP="0002469A">
            <w:pPr>
              <w:keepNext/>
              <w:keepLines/>
              <w:spacing w:after="0"/>
              <w:jc w:val="center"/>
              <w:rPr>
                <w:rFonts w:ascii="Arial" w:hAnsi="Arial" w:cs="Arial"/>
                <w:sz w:val="18"/>
                <w:szCs w:val="18"/>
                <w:lang w:eastAsia="zh-CN"/>
              </w:rPr>
            </w:pPr>
            <w:r w:rsidRPr="00CF2472">
              <w:rPr>
                <w:rFonts w:ascii="Arial"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A83B27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3B63AEB"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288AAC8E"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w:t>
            </w:r>
          </w:p>
        </w:tc>
        <w:tc>
          <w:tcPr>
            <w:tcW w:w="2498" w:type="dxa"/>
            <w:tcBorders>
              <w:left w:val="single" w:sz="4" w:space="0" w:color="auto"/>
              <w:bottom w:val="nil"/>
              <w:right w:val="single" w:sz="4" w:space="0" w:color="auto"/>
            </w:tcBorders>
            <w:shd w:val="clear" w:color="auto" w:fill="auto"/>
          </w:tcPr>
          <w:p w14:paraId="6B0A8F6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0F2CA87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3F4746F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2C7AC0AF"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C3EC79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0F7B2F9E"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tc>
        <w:tc>
          <w:tcPr>
            <w:tcW w:w="1213" w:type="dxa"/>
            <w:tcBorders>
              <w:left w:val="single" w:sz="4" w:space="0" w:color="auto"/>
              <w:bottom w:val="single" w:sz="4" w:space="0" w:color="auto"/>
              <w:right w:val="single" w:sz="4" w:space="0" w:color="auto"/>
            </w:tcBorders>
          </w:tcPr>
          <w:p w14:paraId="03DE7261"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D6ACA3"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1A9A1EF"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229EC6E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FF353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A8815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7635E7"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FEB636"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3A1008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83F012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41C07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82988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2295C9"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FD92DF1"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9C43C0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131E68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1CFD2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27B66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8D57F9"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74BB08"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n261G</w:t>
            </w:r>
          </w:p>
        </w:tc>
        <w:tc>
          <w:tcPr>
            <w:tcW w:w="2290" w:type="dxa"/>
            <w:tcBorders>
              <w:top w:val="nil"/>
              <w:left w:val="single" w:sz="4" w:space="0" w:color="auto"/>
              <w:bottom w:val="single" w:sz="4" w:space="0" w:color="auto"/>
              <w:right w:val="single" w:sz="4" w:space="0" w:color="auto"/>
            </w:tcBorders>
            <w:shd w:val="clear" w:color="auto" w:fill="auto"/>
          </w:tcPr>
          <w:p w14:paraId="4F37F80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C9F6F3B"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62658A4E"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w:t>
            </w:r>
          </w:p>
        </w:tc>
        <w:tc>
          <w:tcPr>
            <w:tcW w:w="2498" w:type="dxa"/>
            <w:tcBorders>
              <w:left w:val="single" w:sz="4" w:space="0" w:color="auto"/>
              <w:bottom w:val="nil"/>
              <w:right w:val="single" w:sz="4" w:space="0" w:color="auto"/>
            </w:tcBorders>
            <w:shd w:val="clear" w:color="auto" w:fill="auto"/>
          </w:tcPr>
          <w:p w14:paraId="6C77B43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47489E2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47E9379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5906260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5BEE68CF"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6437ADD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4715908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2156B9C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1721D140"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tc>
        <w:tc>
          <w:tcPr>
            <w:tcW w:w="1213" w:type="dxa"/>
            <w:tcBorders>
              <w:left w:val="single" w:sz="4" w:space="0" w:color="auto"/>
              <w:bottom w:val="single" w:sz="4" w:space="0" w:color="auto"/>
              <w:right w:val="single" w:sz="4" w:space="0" w:color="auto"/>
            </w:tcBorders>
          </w:tcPr>
          <w:p w14:paraId="07654272"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B2B9BF"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D8CC647"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05E6327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7AF15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8883D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E35EF80"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31BDAB"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D461D7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5AF532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2B6C1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DE1B7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D0D37E"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4E36DA"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39B3E3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A2C0A0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1599F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C1804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644B24"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A3620B"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n261H</w:t>
            </w:r>
          </w:p>
        </w:tc>
        <w:tc>
          <w:tcPr>
            <w:tcW w:w="2290" w:type="dxa"/>
            <w:tcBorders>
              <w:top w:val="nil"/>
              <w:left w:val="single" w:sz="4" w:space="0" w:color="auto"/>
              <w:bottom w:val="single" w:sz="4" w:space="0" w:color="auto"/>
              <w:right w:val="single" w:sz="4" w:space="0" w:color="auto"/>
            </w:tcBorders>
            <w:shd w:val="clear" w:color="auto" w:fill="auto"/>
          </w:tcPr>
          <w:p w14:paraId="0FF5222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3BFF580"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168ABDC4"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n261I</w:t>
            </w:r>
          </w:p>
        </w:tc>
        <w:tc>
          <w:tcPr>
            <w:tcW w:w="2498" w:type="dxa"/>
            <w:tcBorders>
              <w:left w:val="single" w:sz="4" w:space="0" w:color="auto"/>
              <w:bottom w:val="nil"/>
              <w:right w:val="single" w:sz="4" w:space="0" w:color="auto"/>
            </w:tcBorders>
            <w:shd w:val="clear" w:color="auto" w:fill="auto"/>
          </w:tcPr>
          <w:p w14:paraId="639EB34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5A50E25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6C090ABC"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31EDBF4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08D0506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3AAA379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2F22AAF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60049D4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2C13138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72DFD363"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0FBD7E8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73AB6A0A"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120FE48B"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BF52FC"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DF40A5"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1F693F3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39F73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CD7F9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EA403A4"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2C913B"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9CC586E"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304D33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A9FC5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43532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0D9D110"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F36411B"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F6C910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D4AE09E"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27FA1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B209A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299959"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ECB5F7"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60D74E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F6ACF96"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4C97DC4C"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n261J</w:t>
            </w:r>
          </w:p>
        </w:tc>
        <w:tc>
          <w:tcPr>
            <w:tcW w:w="2498" w:type="dxa"/>
            <w:tcBorders>
              <w:left w:val="single" w:sz="4" w:space="0" w:color="auto"/>
              <w:bottom w:val="nil"/>
              <w:right w:val="single" w:sz="4" w:space="0" w:color="auto"/>
            </w:tcBorders>
            <w:shd w:val="clear" w:color="auto" w:fill="auto"/>
          </w:tcPr>
          <w:p w14:paraId="78EB33B6"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722BC0B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138DAA44"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3CC9AE9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203AF5E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10F850C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213E8136"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75EFB594"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0815DB1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4983B43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5CA4684F"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2A42747E"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27BDECA"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1EBD20"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74A7B59"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36E2C39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AA878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1F392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E0CD5B"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3318BE"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48EE1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444E21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77676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C5CC0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6320A6E"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8C6F388"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3796C8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00E782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A15F0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6C8240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71B041F"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7A0DF7"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6F767FB7"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0BECD12"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362466EE"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n261K</w:t>
            </w:r>
          </w:p>
        </w:tc>
        <w:tc>
          <w:tcPr>
            <w:tcW w:w="2498" w:type="dxa"/>
            <w:tcBorders>
              <w:left w:val="single" w:sz="4" w:space="0" w:color="auto"/>
              <w:bottom w:val="nil"/>
              <w:right w:val="single" w:sz="4" w:space="0" w:color="auto"/>
            </w:tcBorders>
            <w:shd w:val="clear" w:color="auto" w:fill="auto"/>
          </w:tcPr>
          <w:p w14:paraId="2D8D8E7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2A9FCC3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4F6B2BE8"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5D8044C3"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1CDAD2BF"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11D39E11"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7E6399E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4E137DA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5CC7F73C"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7E649FE5"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755711F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285A3C94"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28D2C49F"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CDCCD9"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386671"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1C85C7A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CE2B7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656A4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FAB635D"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D0FAF64"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DC8698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3A3738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48F01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2F727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46ACA6"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5A3458"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896FE37"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6A05E6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94AD7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CF350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32FB80"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8E75E27"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F13D35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F44FE02"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1152FB3A"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n261L</w:t>
            </w:r>
          </w:p>
        </w:tc>
        <w:tc>
          <w:tcPr>
            <w:tcW w:w="2498" w:type="dxa"/>
            <w:tcBorders>
              <w:left w:val="single" w:sz="4" w:space="0" w:color="auto"/>
              <w:bottom w:val="nil"/>
              <w:right w:val="single" w:sz="4" w:space="0" w:color="auto"/>
            </w:tcBorders>
            <w:shd w:val="clear" w:color="auto" w:fill="auto"/>
          </w:tcPr>
          <w:p w14:paraId="377C971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41BC4D74"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6FF432A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064836DE"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1B6DA26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57FC8616"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0DB0E21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55DD8B7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2F3CB75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47524D4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3B6BCAB4"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314C256C"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51446564"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7F2A045"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1FB42F8"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6ABA652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D16B5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10CA6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3239A0"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D95EEE"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1BA5F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0FC251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BC71EA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F08B5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1E8729"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3401CA"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B3590A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0E28F0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2716D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A497F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65C953"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E947A7"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3E6E849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4146F8C"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7E9582B0"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n261M</w:t>
            </w:r>
          </w:p>
        </w:tc>
        <w:tc>
          <w:tcPr>
            <w:tcW w:w="2498" w:type="dxa"/>
            <w:tcBorders>
              <w:left w:val="single" w:sz="4" w:space="0" w:color="auto"/>
              <w:bottom w:val="nil"/>
              <w:right w:val="single" w:sz="4" w:space="0" w:color="auto"/>
            </w:tcBorders>
            <w:shd w:val="clear" w:color="auto" w:fill="auto"/>
          </w:tcPr>
          <w:p w14:paraId="48C38BE7"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A</w:t>
            </w:r>
          </w:p>
          <w:p w14:paraId="10DB0166"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G</w:t>
            </w:r>
          </w:p>
          <w:p w14:paraId="3CD16FC9"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H</w:t>
            </w:r>
          </w:p>
          <w:p w14:paraId="49BA41A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CA_n2A-</w:t>
            </w:r>
            <w:r>
              <w:rPr>
                <w:rFonts w:ascii="Arial" w:hAnsi="Arial" w:cs="Arial"/>
                <w:sz w:val="18"/>
                <w:szCs w:val="18"/>
              </w:rPr>
              <w:t>n261</w:t>
            </w:r>
            <w:r w:rsidRPr="0025128C">
              <w:rPr>
                <w:rFonts w:ascii="Arial" w:hAnsi="Arial" w:cs="Arial"/>
                <w:sz w:val="18"/>
                <w:szCs w:val="18"/>
              </w:rPr>
              <w:t>I</w:t>
            </w:r>
          </w:p>
          <w:p w14:paraId="09761A3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A</w:t>
            </w:r>
          </w:p>
          <w:p w14:paraId="12D7477B"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G</w:t>
            </w:r>
          </w:p>
          <w:p w14:paraId="67DDFB52"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H</w:t>
            </w:r>
          </w:p>
          <w:p w14:paraId="49FF5720"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CA_n5A-</w:t>
            </w:r>
            <w:r>
              <w:rPr>
                <w:rFonts w:ascii="Arial" w:hAnsi="Arial" w:cs="Arial"/>
                <w:sz w:val="18"/>
                <w:szCs w:val="18"/>
              </w:rPr>
              <w:t>n261</w:t>
            </w:r>
            <w:r w:rsidRPr="0025128C">
              <w:rPr>
                <w:rFonts w:ascii="Arial" w:hAnsi="Arial" w:cs="Arial"/>
                <w:sz w:val="18"/>
                <w:szCs w:val="18"/>
              </w:rPr>
              <w:t>I</w:t>
            </w:r>
          </w:p>
          <w:p w14:paraId="63BE3466"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A</w:t>
            </w:r>
          </w:p>
          <w:p w14:paraId="12ED1BB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G</w:t>
            </w:r>
          </w:p>
          <w:p w14:paraId="2D4D6CEA" w14:textId="77777777" w:rsidR="006007C6" w:rsidRPr="0025128C" w:rsidRDefault="006007C6" w:rsidP="0002469A">
            <w:pPr>
              <w:pStyle w:val="NoSpacing"/>
              <w:jc w:val="center"/>
              <w:rPr>
                <w:rFonts w:ascii="Arial" w:hAnsi="Arial" w:cs="Arial"/>
                <w:sz w:val="18"/>
                <w:szCs w:val="18"/>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H</w:t>
            </w:r>
          </w:p>
          <w:p w14:paraId="0E580548" w14:textId="77777777" w:rsidR="006007C6" w:rsidRPr="00642518" w:rsidRDefault="006007C6" w:rsidP="0002469A">
            <w:pPr>
              <w:keepNext/>
              <w:keepLines/>
              <w:spacing w:after="0"/>
              <w:jc w:val="center"/>
              <w:rPr>
                <w:rFonts w:ascii="Arial" w:hAnsi="Arial"/>
                <w:sz w:val="18"/>
                <w:lang w:eastAsia="zh-CN"/>
              </w:rPr>
            </w:pPr>
            <w:r w:rsidRPr="0025128C">
              <w:rPr>
                <w:rFonts w:ascii="Arial" w:hAnsi="Arial" w:cs="Arial"/>
                <w:sz w:val="18"/>
                <w:szCs w:val="18"/>
              </w:rPr>
              <w:t>CA_n66A-</w:t>
            </w:r>
            <w:r>
              <w:rPr>
                <w:rFonts w:ascii="Arial" w:hAnsi="Arial" w:cs="Arial"/>
                <w:sz w:val="18"/>
                <w:szCs w:val="18"/>
              </w:rPr>
              <w:t>n261</w:t>
            </w:r>
            <w:r w:rsidRPr="0025128C">
              <w:rPr>
                <w:rFonts w:ascii="Arial" w:hAnsi="Arial" w:cs="Arial"/>
                <w:sz w:val="18"/>
                <w:szCs w:val="18"/>
              </w:rPr>
              <w:t>I</w:t>
            </w:r>
          </w:p>
        </w:tc>
        <w:tc>
          <w:tcPr>
            <w:tcW w:w="1213" w:type="dxa"/>
            <w:tcBorders>
              <w:left w:val="single" w:sz="4" w:space="0" w:color="auto"/>
              <w:bottom w:val="single" w:sz="4" w:space="0" w:color="auto"/>
              <w:right w:val="single" w:sz="4" w:space="0" w:color="auto"/>
            </w:tcBorders>
          </w:tcPr>
          <w:p w14:paraId="61CF5E71"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66F33C"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78E2AFF"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01A7723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0831D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6BDE3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39B6A9"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212577"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4A74FA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9DA526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D66D5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2CB07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7B9E9D"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A80BE25"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80B7027"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137C90E"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98D34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EEF15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AD4B36"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42AF75C" w14:textId="77777777" w:rsidR="006007C6" w:rsidRPr="00642518"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bidi="ar"/>
              </w:rPr>
              <w:t>CA_</w:t>
            </w:r>
            <w:r>
              <w:rPr>
                <w:rFonts w:ascii="Arial" w:hAnsi="Arial" w:cs="Arial"/>
                <w:sz w:val="18"/>
                <w:szCs w:val="18"/>
                <w:lang w:eastAsia="zh-CN" w:bidi="ar"/>
              </w:rPr>
              <w:t>n261</w:t>
            </w:r>
            <w:r w:rsidRPr="0025128C">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F606CB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569E998"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2428DB61" w14:textId="77777777" w:rsidR="006007C6" w:rsidRPr="00CF2472" w:rsidRDefault="006007C6" w:rsidP="0002469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n261(A-G)</w:t>
            </w:r>
          </w:p>
        </w:tc>
        <w:tc>
          <w:tcPr>
            <w:tcW w:w="2498" w:type="dxa"/>
            <w:tcBorders>
              <w:left w:val="single" w:sz="4" w:space="0" w:color="auto"/>
              <w:bottom w:val="nil"/>
              <w:right w:val="single" w:sz="4" w:space="0" w:color="auto"/>
            </w:tcBorders>
            <w:shd w:val="clear" w:color="auto" w:fill="auto"/>
          </w:tcPr>
          <w:p w14:paraId="4E74E20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7510969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186EDDFA"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70468AA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5D42D3EE"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67C93D95"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tc>
        <w:tc>
          <w:tcPr>
            <w:tcW w:w="1213" w:type="dxa"/>
            <w:tcBorders>
              <w:left w:val="single" w:sz="4" w:space="0" w:color="auto"/>
              <w:bottom w:val="single" w:sz="4" w:space="0" w:color="auto"/>
              <w:right w:val="single" w:sz="4" w:space="0" w:color="auto"/>
            </w:tcBorders>
          </w:tcPr>
          <w:p w14:paraId="2E4C5B17"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4F52A7"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22AD93" w14:textId="77777777" w:rsidR="006007C6" w:rsidRPr="0025128C"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007C6" w:rsidRPr="00642518" w14:paraId="3695A6B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335C8A"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C71D852"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684B8D9"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B44EC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3FCC83" w14:textId="77777777" w:rsidR="006007C6" w:rsidRPr="0025128C" w:rsidRDefault="006007C6" w:rsidP="0002469A">
            <w:pPr>
              <w:keepNext/>
              <w:keepLines/>
              <w:spacing w:after="0"/>
              <w:jc w:val="center"/>
              <w:rPr>
                <w:rFonts w:ascii="Arial" w:hAnsi="Arial" w:cs="Arial"/>
                <w:sz w:val="18"/>
                <w:szCs w:val="18"/>
                <w:lang w:eastAsia="zh-CN"/>
              </w:rPr>
            </w:pPr>
          </w:p>
        </w:tc>
      </w:tr>
      <w:tr w:rsidR="006007C6" w:rsidRPr="00642518" w14:paraId="3C8D9467" w14:textId="77777777" w:rsidTr="008E70FB">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298E54"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345E9CF"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C277401"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09A20FC"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3F0161F" w14:textId="77777777" w:rsidR="006007C6" w:rsidRPr="0025128C" w:rsidRDefault="006007C6" w:rsidP="0002469A">
            <w:pPr>
              <w:keepNext/>
              <w:keepLines/>
              <w:spacing w:after="0"/>
              <w:jc w:val="center"/>
              <w:rPr>
                <w:rFonts w:ascii="Arial" w:hAnsi="Arial" w:cs="Arial"/>
                <w:sz w:val="18"/>
                <w:szCs w:val="18"/>
                <w:lang w:eastAsia="zh-CN"/>
              </w:rPr>
            </w:pPr>
          </w:p>
        </w:tc>
      </w:tr>
      <w:tr w:rsidR="008E70FB" w:rsidRPr="00642518" w14:paraId="3F4014EA" w14:textId="77777777" w:rsidTr="0002469A">
        <w:trPr>
          <w:trHeight w:val="187"/>
          <w:jc w:val="center"/>
          <w:ins w:id="12" w:author="Per Lindell" w:date="2023-05-09T14:53:00Z"/>
        </w:trPr>
        <w:tc>
          <w:tcPr>
            <w:tcW w:w="2547" w:type="dxa"/>
            <w:gridSpan w:val="2"/>
            <w:tcBorders>
              <w:top w:val="nil"/>
              <w:left w:val="single" w:sz="4" w:space="0" w:color="auto"/>
              <w:bottom w:val="single" w:sz="4" w:space="0" w:color="auto"/>
              <w:right w:val="single" w:sz="4" w:space="0" w:color="auto"/>
            </w:tcBorders>
            <w:shd w:val="clear" w:color="auto" w:fill="auto"/>
          </w:tcPr>
          <w:p w14:paraId="735B46B3" w14:textId="77777777" w:rsidR="008E70FB" w:rsidRPr="00CF2472" w:rsidRDefault="008E70FB" w:rsidP="008E70FB">
            <w:pPr>
              <w:keepNext/>
              <w:keepLines/>
              <w:spacing w:after="0"/>
              <w:jc w:val="center"/>
              <w:rPr>
                <w:ins w:id="13" w:author="Per Lindell" w:date="2023-05-09T14:53: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0FB42E47" w14:textId="77777777" w:rsidR="008E70FB" w:rsidRPr="00B51095" w:rsidRDefault="008E70FB" w:rsidP="008E70FB">
            <w:pPr>
              <w:pStyle w:val="NoSpacing"/>
              <w:jc w:val="center"/>
              <w:rPr>
                <w:ins w:id="14" w:author="Per Lindell" w:date="2023-05-09T14:53: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E6006FA" w14:textId="74F96759" w:rsidR="008E70FB" w:rsidRPr="0025128C" w:rsidRDefault="008E70FB" w:rsidP="008E70FB">
            <w:pPr>
              <w:keepNext/>
              <w:keepLines/>
              <w:spacing w:after="0"/>
              <w:jc w:val="center"/>
              <w:rPr>
                <w:ins w:id="15" w:author="Per Lindell" w:date="2023-05-09T14:53:00Z"/>
                <w:rFonts w:ascii="Arial" w:hAnsi="Arial" w:cs="Arial"/>
                <w:sz w:val="18"/>
                <w:szCs w:val="18"/>
                <w:lang w:eastAsia="zh-CN" w:bidi="ar"/>
              </w:rPr>
            </w:pPr>
            <w:ins w:id="16" w:author="Per Lindell" w:date="2023-05-09T14:54: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14F86C9B" w14:textId="17813B4C" w:rsidR="008E70FB" w:rsidRPr="0025128C" w:rsidRDefault="008E70FB" w:rsidP="008E70FB">
            <w:pPr>
              <w:keepNext/>
              <w:keepLines/>
              <w:spacing w:after="0"/>
              <w:jc w:val="center"/>
              <w:rPr>
                <w:ins w:id="17" w:author="Per Lindell" w:date="2023-05-09T14:53:00Z"/>
                <w:rFonts w:ascii="Arial" w:hAnsi="Arial" w:cs="Arial"/>
                <w:sz w:val="18"/>
                <w:szCs w:val="18"/>
                <w:lang w:eastAsia="zh-CN" w:bidi="ar"/>
              </w:rPr>
            </w:pPr>
            <w:ins w:id="18" w:author="Per Lindell" w:date="2023-05-09T14:54:00Z">
              <w:r w:rsidRPr="0025128C">
                <w:rPr>
                  <w:rFonts w:ascii="Arial" w:hAnsi="Arial" w:cs="Arial"/>
                  <w:sz w:val="18"/>
                  <w:szCs w:val="18"/>
                  <w:lang w:eastAsia="zh-CN" w:bidi="ar"/>
                </w:rPr>
                <w:t>CA_</w:t>
              </w:r>
              <w:r>
                <w:rPr>
                  <w:rFonts w:ascii="Arial" w:hAnsi="Arial" w:cs="Arial"/>
                  <w:sz w:val="18"/>
                  <w:szCs w:val="18"/>
                  <w:lang w:eastAsia="zh-CN" w:bidi="ar"/>
                </w:rPr>
                <w:t>n261(A-G)</w:t>
              </w:r>
            </w:ins>
          </w:p>
        </w:tc>
        <w:tc>
          <w:tcPr>
            <w:tcW w:w="2290" w:type="dxa"/>
            <w:tcBorders>
              <w:top w:val="nil"/>
              <w:left w:val="single" w:sz="4" w:space="0" w:color="auto"/>
              <w:bottom w:val="single" w:sz="4" w:space="0" w:color="auto"/>
              <w:right w:val="single" w:sz="4" w:space="0" w:color="auto"/>
            </w:tcBorders>
            <w:shd w:val="clear" w:color="auto" w:fill="auto"/>
          </w:tcPr>
          <w:p w14:paraId="196B2A3D" w14:textId="77777777" w:rsidR="008E70FB" w:rsidRPr="0025128C" w:rsidRDefault="008E70FB" w:rsidP="008E70FB">
            <w:pPr>
              <w:keepNext/>
              <w:keepLines/>
              <w:spacing w:after="0"/>
              <w:jc w:val="center"/>
              <w:rPr>
                <w:ins w:id="19" w:author="Per Lindell" w:date="2023-05-09T14:53:00Z"/>
                <w:rFonts w:ascii="Arial" w:hAnsi="Arial" w:cs="Arial"/>
                <w:sz w:val="18"/>
                <w:szCs w:val="18"/>
                <w:lang w:eastAsia="zh-CN"/>
              </w:rPr>
            </w:pPr>
          </w:p>
        </w:tc>
      </w:tr>
      <w:tr w:rsidR="006007C6" w:rsidRPr="00642518" w14:paraId="11A4BFC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8317E6"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n261(2G)</w:t>
            </w:r>
          </w:p>
        </w:tc>
        <w:tc>
          <w:tcPr>
            <w:tcW w:w="2498" w:type="dxa"/>
            <w:tcBorders>
              <w:top w:val="single" w:sz="4" w:space="0" w:color="auto"/>
              <w:left w:val="single" w:sz="4" w:space="0" w:color="auto"/>
              <w:bottom w:val="nil"/>
              <w:right w:val="single" w:sz="4" w:space="0" w:color="auto"/>
            </w:tcBorders>
            <w:shd w:val="clear" w:color="auto" w:fill="auto"/>
          </w:tcPr>
          <w:p w14:paraId="26389C49"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64D06C2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2AD28AAF"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6A1F25FA"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4800CFD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6231899F" w14:textId="77777777" w:rsidR="006007C6" w:rsidRPr="00642518" w:rsidRDefault="006007C6" w:rsidP="0002469A">
            <w:pPr>
              <w:keepNext/>
              <w:keepLines/>
              <w:spacing w:after="0"/>
              <w:jc w:val="center"/>
              <w:rPr>
                <w:rFonts w:ascii="Arial" w:hAnsi="Arial"/>
                <w:sz w:val="18"/>
                <w:lang w:eastAsia="zh-CN"/>
              </w:rPr>
            </w:pPr>
            <w:r w:rsidRPr="00B51095">
              <w:rPr>
                <w:rFonts w:ascii="Arial" w:hAnsi="Arial" w:cs="Arial"/>
                <w:sz w:val="18"/>
                <w:szCs w:val="18"/>
              </w:rPr>
              <w:t>CA_n66A-n261G</w:t>
            </w:r>
          </w:p>
        </w:tc>
        <w:tc>
          <w:tcPr>
            <w:tcW w:w="1213" w:type="dxa"/>
            <w:tcBorders>
              <w:left w:val="single" w:sz="4" w:space="0" w:color="auto"/>
              <w:bottom w:val="single" w:sz="4" w:space="0" w:color="auto"/>
              <w:right w:val="single" w:sz="4" w:space="0" w:color="auto"/>
            </w:tcBorders>
          </w:tcPr>
          <w:p w14:paraId="21798CE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1F4239"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D3C6968"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45F0F82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5E1F0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D8C19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88398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1441F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C348577"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7B9ED6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6BD1E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610C9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2D167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DC36E6E"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D70495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69231B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D5C37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B787E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4E5E8E3"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3240E06"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n261(2G)</w:t>
            </w:r>
          </w:p>
        </w:tc>
        <w:tc>
          <w:tcPr>
            <w:tcW w:w="2290" w:type="dxa"/>
            <w:tcBorders>
              <w:top w:val="nil"/>
              <w:left w:val="single" w:sz="4" w:space="0" w:color="auto"/>
              <w:bottom w:val="single" w:sz="4" w:space="0" w:color="auto"/>
              <w:right w:val="single" w:sz="4" w:space="0" w:color="auto"/>
            </w:tcBorders>
            <w:shd w:val="clear" w:color="auto" w:fill="auto"/>
          </w:tcPr>
          <w:p w14:paraId="493AF9E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A572FEB"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6189292B" w14:textId="77777777" w:rsidR="006007C6" w:rsidRPr="00CF2472" w:rsidRDefault="006007C6" w:rsidP="0002469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n261(A-H)</w:t>
            </w:r>
          </w:p>
        </w:tc>
        <w:tc>
          <w:tcPr>
            <w:tcW w:w="2498" w:type="dxa"/>
            <w:tcBorders>
              <w:left w:val="single" w:sz="4" w:space="0" w:color="auto"/>
              <w:bottom w:val="nil"/>
              <w:right w:val="single" w:sz="4" w:space="0" w:color="auto"/>
            </w:tcBorders>
            <w:shd w:val="clear" w:color="auto" w:fill="auto"/>
          </w:tcPr>
          <w:p w14:paraId="65FD36C1"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3E2A65AD"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7B8B7656"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3047AEF0"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490F040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601A6E6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7109B0BE"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1BCE4EA1"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54AB35A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4736263A"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6561C1"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363E50E" w14:textId="77777777" w:rsidR="006007C6" w:rsidRPr="0025128C"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007C6" w:rsidRPr="00642518" w14:paraId="6E9F334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D5F814"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49AE977"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5FB37AB"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939939"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66A1472" w14:textId="77777777" w:rsidR="006007C6" w:rsidRPr="0025128C" w:rsidRDefault="006007C6" w:rsidP="0002469A">
            <w:pPr>
              <w:keepNext/>
              <w:keepLines/>
              <w:spacing w:after="0"/>
              <w:jc w:val="center"/>
              <w:rPr>
                <w:rFonts w:ascii="Arial" w:hAnsi="Arial" w:cs="Arial"/>
                <w:sz w:val="18"/>
                <w:szCs w:val="18"/>
                <w:lang w:eastAsia="zh-CN"/>
              </w:rPr>
            </w:pPr>
          </w:p>
        </w:tc>
      </w:tr>
      <w:tr w:rsidR="006007C6" w:rsidRPr="00642518" w14:paraId="5056D89C" w14:textId="77777777" w:rsidTr="0000404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7E1648"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C29C80F"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9ECC3B0"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B1C016A"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C6F2E79" w14:textId="77777777" w:rsidR="006007C6" w:rsidRPr="0025128C" w:rsidRDefault="006007C6" w:rsidP="0002469A">
            <w:pPr>
              <w:keepNext/>
              <w:keepLines/>
              <w:spacing w:after="0"/>
              <w:jc w:val="center"/>
              <w:rPr>
                <w:rFonts w:ascii="Arial" w:hAnsi="Arial" w:cs="Arial"/>
                <w:sz w:val="18"/>
                <w:szCs w:val="18"/>
                <w:lang w:eastAsia="zh-CN"/>
              </w:rPr>
            </w:pPr>
          </w:p>
        </w:tc>
      </w:tr>
      <w:tr w:rsidR="0000404A" w:rsidRPr="00642518" w14:paraId="69764FC4" w14:textId="77777777" w:rsidTr="0002469A">
        <w:trPr>
          <w:trHeight w:val="187"/>
          <w:jc w:val="center"/>
          <w:ins w:id="20" w:author="Per Lindell" w:date="2023-05-09T14:55:00Z"/>
        </w:trPr>
        <w:tc>
          <w:tcPr>
            <w:tcW w:w="2547" w:type="dxa"/>
            <w:gridSpan w:val="2"/>
            <w:tcBorders>
              <w:top w:val="nil"/>
              <w:left w:val="single" w:sz="4" w:space="0" w:color="auto"/>
              <w:bottom w:val="single" w:sz="4" w:space="0" w:color="auto"/>
              <w:right w:val="single" w:sz="4" w:space="0" w:color="auto"/>
            </w:tcBorders>
            <w:shd w:val="clear" w:color="auto" w:fill="auto"/>
          </w:tcPr>
          <w:p w14:paraId="289EF4E7" w14:textId="77777777" w:rsidR="0000404A" w:rsidRPr="00CF2472" w:rsidRDefault="0000404A" w:rsidP="0000404A">
            <w:pPr>
              <w:keepNext/>
              <w:keepLines/>
              <w:spacing w:after="0"/>
              <w:jc w:val="center"/>
              <w:rPr>
                <w:ins w:id="21" w:author="Per Lindell" w:date="2023-05-09T14:55: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5261CF4" w14:textId="77777777" w:rsidR="0000404A" w:rsidRPr="00B51095" w:rsidRDefault="0000404A" w:rsidP="0000404A">
            <w:pPr>
              <w:pStyle w:val="NoSpacing"/>
              <w:jc w:val="center"/>
              <w:rPr>
                <w:ins w:id="22" w:author="Per Lindell" w:date="2023-05-09T14:55: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231B114" w14:textId="72170B3C" w:rsidR="0000404A" w:rsidRPr="0025128C" w:rsidRDefault="0000404A" w:rsidP="0000404A">
            <w:pPr>
              <w:keepNext/>
              <w:keepLines/>
              <w:spacing w:after="0"/>
              <w:jc w:val="center"/>
              <w:rPr>
                <w:ins w:id="23" w:author="Per Lindell" w:date="2023-05-09T14:55:00Z"/>
                <w:rFonts w:ascii="Arial" w:hAnsi="Arial" w:cs="Arial"/>
                <w:sz w:val="18"/>
                <w:szCs w:val="18"/>
                <w:lang w:eastAsia="zh-CN" w:bidi="ar"/>
              </w:rPr>
            </w:pPr>
            <w:ins w:id="24" w:author="Per Lindell" w:date="2023-05-09T14:56: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57633098" w14:textId="29C06EEF" w:rsidR="0000404A" w:rsidRPr="0025128C" w:rsidRDefault="0000404A" w:rsidP="0000404A">
            <w:pPr>
              <w:keepNext/>
              <w:keepLines/>
              <w:spacing w:after="0"/>
              <w:jc w:val="center"/>
              <w:rPr>
                <w:ins w:id="25" w:author="Per Lindell" w:date="2023-05-09T14:55:00Z"/>
                <w:rFonts w:ascii="Arial" w:hAnsi="Arial" w:cs="Arial"/>
                <w:sz w:val="18"/>
                <w:szCs w:val="18"/>
                <w:lang w:eastAsia="zh-CN" w:bidi="ar"/>
              </w:rPr>
            </w:pPr>
            <w:ins w:id="26" w:author="Per Lindell" w:date="2023-05-09T14:56:00Z">
              <w:r w:rsidRPr="0025128C">
                <w:rPr>
                  <w:rFonts w:ascii="Arial" w:hAnsi="Arial" w:cs="Arial"/>
                  <w:sz w:val="18"/>
                  <w:szCs w:val="18"/>
                  <w:lang w:eastAsia="zh-CN" w:bidi="ar"/>
                </w:rPr>
                <w:t>CA_</w:t>
              </w:r>
              <w:r>
                <w:rPr>
                  <w:rFonts w:ascii="Arial" w:hAnsi="Arial" w:cs="Arial"/>
                  <w:sz w:val="18"/>
                  <w:szCs w:val="18"/>
                  <w:lang w:eastAsia="zh-CN" w:bidi="ar"/>
                </w:rPr>
                <w:t>n261(A-H)</w:t>
              </w:r>
            </w:ins>
          </w:p>
        </w:tc>
        <w:tc>
          <w:tcPr>
            <w:tcW w:w="2290" w:type="dxa"/>
            <w:tcBorders>
              <w:top w:val="nil"/>
              <w:left w:val="single" w:sz="4" w:space="0" w:color="auto"/>
              <w:bottom w:val="single" w:sz="4" w:space="0" w:color="auto"/>
              <w:right w:val="single" w:sz="4" w:space="0" w:color="auto"/>
            </w:tcBorders>
            <w:shd w:val="clear" w:color="auto" w:fill="auto"/>
          </w:tcPr>
          <w:p w14:paraId="134C1961" w14:textId="77777777" w:rsidR="0000404A" w:rsidRPr="0025128C" w:rsidRDefault="0000404A" w:rsidP="0000404A">
            <w:pPr>
              <w:keepNext/>
              <w:keepLines/>
              <w:spacing w:after="0"/>
              <w:jc w:val="center"/>
              <w:rPr>
                <w:ins w:id="27" w:author="Per Lindell" w:date="2023-05-09T14:55:00Z"/>
                <w:rFonts w:ascii="Arial" w:hAnsi="Arial" w:cs="Arial"/>
                <w:sz w:val="18"/>
                <w:szCs w:val="18"/>
                <w:lang w:eastAsia="zh-CN"/>
              </w:rPr>
            </w:pPr>
          </w:p>
        </w:tc>
      </w:tr>
      <w:tr w:rsidR="006007C6" w:rsidRPr="00642518" w14:paraId="7424D5FC"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2EC0ADDE"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n261(G-H)</w:t>
            </w:r>
          </w:p>
        </w:tc>
        <w:tc>
          <w:tcPr>
            <w:tcW w:w="2498" w:type="dxa"/>
            <w:tcBorders>
              <w:left w:val="single" w:sz="4" w:space="0" w:color="auto"/>
              <w:bottom w:val="nil"/>
              <w:right w:val="single" w:sz="4" w:space="0" w:color="auto"/>
            </w:tcBorders>
            <w:shd w:val="clear" w:color="auto" w:fill="auto"/>
          </w:tcPr>
          <w:p w14:paraId="30DAE548"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589AC78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44E4A396"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126497C6"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381F3815"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20B75D7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35895DE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71E4E958"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75D8C12A" w14:textId="77777777" w:rsidR="006007C6" w:rsidRPr="00642518" w:rsidRDefault="006007C6" w:rsidP="0002469A">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17774D3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D8F7B0"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CA2FF31"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40DA8F0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3226E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C07A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8F267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C3093C"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245F52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664159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AE7A7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9D803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4CE5B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9169E77"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3C9F90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81DD4A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9CAEE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EE891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0F1C64"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5C0EFA9"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n261(G-H)</w:t>
            </w:r>
          </w:p>
        </w:tc>
        <w:tc>
          <w:tcPr>
            <w:tcW w:w="2290" w:type="dxa"/>
            <w:tcBorders>
              <w:top w:val="nil"/>
              <w:left w:val="single" w:sz="4" w:space="0" w:color="auto"/>
              <w:bottom w:val="single" w:sz="4" w:space="0" w:color="auto"/>
              <w:right w:val="single" w:sz="4" w:space="0" w:color="auto"/>
            </w:tcBorders>
            <w:shd w:val="clear" w:color="auto" w:fill="auto"/>
          </w:tcPr>
          <w:p w14:paraId="15B6FD3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79FD851"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1B737C5C" w14:textId="77777777" w:rsidR="006007C6" w:rsidRPr="00CF2472" w:rsidRDefault="006007C6" w:rsidP="0002469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n261(2A-H)</w:t>
            </w:r>
          </w:p>
        </w:tc>
        <w:tc>
          <w:tcPr>
            <w:tcW w:w="2498" w:type="dxa"/>
            <w:tcBorders>
              <w:left w:val="single" w:sz="4" w:space="0" w:color="auto"/>
              <w:bottom w:val="nil"/>
              <w:right w:val="single" w:sz="4" w:space="0" w:color="auto"/>
            </w:tcBorders>
            <w:shd w:val="clear" w:color="auto" w:fill="auto"/>
          </w:tcPr>
          <w:p w14:paraId="387694AA"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3831FCE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70C0C84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2ED0C7EE"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1A92B17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08AF821F"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501F88D9"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64D1BF6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5DA8B2B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2BDC6687"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56194B"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F151A54" w14:textId="77777777" w:rsidR="006007C6" w:rsidRPr="0025128C"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007C6" w:rsidRPr="00642518" w14:paraId="02C48CD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3A6010"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4C8407F9"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032C436"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9DFC8C"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5EE51CA" w14:textId="77777777" w:rsidR="006007C6" w:rsidRPr="0025128C" w:rsidRDefault="006007C6" w:rsidP="0002469A">
            <w:pPr>
              <w:keepNext/>
              <w:keepLines/>
              <w:spacing w:after="0"/>
              <w:jc w:val="center"/>
              <w:rPr>
                <w:rFonts w:ascii="Arial" w:hAnsi="Arial" w:cs="Arial"/>
                <w:sz w:val="18"/>
                <w:szCs w:val="18"/>
                <w:lang w:eastAsia="zh-CN"/>
              </w:rPr>
            </w:pPr>
          </w:p>
        </w:tc>
      </w:tr>
      <w:tr w:rsidR="006007C6" w:rsidRPr="00642518" w14:paraId="35BA394C" w14:textId="77777777" w:rsidTr="005408D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Per Lindell" w:date="2023-05-09T15:0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9" w:author="Per Lindell" w:date="2023-05-09T15:02: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30" w:author="Per Lindell" w:date="2023-05-09T15:02: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95B3758"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31" w:author="Per Lindell" w:date="2023-05-09T15:02:00Z">
              <w:tcPr>
                <w:tcW w:w="2498" w:type="dxa"/>
                <w:tcBorders>
                  <w:top w:val="nil"/>
                  <w:left w:val="single" w:sz="4" w:space="0" w:color="auto"/>
                  <w:bottom w:val="single" w:sz="4" w:space="0" w:color="auto"/>
                  <w:right w:val="single" w:sz="4" w:space="0" w:color="auto"/>
                </w:tcBorders>
                <w:shd w:val="clear" w:color="auto" w:fill="auto"/>
              </w:tcPr>
            </w:tcPrChange>
          </w:tcPr>
          <w:p w14:paraId="4B6709C1"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32" w:author="Per Lindell" w:date="2023-05-09T15:02:00Z">
              <w:tcPr>
                <w:tcW w:w="1213" w:type="dxa"/>
                <w:tcBorders>
                  <w:left w:val="single" w:sz="4" w:space="0" w:color="auto"/>
                  <w:bottom w:val="single" w:sz="4" w:space="0" w:color="auto"/>
                  <w:right w:val="single" w:sz="4" w:space="0" w:color="auto"/>
                </w:tcBorders>
              </w:tcPr>
            </w:tcPrChange>
          </w:tcPr>
          <w:p w14:paraId="4AEE1957"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Change w:id="33" w:author="Per Lindell" w:date="2023-05-09T15:02:00Z">
              <w:tcPr>
                <w:tcW w:w="5760" w:type="dxa"/>
                <w:tcBorders>
                  <w:top w:val="single" w:sz="4" w:space="0" w:color="auto"/>
                  <w:left w:val="single" w:sz="4" w:space="0" w:color="auto"/>
                  <w:bottom w:val="single" w:sz="4" w:space="0" w:color="auto"/>
                  <w:right w:val="single" w:sz="4" w:space="0" w:color="auto"/>
                </w:tcBorders>
              </w:tcPr>
            </w:tcPrChange>
          </w:tcPr>
          <w:p w14:paraId="2B4EEB7C"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Change w:id="34" w:author="Per Lindell" w:date="2023-05-09T15:02:00Z">
              <w:tcPr>
                <w:tcW w:w="2290" w:type="dxa"/>
                <w:tcBorders>
                  <w:top w:val="nil"/>
                  <w:left w:val="single" w:sz="4" w:space="0" w:color="auto"/>
                  <w:bottom w:val="single" w:sz="4" w:space="0" w:color="auto"/>
                  <w:right w:val="single" w:sz="4" w:space="0" w:color="auto"/>
                </w:tcBorders>
                <w:shd w:val="clear" w:color="auto" w:fill="auto"/>
              </w:tcPr>
            </w:tcPrChange>
          </w:tcPr>
          <w:p w14:paraId="0DACB576" w14:textId="77777777" w:rsidR="006007C6" w:rsidRPr="0025128C" w:rsidRDefault="006007C6" w:rsidP="0002469A">
            <w:pPr>
              <w:keepNext/>
              <w:keepLines/>
              <w:spacing w:after="0"/>
              <w:jc w:val="center"/>
              <w:rPr>
                <w:rFonts w:ascii="Arial" w:hAnsi="Arial" w:cs="Arial"/>
                <w:sz w:val="18"/>
                <w:szCs w:val="18"/>
                <w:lang w:eastAsia="zh-CN"/>
              </w:rPr>
            </w:pPr>
          </w:p>
        </w:tc>
      </w:tr>
      <w:tr w:rsidR="006007C6" w:rsidRPr="00642518" w14:paraId="032FE919" w14:textId="77777777" w:rsidTr="005408D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Per Lindell" w:date="2023-05-09T15:0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6" w:author="Per Lindell" w:date="2023-05-09T15:02: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37" w:author="Per Lindell" w:date="2023-05-09T15:02:00Z">
              <w:tcPr>
                <w:tcW w:w="2547" w:type="dxa"/>
                <w:gridSpan w:val="2"/>
                <w:tcBorders>
                  <w:left w:val="single" w:sz="4" w:space="0" w:color="auto"/>
                  <w:bottom w:val="nil"/>
                  <w:right w:val="single" w:sz="4" w:space="0" w:color="auto"/>
                </w:tcBorders>
                <w:shd w:val="clear" w:color="auto" w:fill="auto"/>
              </w:tcPr>
            </w:tcPrChange>
          </w:tcPr>
          <w:p w14:paraId="4434F2C0"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38" w:author="Per Lindell" w:date="2023-05-09T15:02:00Z">
              <w:tcPr>
                <w:tcW w:w="2498" w:type="dxa"/>
                <w:tcBorders>
                  <w:left w:val="single" w:sz="4" w:space="0" w:color="auto"/>
                  <w:bottom w:val="nil"/>
                  <w:right w:val="single" w:sz="4" w:space="0" w:color="auto"/>
                </w:tcBorders>
                <w:shd w:val="clear" w:color="auto" w:fill="auto"/>
              </w:tcPr>
            </w:tcPrChange>
          </w:tcPr>
          <w:p w14:paraId="3E5176EF"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39" w:author="Per Lindell" w:date="2023-05-09T15:02:00Z">
              <w:tcPr>
                <w:tcW w:w="1213" w:type="dxa"/>
                <w:tcBorders>
                  <w:left w:val="single" w:sz="4" w:space="0" w:color="auto"/>
                  <w:bottom w:val="single" w:sz="4" w:space="0" w:color="auto"/>
                  <w:right w:val="single" w:sz="4" w:space="0" w:color="auto"/>
                </w:tcBorders>
              </w:tcPr>
            </w:tcPrChange>
          </w:tcPr>
          <w:p w14:paraId="564C77BA" w14:textId="77777777" w:rsidR="006007C6" w:rsidRPr="0025128C"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Change w:id="40" w:author="Per Lindell" w:date="2023-05-09T15:02:00Z">
              <w:tcPr>
                <w:tcW w:w="5760" w:type="dxa"/>
                <w:tcBorders>
                  <w:top w:val="single" w:sz="4" w:space="0" w:color="auto"/>
                  <w:left w:val="single" w:sz="4" w:space="0" w:color="auto"/>
                  <w:bottom w:val="single" w:sz="4" w:space="0" w:color="auto"/>
                  <w:right w:val="single" w:sz="4" w:space="0" w:color="auto"/>
                </w:tcBorders>
              </w:tcPr>
            </w:tcPrChange>
          </w:tcPr>
          <w:p w14:paraId="4E9A10A8"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n261(2A-H)</w:t>
            </w:r>
          </w:p>
        </w:tc>
        <w:tc>
          <w:tcPr>
            <w:tcW w:w="2290" w:type="dxa"/>
            <w:tcBorders>
              <w:top w:val="nil"/>
              <w:left w:val="single" w:sz="4" w:space="0" w:color="auto"/>
              <w:bottom w:val="single" w:sz="4" w:space="0" w:color="auto"/>
              <w:right w:val="single" w:sz="4" w:space="0" w:color="auto"/>
            </w:tcBorders>
            <w:shd w:val="clear" w:color="auto" w:fill="auto"/>
            <w:tcPrChange w:id="41" w:author="Per Lindell" w:date="2023-05-09T15:02:00Z">
              <w:tcPr>
                <w:tcW w:w="2290" w:type="dxa"/>
                <w:tcBorders>
                  <w:left w:val="single" w:sz="4" w:space="0" w:color="auto"/>
                  <w:bottom w:val="nil"/>
                  <w:right w:val="single" w:sz="4" w:space="0" w:color="auto"/>
                </w:tcBorders>
                <w:shd w:val="clear" w:color="auto" w:fill="auto"/>
              </w:tcPr>
            </w:tcPrChange>
          </w:tcPr>
          <w:p w14:paraId="077DE110" w14:textId="77777777" w:rsidR="006007C6" w:rsidRPr="0025128C" w:rsidRDefault="006007C6" w:rsidP="0002469A">
            <w:pPr>
              <w:keepNext/>
              <w:keepLines/>
              <w:spacing w:after="0"/>
              <w:jc w:val="center"/>
              <w:rPr>
                <w:rFonts w:ascii="Arial" w:hAnsi="Arial" w:cs="Arial"/>
                <w:sz w:val="18"/>
                <w:szCs w:val="18"/>
                <w:lang w:eastAsia="zh-CN"/>
              </w:rPr>
            </w:pPr>
          </w:p>
        </w:tc>
      </w:tr>
      <w:tr w:rsidR="006007C6" w:rsidRPr="00642518" w14:paraId="4500B89D" w14:textId="77777777" w:rsidTr="005408D7">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Per Lindell" w:date="2023-05-09T15:02: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3" w:author="Per Lindell" w:date="2023-05-09T15:02:00Z">
            <w:trPr>
              <w:trHeight w:val="187"/>
              <w:jc w:val="center"/>
            </w:trPr>
          </w:trPrChange>
        </w:trPr>
        <w:tc>
          <w:tcPr>
            <w:tcW w:w="2547" w:type="dxa"/>
            <w:gridSpan w:val="2"/>
            <w:tcBorders>
              <w:top w:val="single" w:sz="4" w:space="0" w:color="auto"/>
              <w:left w:val="single" w:sz="4" w:space="0" w:color="auto"/>
              <w:bottom w:val="nil"/>
              <w:right w:val="single" w:sz="4" w:space="0" w:color="auto"/>
            </w:tcBorders>
            <w:shd w:val="clear" w:color="auto" w:fill="auto"/>
            <w:tcPrChange w:id="44" w:author="Per Lindell" w:date="2023-05-09T15:02:00Z">
              <w:tcPr>
                <w:tcW w:w="2547" w:type="dxa"/>
                <w:gridSpan w:val="2"/>
                <w:tcBorders>
                  <w:top w:val="nil"/>
                  <w:left w:val="single" w:sz="4" w:space="0" w:color="auto"/>
                  <w:bottom w:val="nil"/>
                  <w:right w:val="single" w:sz="4" w:space="0" w:color="auto"/>
                </w:tcBorders>
                <w:shd w:val="clear" w:color="auto" w:fill="auto"/>
              </w:tcPr>
            </w:tcPrChange>
          </w:tcPr>
          <w:p w14:paraId="600E2618" w14:textId="77777777" w:rsidR="006007C6" w:rsidRPr="00CF2472" w:rsidRDefault="006007C6" w:rsidP="0002469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n261(A-2G)</w:t>
            </w:r>
          </w:p>
        </w:tc>
        <w:tc>
          <w:tcPr>
            <w:tcW w:w="2498" w:type="dxa"/>
            <w:tcBorders>
              <w:top w:val="single" w:sz="4" w:space="0" w:color="auto"/>
              <w:left w:val="single" w:sz="4" w:space="0" w:color="auto"/>
              <w:bottom w:val="nil"/>
              <w:right w:val="single" w:sz="4" w:space="0" w:color="auto"/>
            </w:tcBorders>
            <w:shd w:val="clear" w:color="auto" w:fill="auto"/>
            <w:tcPrChange w:id="45" w:author="Per Lindell" w:date="2023-05-09T15:02:00Z">
              <w:tcPr>
                <w:tcW w:w="2498" w:type="dxa"/>
                <w:tcBorders>
                  <w:top w:val="nil"/>
                  <w:left w:val="single" w:sz="4" w:space="0" w:color="auto"/>
                  <w:bottom w:val="nil"/>
                  <w:right w:val="single" w:sz="4" w:space="0" w:color="auto"/>
                </w:tcBorders>
                <w:shd w:val="clear" w:color="auto" w:fill="auto"/>
              </w:tcPr>
            </w:tcPrChange>
          </w:tcPr>
          <w:p w14:paraId="19D84189"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1856F4F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5AFFA90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1D04457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47E9AA7D"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6A3E6974"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tc>
        <w:tc>
          <w:tcPr>
            <w:tcW w:w="1213" w:type="dxa"/>
            <w:tcBorders>
              <w:left w:val="single" w:sz="4" w:space="0" w:color="auto"/>
              <w:bottom w:val="single" w:sz="4" w:space="0" w:color="auto"/>
              <w:right w:val="single" w:sz="4" w:space="0" w:color="auto"/>
            </w:tcBorders>
            <w:tcPrChange w:id="46" w:author="Per Lindell" w:date="2023-05-09T15:02:00Z">
              <w:tcPr>
                <w:tcW w:w="1213" w:type="dxa"/>
                <w:tcBorders>
                  <w:left w:val="single" w:sz="4" w:space="0" w:color="auto"/>
                  <w:bottom w:val="single" w:sz="4" w:space="0" w:color="auto"/>
                  <w:right w:val="single" w:sz="4" w:space="0" w:color="auto"/>
                </w:tcBorders>
              </w:tcPr>
            </w:tcPrChange>
          </w:tcPr>
          <w:p w14:paraId="7760847E"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Change w:id="47" w:author="Per Lindell" w:date="2023-05-09T15:02:00Z">
              <w:tcPr>
                <w:tcW w:w="5760" w:type="dxa"/>
                <w:tcBorders>
                  <w:top w:val="single" w:sz="4" w:space="0" w:color="auto"/>
                  <w:left w:val="single" w:sz="4" w:space="0" w:color="auto"/>
                  <w:bottom w:val="single" w:sz="4" w:space="0" w:color="auto"/>
                  <w:right w:val="single" w:sz="4" w:space="0" w:color="auto"/>
                </w:tcBorders>
              </w:tcPr>
            </w:tcPrChange>
          </w:tcPr>
          <w:p w14:paraId="4CC7D18E"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Change w:id="48" w:author="Per Lindell" w:date="2023-05-09T15:02:00Z">
              <w:tcPr>
                <w:tcW w:w="2290" w:type="dxa"/>
                <w:tcBorders>
                  <w:top w:val="nil"/>
                  <w:left w:val="single" w:sz="4" w:space="0" w:color="auto"/>
                  <w:bottom w:val="nil"/>
                  <w:right w:val="single" w:sz="4" w:space="0" w:color="auto"/>
                </w:tcBorders>
                <w:shd w:val="clear" w:color="auto" w:fill="auto"/>
              </w:tcPr>
            </w:tcPrChange>
          </w:tcPr>
          <w:p w14:paraId="28BF1120" w14:textId="77777777" w:rsidR="006007C6" w:rsidRPr="0025128C"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007C6" w:rsidRPr="00642518" w14:paraId="60CA1052" w14:textId="77777777" w:rsidTr="00A570AA">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Per Lindell" w:date="2023-05-09T15: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 w:author="Per Lindell" w:date="2023-05-09T15:04: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1" w:author="Per Lindell" w:date="2023-05-09T15:04: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47B73D85"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52" w:author="Per Lindell" w:date="2023-05-09T15:04:00Z">
              <w:tcPr>
                <w:tcW w:w="2498" w:type="dxa"/>
                <w:tcBorders>
                  <w:top w:val="nil"/>
                  <w:left w:val="single" w:sz="4" w:space="0" w:color="auto"/>
                  <w:bottom w:val="single" w:sz="4" w:space="0" w:color="auto"/>
                  <w:right w:val="single" w:sz="4" w:space="0" w:color="auto"/>
                </w:tcBorders>
                <w:shd w:val="clear" w:color="auto" w:fill="auto"/>
              </w:tcPr>
            </w:tcPrChange>
          </w:tcPr>
          <w:p w14:paraId="5BBFF307"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Change w:id="53" w:author="Per Lindell" w:date="2023-05-09T15:04:00Z">
              <w:tcPr>
                <w:tcW w:w="1213" w:type="dxa"/>
                <w:tcBorders>
                  <w:left w:val="single" w:sz="4" w:space="0" w:color="auto"/>
                  <w:bottom w:val="single" w:sz="4" w:space="0" w:color="auto"/>
                  <w:right w:val="single" w:sz="4" w:space="0" w:color="auto"/>
                </w:tcBorders>
              </w:tcPr>
            </w:tcPrChange>
          </w:tcPr>
          <w:p w14:paraId="6DDB39F8"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Change w:id="54" w:author="Per Lindell" w:date="2023-05-09T15:04:00Z">
              <w:tcPr>
                <w:tcW w:w="5760" w:type="dxa"/>
                <w:tcBorders>
                  <w:top w:val="single" w:sz="4" w:space="0" w:color="auto"/>
                  <w:left w:val="single" w:sz="4" w:space="0" w:color="auto"/>
                  <w:bottom w:val="single" w:sz="4" w:space="0" w:color="auto"/>
                  <w:right w:val="single" w:sz="4" w:space="0" w:color="auto"/>
                </w:tcBorders>
              </w:tcPr>
            </w:tcPrChange>
          </w:tcPr>
          <w:p w14:paraId="0E4BC48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Change w:id="55" w:author="Per Lindell" w:date="2023-05-09T15:04:00Z">
              <w:tcPr>
                <w:tcW w:w="2290" w:type="dxa"/>
                <w:tcBorders>
                  <w:top w:val="nil"/>
                  <w:left w:val="single" w:sz="4" w:space="0" w:color="auto"/>
                  <w:bottom w:val="single" w:sz="4" w:space="0" w:color="auto"/>
                  <w:right w:val="single" w:sz="4" w:space="0" w:color="auto"/>
                </w:tcBorders>
                <w:shd w:val="clear" w:color="auto" w:fill="auto"/>
              </w:tcPr>
            </w:tcPrChange>
          </w:tcPr>
          <w:p w14:paraId="0BC0069B" w14:textId="77777777" w:rsidR="006007C6" w:rsidRPr="0025128C" w:rsidRDefault="006007C6" w:rsidP="0002469A">
            <w:pPr>
              <w:keepNext/>
              <w:keepLines/>
              <w:spacing w:after="0"/>
              <w:jc w:val="center"/>
              <w:rPr>
                <w:rFonts w:ascii="Arial" w:hAnsi="Arial" w:cs="Arial"/>
                <w:sz w:val="18"/>
                <w:szCs w:val="18"/>
                <w:lang w:eastAsia="zh-CN"/>
              </w:rPr>
            </w:pPr>
          </w:p>
        </w:tc>
      </w:tr>
      <w:tr w:rsidR="002A75B2" w:rsidRPr="00642518" w14:paraId="37565E9B" w14:textId="77777777" w:rsidTr="00A570AA">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Per Lindell" w:date="2023-05-09T15:05: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57" w:author="Per Lindell" w:date="2023-05-09T15:03:00Z"/>
          <w:trPrChange w:id="58" w:author="Per Lindell" w:date="2023-05-09T15:05:00Z">
            <w:trPr>
              <w:trHeight w:val="187"/>
              <w:jc w:val="center"/>
            </w:trPr>
          </w:trPrChange>
        </w:trPr>
        <w:tc>
          <w:tcPr>
            <w:tcW w:w="2547" w:type="dxa"/>
            <w:gridSpan w:val="2"/>
            <w:tcBorders>
              <w:top w:val="nil"/>
              <w:left w:val="single" w:sz="4" w:space="0" w:color="auto"/>
              <w:bottom w:val="nil"/>
              <w:right w:val="single" w:sz="4" w:space="0" w:color="auto"/>
            </w:tcBorders>
            <w:shd w:val="clear" w:color="auto" w:fill="auto"/>
            <w:tcPrChange w:id="59" w:author="Per Lindell" w:date="2023-05-09T15:05: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59465223" w14:textId="77777777" w:rsidR="002A75B2" w:rsidRPr="00CF2472" w:rsidRDefault="002A75B2" w:rsidP="002A75B2">
            <w:pPr>
              <w:keepNext/>
              <w:keepLines/>
              <w:spacing w:after="0"/>
              <w:jc w:val="center"/>
              <w:rPr>
                <w:ins w:id="60" w:author="Per Lindell" w:date="2023-05-09T15:03:00Z"/>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Change w:id="61" w:author="Per Lindell" w:date="2023-05-09T15:05:00Z">
              <w:tcPr>
                <w:tcW w:w="2498" w:type="dxa"/>
                <w:tcBorders>
                  <w:top w:val="nil"/>
                  <w:left w:val="single" w:sz="4" w:space="0" w:color="auto"/>
                  <w:bottom w:val="single" w:sz="4" w:space="0" w:color="auto"/>
                  <w:right w:val="single" w:sz="4" w:space="0" w:color="auto"/>
                </w:tcBorders>
                <w:shd w:val="clear" w:color="auto" w:fill="auto"/>
              </w:tcPr>
            </w:tcPrChange>
          </w:tcPr>
          <w:p w14:paraId="79C9DFEE" w14:textId="77777777" w:rsidR="002A75B2" w:rsidRPr="00B51095" w:rsidRDefault="002A75B2" w:rsidP="002A75B2">
            <w:pPr>
              <w:pStyle w:val="NoSpacing"/>
              <w:jc w:val="center"/>
              <w:rPr>
                <w:ins w:id="62" w:author="Per Lindell" w:date="2023-05-09T15:03:00Z"/>
                <w:rFonts w:ascii="Arial" w:hAnsi="Arial" w:cs="Arial"/>
                <w:sz w:val="18"/>
                <w:szCs w:val="18"/>
              </w:rPr>
            </w:pPr>
          </w:p>
        </w:tc>
        <w:tc>
          <w:tcPr>
            <w:tcW w:w="1213" w:type="dxa"/>
            <w:tcBorders>
              <w:left w:val="single" w:sz="4" w:space="0" w:color="auto"/>
              <w:bottom w:val="single" w:sz="4" w:space="0" w:color="auto"/>
              <w:right w:val="single" w:sz="4" w:space="0" w:color="auto"/>
            </w:tcBorders>
            <w:tcPrChange w:id="63" w:author="Per Lindell" w:date="2023-05-09T15:05:00Z">
              <w:tcPr>
                <w:tcW w:w="1213" w:type="dxa"/>
                <w:tcBorders>
                  <w:left w:val="single" w:sz="4" w:space="0" w:color="auto"/>
                  <w:bottom w:val="single" w:sz="4" w:space="0" w:color="auto"/>
                  <w:right w:val="single" w:sz="4" w:space="0" w:color="auto"/>
                </w:tcBorders>
              </w:tcPr>
            </w:tcPrChange>
          </w:tcPr>
          <w:p w14:paraId="50A097C9" w14:textId="41C806D3" w:rsidR="002A75B2" w:rsidRPr="0025128C" w:rsidRDefault="002A75B2" w:rsidP="002A75B2">
            <w:pPr>
              <w:keepNext/>
              <w:keepLines/>
              <w:spacing w:after="0"/>
              <w:jc w:val="center"/>
              <w:rPr>
                <w:ins w:id="64" w:author="Per Lindell" w:date="2023-05-09T15:03:00Z"/>
                <w:rFonts w:ascii="Arial" w:hAnsi="Arial" w:cs="Arial"/>
                <w:sz w:val="18"/>
                <w:szCs w:val="18"/>
                <w:lang w:eastAsia="zh-CN" w:bidi="ar"/>
              </w:rPr>
            </w:pPr>
            <w:ins w:id="65" w:author="Per Lindell" w:date="2023-05-09T15:03:00Z">
              <w:r w:rsidRPr="0025128C">
                <w:rPr>
                  <w:rFonts w:ascii="Arial" w:hAnsi="Arial" w:cs="Arial"/>
                  <w:sz w:val="18"/>
                  <w:szCs w:val="18"/>
                  <w:lang w:eastAsia="zh-CN" w:bidi="ar"/>
                </w:rPr>
                <w:t>n66</w:t>
              </w:r>
            </w:ins>
          </w:p>
        </w:tc>
        <w:tc>
          <w:tcPr>
            <w:tcW w:w="5760" w:type="dxa"/>
            <w:tcBorders>
              <w:top w:val="single" w:sz="4" w:space="0" w:color="auto"/>
              <w:left w:val="single" w:sz="4" w:space="0" w:color="auto"/>
              <w:bottom w:val="single" w:sz="4" w:space="0" w:color="auto"/>
              <w:right w:val="single" w:sz="4" w:space="0" w:color="auto"/>
            </w:tcBorders>
            <w:tcPrChange w:id="66" w:author="Per Lindell" w:date="2023-05-09T15:05:00Z">
              <w:tcPr>
                <w:tcW w:w="5760" w:type="dxa"/>
                <w:tcBorders>
                  <w:top w:val="single" w:sz="4" w:space="0" w:color="auto"/>
                  <w:left w:val="single" w:sz="4" w:space="0" w:color="auto"/>
                  <w:bottom w:val="single" w:sz="4" w:space="0" w:color="auto"/>
                  <w:right w:val="single" w:sz="4" w:space="0" w:color="auto"/>
                </w:tcBorders>
              </w:tcPr>
            </w:tcPrChange>
          </w:tcPr>
          <w:p w14:paraId="3BEBCA45" w14:textId="31BA9928" w:rsidR="002A75B2" w:rsidRPr="0025128C" w:rsidRDefault="002A75B2" w:rsidP="002A75B2">
            <w:pPr>
              <w:keepNext/>
              <w:keepLines/>
              <w:spacing w:after="0"/>
              <w:jc w:val="center"/>
              <w:rPr>
                <w:ins w:id="67" w:author="Per Lindell" w:date="2023-05-09T15:03:00Z"/>
                <w:rFonts w:ascii="Arial" w:hAnsi="Arial" w:cs="Arial"/>
                <w:sz w:val="18"/>
                <w:szCs w:val="18"/>
                <w:lang w:eastAsia="zh-CN" w:bidi="ar"/>
              </w:rPr>
            </w:pPr>
            <w:ins w:id="68" w:author="Per Lindell" w:date="2023-05-09T15:03:00Z">
              <w:r w:rsidRPr="0025128C">
                <w:rPr>
                  <w:rFonts w:ascii="Arial" w:hAnsi="Arial" w:cs="Arial"/>
                  <w:sz w:val="18"/>
                  <w:szCs w:val="18"/>
                  <w:lang w:eastAsia="zh-CN" w:bidi="ar"/>
                </w:rPr>
                <w:t>5, 10, 15, 20, 25, 30, 40</w:t>
              </w:r>
            </w:ins>
          </w:p>
        </w:tc>
        <w:tc>
          <w:tcPr>
            <w:tcW w:w="2290" w:type="dxa"/>
            <w:tcBorders>
              <w:top w:val="nil"/>
              <w:left w:val="single" w:sz="4" w:space="0" w:color="auto"/>
              <w:bottom w:val="nil"/>
              <w:right w:val="single" w:sz="4" w:space="0" w:color="auto"/>
            </w:tcBorders>
            <w:shd w:val="clear" w:color="auto" w:fill="auto"/>
            <w:tcPrChange w:id="69" w:author="Per Lindell" w:date="2023-05-09T15:05:00Z">
              <w:tcPr>
                <w:tcW w:w="2290" w:type="dxa"/>
                <w:tcBorders>
                  <w:top w:val="nil"/>
                  <w:left w:val="single" w:sz="4" w:space="0" w:color="auto"/>
                  <w:bottom w:val="single" w:sz="4" w:space="0" w:color="auto"/>
                  <w:right w:val="single" w:sz="4" w:space="0" w:color="auto"/>
                </w:tcBorders>
                <w:shd w:val="clear" w:color="auto" w:fill="auto"/>
              </w:tcPr>
            </w:tcPrChange>
          </w:tcPr>
          <w:p w14:paraId="5FBB8125" w14:textId="77777777" w:rsidR="002A75B2" w:rsidRPr="0025128C" w:rsidRDefault="002A75B2" w:rsidP="002A75B2">
            <w:pPr>
              <w:keepNext/>
              <w:keepLines/>
              <w:spacing w:after="0"/>
              <w:jc w:val="center"/>
              <w:rPr>
                <w:ins w:id="70" w:author="Per Lindell" w:date="2023-05-09T15:03:00Z"/>
                <w:rFonts w:ascii="Arial" w:hAnsi="Arial" w:cs="Arial"/>
                <w:sz w:val="18"/>
                <w:szCs w:val="18"/>
                <w:lang w:eastAsia="zh-CN"/>
              </w:rPr>
            </w:pPr>
          </w:p>
        </w:tc>
      </w:tr>
      <w:tr w:rsidR="002A75B2" w:rsidRPr="00642518" w14:paraId="446B0370" w14:textId="77777777" w:rsidTr="00A570AA">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Per Lindell" w:date="2023-05-09T15:04:00Z">
            <w:tblPrEx>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72" w:author="Per Lindell" w:date="2023-05-09T15:03:00Z"/>
          <w:trPrChange w:id="73" w:author="Per Lindell" w:date="2023-05-09T15:04:00Z">
            <w:trPr>
              <w:trHeight w:val="187"/>
              <w:jc w:val="center"/>
            </w:trPr>
          </w:trPrChange>
        </w:trPr>
        <w:tc>
          <w:tcPr>
            <w:tcW w:w="2547" w:type="dxa"/>
            <w:gridSpan w:val="2"/>
            <w:tcBorders>
              <w:top w:val="nil"/>
              <w:left w:val="single" w:sz="4" w:space="0" w:color="auto"/>
              <w:bottom w:val="single" w:sz="4" w:space="0" w:color="auto"/>
              <w:right w:val="single" w:sz="4" w:space="0" w:color="auto"/>
            </w:tcBorders>
            <w:shd w:val="clear" w:color="auto" w:fill="auto"/>
            <w:tcPrChange w:id="74" w:author="Per Lindell" w:date="2023-05-09T15:04:00Z">
              <w:tcPr>
                <w:tcW w:w="2547" w:type="dxa"/>
                <w:gridSpan w:val="2"/>
                <w:tcBorders>
                  <w:top w:val="nil"/>
                  <w:left w:val="single" w:sz="4" w:space="0" w:color="auto"/>
                  <w:bottom w:val="single" w:sz="4" w:space="0" w:color="auto"/>
                  <w:right w:val="single" w:sz="4" w:space="0" w:color="auto"/>
                </w:tcBorders>
                <w:shd w:val="clear" w:color="auto" w:fill="auto"/>
              </w:tcPr>
            </w:tcPrChange>
          </w:tcPr>
          <w:p w14:paraId="06BFF824" w14:textId="77777777" w:rsidR="002A75B2" w:rsidRPr="00CF2472" w:rsidRDefault="002A75B2" w:rsidP="002A75B2">
            <w:pPr>
              <w:keepNext/>
              <w:keepLines/>
              <w:spacing w:after="0"/>
              <w:jc w:val="center"/>
              <w:rPr>
                <w:ins w:id="75" w:author="Per Lindell" w:date="2023-05-09T15:03: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Change w:id="76" w:author="Per Lindell" w:date="2023-05-09T15:04:00Z">
              <w:tcPr>
                <w:tcW w:w="2498" w:type="dxa"/>
                <w:tcBorders>
                  <w:top w:val="nil"/>
                  <w:left w:val="single" w:sz="4" w:space="0" w:color="auto"/>
                  <w:bottom w:val="single" w:sz="4" w:space="0" w:color="auto"/>
                  <w:right w:val="single" w:sz="4" w:space="0" w:color="auto"/>
                </w:tcBorders>
                <w:shd w:val="clear" w:color="auto" w:fill="auto"/>
              </w:tcPr>
            </w:tcPrChange>
          </w:tcPr>
          <w:p w14:paraId="0D9F1EA6" w14:textId="77777777" w:rsidR="002A75B2" w:rsidRPr="00B51095" w:rsidRDefault="002A75B2" w:rsidP="002A75B2">
            <w:pPr>
              <w:pStyle w:val="NoSpacing"/>
              <w:jc w:val="center"/>
              <w:rPr>
                <w:ins w:id="77" w:author="Per Lindell" w:date="2023-05-09T15:03:00Z"/>
                <w:rFonts w:ascii="Arial" w:hAnsi="Arial" w:cs="Arial"/>
                <w:sz w:val="18"/>
                <w:szCs w:val="18"/>
              </w:rPr>
            </w:pPr>
          </w:p>
        </w:tc>
        <w:tc>
          <w:tcPr>
            <w:tcW w:w="1213" w:type="dxa"/>
            <w:tcBorders>
              <w:left w:val="single" w:sz="4" w:space="0" w:color="auto"/>
              <w:bottom w:val="single" w:sz="4" w:space="0" w:color="auto"/>
              <w:right w:val="single" w:sz="4" w:space="0" w:color="auto"/>
            </w:tcBorders>
            <w:tcPrChange w:id="78" w:author="Per Lindell" w:date="2023-05-09T15:04:00Z">
              <w:tcPr>
                <w:tcW w:w="1213" w:type="dxa"/>
                <w:tcBorders>
                  <w:left w:val="single" w:sz="4" w:space="0" w:color="auto"/>
                  <w:bottom w:val="single" w:sz="4" w:space="0" w:color="auto"/>
                  <w:right w:val="single" w:sz="4" w:space="0" w:color="auto"/>
                </w:tcBorders>
              </w:tcPr>
            </w:tcPrChange>
          </w:tcPr>
          <w:p w14:paraId="2C67882B" w14:textId="6EF8113C" w:rsidR="002A75B2" w:rsidRPr="0025128C" w:rsidRDefault="002A75B2" w:rsidP="002A75B2">
            <w:pPr>
              <w:keepNext/>
              <w:keepLines/>
              <w:spacing w:after="0"/>
              <w:jc w:val="center"/>
              <w:rPr>
                <w:ins w:id="79" w:author="Per Lindell" w:date="2023-05-09T15:03:00Z"/>
                <w:rFonts w:ascii="Arial" w:hAnsi="Arial" w:cs="Arial"/>
                <w:sz w:val="18"/>
                <w:szCs w:val="18"/>
                <w:lang w:eastAsia="zh-CN" w:bidi="ar"/>
              </w:rPr>
            </w:pPr>
            <w:ins w:id="80" w:author="Per Lindell" w:date="2023-05-09T15:03: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Change w:id="81" w:author="Per Lindell" w:date="2023-05-09T15:04:00Z">
              <w:tcPr>
                <w:tcW w:w="5760" w:type="dxa"/>
                <w:tcBorders>
                  <w:top w:val="single" w:sz="4" w:space="0" w:color="auto"/>
                  <w:left w:val="single" w:sz="4" w:space="0" w:color="auto"/>
                  <w:bottom w:val="single" w:sz="4" w:space="0" w:color="auto"/>
                  <w:right w:val="single" w:sz="4" w:space="0" w:color="auto"/>
                </w:tcBorders>
              </w:tcPr>
            </w:tcPrChange>
          </w:tcPr>
          <w:p w14:paraId="1ADFA680" w14:textId="2502898C" w:rsidR="002A75B2" w:rsidRPr="0025128C" w:rsidRDefault="002A75B2" w:rsidP="002A75B2">
            <w:pPr>
              <w:keepNext/>
              <w:keepLines/>
              <w:spacing w:after="0"/>
              <w:jc w:val="center"/>
              <w:rPr>
                <w:ins w:id="82" w:author="Per Lindell" w:date="2023-05-09T15:03:00Z"/>
                <w:rFonts w:ascii="Arial" w:hAnsi="Arial" w:cs="Arial"/>
                <w:sz w:val="18"/>
                <w:szCs w:val="18"/>
                <w:lang w:eastAsia="zh-CN" w:bidi="ar"/>
              </w:rPr>
            </w:pPr>
            <w:ins w:id="83" w:author="Per Lindell" w:date="2023-05-09T15:03:00Z">
              <w:r w:rsidRPr="0025128C">
                <w:rPr>
                  <w:rFonts w:ascii="Arial" w:hAnsi="Arial" w:cs="Arial"/>
                  <w:sz w:val="18"/>
                  <w:szCs w:val="18"/>
                  <w:lang w:eastAsia="zh-CN" w:bidi="ar"/>
                </w:rPr>
                <w:t>CA_</w:t>
              </w:r>
              <w:r>
                <w:rPr>
                  <w:rFonts w:ascii="Arial" w:hAnsi="Arial" w:cs="Arial"/>
                  <w:sz w:val="18"/>
                  <w:szCs w:val="18"/>
                  <w:lang w:eastAsia="zh-CN" w:bidi="ar"/>
                </w:rPr>
                <w:t>n261(A-</w:t>
              </w:r>
            </w:ins>
            <w:ins w:id="84" w:author="Per Lindell" w:date="2023-05-09T15:04:00Z">
              <w:r>
                <w:rPr>
                  <w:rFonts w:ascii="Arial" w:hAnsi="Arial" w:cs="Arial"/>
                  <w:sz w:val="18"/>
                  <w:szCs w:val="18"/>
                  <w:lang w:eastAsia="zh-CN" w:bidi="ar"/>
                </w:rPr>
                <w:t>2G</w:t>
              </w:r>
            </w:ins>
            <w:ins w:id="85" w:author="Per Lindell" w:date="2023-05-09T15:03:00Z">
              <w:r>
                <w:rPr>
                  <w:rFonts w:ascii="Arial" w:hAnsi="Arial" w:cs="Arial"/>
                  <w:sz w:val="18"/>
                  <w:szCs w:val="18"/>
                  <w:lang w:eastAsia="zh-CN" w:bidi="ar"/>
                </w:rPr>
                <w:t>)</w:t>
              </w:r>
            </w:ins>
          </w:p>
        </w:tc>
        <w:tc>
          <w:tcPr>
            <w:tcW w:w="2290" w:type="dxa"/>
            <w:tcBorders>
              <w:top w:val="nil"/>
              <w:left w:val="single" w:sz="4" w:space="0" w:color="auto"/>
              <w:bottom w:val="single" w:sz="4" w:space="0" w:color="auto"/>
              <w:right w:val="single" w:sz="4" w:space="0" w:color="auto"/>
            </w:tcBorders>
            <w:shd w:val="clear" w:color="auto" w:fill="auto"/>
            <w:tcPrChange w:id="86" w:author="Per Lindell" w:date="2023-05-09T15:04:00Z">
              <w:tcPr>
                <w:tcW w:w="2290" w:type="dxa"/>
                <w:tcBorders>
                  <w:top w:val="nil"/>
                  <w:left w:val="single" w:sz="4" w:space="0" w:color="auto"/>
                  <w:bottom w:val="single" w:sz="4" w:space="0" w:color="auto"/>
                  <w:right w:val="single" w:sz="4" w:space="0" w:color="auto"/>
                </w:tcBorders>
                <w:shd w:val="clear" w:color="auto" w:fill="auto"/>
              </w:tcPr>
            </w:tcPrChange>
          </w:tcPr>
          <w:p w14:paraId="11033DEA" w14:textId="77777777" w:rsidR="002A75B2" w:rsidRPr="0025128C" w:rsidRDefault="002A75B2" w:rsidP="002A75B2">
            <w:pPr>
              <w:keepNext/>
              <w:keepLines/>
              <w:spacing w:after="0"/>
              <w:jc w:val="center"/>
              <w:rPr>
                <w:ins w:id="87" w:author="Per Lindell" w:date="2023-05-09T15:03:00Z"/>
                <w:rFonts w:ascii="Arial" w:hAnsi="Arial" w:cs="Arial"/>
                <w:sz w:val="18"/>
                <w:szCs w:val="18"/>
                <w:lang w:eastAsia="zh-CN"/>
              </w:rPr>
            </w:pPr>
          </w:p>
        </w:tc>
      </w:tr>
      <w:tr w:rsidR="006007C6" w:rsidRPr="00642518" w14:paraId="4B36C49A"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42E0F37A"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n261(A-G-H)</w:t>
            </w:r>
          </w:p>
        </w:tc>
        <w:tc>
          <w:tcPr>
            <w:tcW w:w="2498" w:type="dxa"/>
            <w:tcBorders>
              <w:left w:val="single" w:sz="4" w:space="0" w:color="auto"/>
              <w:bottom w:val="nil"/>
              <w:right w:val="single" w:sz="4" w:space="0" w:color="auto"/>
            </w:tcBorders>
            <w:shd w:val="clear" w:color="auto" w:fill="auto"/>
          </w:tcPr>
          <w:p w14:paraId="4AE9796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79E3DF80"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3602255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0B5F4D8E"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622EF6F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3EC5F671"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4B8C1F2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5994B7D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395CCF27" w14:textId="77777777" w:rsidR="006007C6" w:rsidRPr="00642518" w:rsidRDefault="006007C6" w:rsidP="0002469A">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3883D92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2F23D5"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C7E7AB8"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1038A95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21272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E8E46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8E40D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597B20"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1D5555E"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82F678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C5AFF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FD9C5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643D4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8FAE0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91510B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7067DB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40D4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99DFEB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425700"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51079A3"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n261(A-G-H)</w:t>
            </w:r>
          </w:p>
        </w:tc>
        <w:tc>
          <w:tcPr>
            <w:tcW w:w="2290" w:type="dxa"/>
            <w:tcBorders>
              <w:top w:val="nil"/>
              <w:left w:val="single" w:sz="4" w:space="0" w:color="auto"/>
              <w:bottom w:val="single" w:sz="4" w:space="0" w:color="auto"/>
              <w:right w:val="single" w:sz="4" w:space="0" w:color="auto"/>
            </w:tcBorders>
            <w:shd w:val="clear" w:color="auto" w:fill="auto"/>
          </w:tcPr>
          <w:p w14:paraId="5417258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EA4C8A8"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6F1088C6" w14:textId="77777777" w:rsidR="006007C6" w:rsidRPr="00CF2472" w:rsidRDefault="006007C6" w:rsidP="0002469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n261(A-I)</w:t>
            </w:r>
          </w:p>
        </w:tc>
        <w:tc>
          <w:tcPr>
            <w:tcW w:w="2498" w:type="dxa"/>
            <w:tcBorders>
              <w:left w:val="single" w:sz="4" w:space="0" w:color="auto"/>
              <w:bottom w:val="nil"/>
              <w:right w:val="single" w:sz="4" w:space="0" w:color="auto"/>
            </w:tcBorders>
            <w:shd w:val="clear" w:color="auto" w:fill="auto"/>
          </w:tcPr>
          <w:p w14:paraId="685C0AD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2E18BE2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06430B00"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5509C10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CA_n2A-n261I</w:t>
            </w:r>
          </w:p>
          <w:p w14:paraId="723E6AE6"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5F97FF7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652FCF65"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76342FC1"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CA_n5A-n261I</w:t>
            </w:r>
          </w:p>
          <w:p w14:paraId="4B18E5B1"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15308468"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015439BD"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CA_n66A-n261H</w:t>
            </w:r>
          </w:p>
          <w:p w14:paraId="1737C4B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5182EED5"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114FD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E31916C" w14:textId="77777777" w:rsidR="006007C6" w:rsidRPr="0025128C"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007C6" w:rsidRPr="00642518" w14:paraId="444262E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B2A881"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AF71DAE"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53A5443"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BF53B8"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BFBC1B0" w14:textId="77777777" w:rsidR="006007C6" w:rsidRPr="0025128C" w:rsidRDefault="006007C6" w:rsidP="0002469A">
            <w:pPr>
              <w:keepNext/>
              <w:keepLines/>
              <w:spacing w:after="0"/>
              <w:jc w:val="center"/>
              <w:rPr>
                <w:rFonts w:ascii="Arial" w:hAnsi="Arial" w:cs="Arial"/>
                <w:sz w:val="18"/>
                <w:szCs w:val="18"/>
                <w:lang w:eastAsia="zh-CN"/>
              </w:rPr>
            </w:pPr>
          </w:p>
        </w:tc>
      </w:tr>
      <w:tr w:rsidR="006007C6" w:rsidRPr="00642518" w14:paraId="4956AA92" w14:textId="77777777" w:rsidTr="00E27907">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D98D04"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2039C68"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F942655"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18F81F1"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978C628" w14:textId="77777777" w:rsidR="006007C6" w:rsidRPr="0025128C" w:rsidRDefault="006007C6" w:rsidP="0002469A">
            <w:pPr>
              <w:keepNext/>
              <w:keepLines/>
              <w:spacing w:after="0"/>
              <w:jc w:val="center"/>
              <w:rPr>
                <w:rFonts w:ascii="Arial" w:hAnsi="Arial" w:cs="Arial"/>
                <w:sz w:val="18"/>
                <w:szCs w:val="18"/>
                <w:lang w:eastAsia="zh-CN"/>
              </w:rPr>
            </w:pPr>
          </w:p>
        </w:tc>
      </w:tr>
      <w:tr w:rsidR="000544EA" w:rsidRPr="00642518" w14:paraId="78D2DFD9" w14:textId="77777777" w:rsidTr="0002469A">
        <w:trPr>
          <w:trHeight w:val="187"/>
          <w:jc w:val="center"/>
          <w:ins w:id="88" w:author="Per Lindell" w:date="2023-05-09T15:07:00Z"/>
        </w:trPr>
        <w:tc>
          <w:tcPr>
            <w:tcW w:w="2547" w:type="dxa"/>
            <w:gridSpan w:val="2"/>
            <w:tcBorders>
              <w:top w:val="nil"/>
              <w:left w:val="single" w:sz="4" w:space="0" w:color="auto"/>
              <w:bottom w:val="single" w:sz="4" w:space="0" w:color="auto"/>
              <w:right w:val="single" w:sz="4" w:space="0" w:color="auto"/>
            </w:tcBorders>
            <w:shd w:val="clear" w:color="auto" w:fill="auto"/>
          </w:tcPr>
          <w:p w14:paraId="4D0CABDB" w14:textId="77777777" w:rsidR="000544EA" w:rsidRPr="00CF2472" w:rsidRDefault="000544EA" w:rsidP="000544EA">
            <w:pPr>
              <w:keepNext/>
              <w:keepLines/>
              <w:spacing w:after="0"/>
              <w:jc w:val="center"/>
              <w:rPr>
                <w:ins w:id="89" w:author="Per Lindell" w:date="2023-05-09T15:07: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A29D110" w14:textId="77777777" w:rsidR="000544EA" w:rsidRPr="00B51095" w:rsidRDefault="000544EA" w:rsidP="000544EA">
            <w:pPr>
              <w:pStyle w:val="NoSpacing"/>
              <w:jc w:val="center"/>
              <w:rPr>
                <w:ins w:id="90" w:author="Per Lindell" w:date="2023-05-09T15:07: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1465138" w14:textId="5CA22DBA" w:rsidR="000544EA" w:rsidRPr="0025128C" w:rsidRDefault="000544EA" w:rsidP="000544EA">
            <w:pPr>
              <w:keepNext/>
              <w:keepLines/>
              <w:spacing w:after="0"/>
              <w:jc w:val="center"/>
              <w:rPr>
                <w:ins w:id="91" w:author="Per Lindell" w:date="2023-05-09T15:07:00Z"/>
                <w:rFonts w:ascii="Arial" w:hAnsi="Arial" w:cs="Arial"/>
                <w:sz w:val="18"/>
                <w:szCs w:val="18"/>
                <w:lang w:eastAsia="zh-CN" w:bidi="ar"/>
              </w:rPr>
            </w:pPr>
            <w:ins w:id="92" w:author="Per Lindell" w:date="2023-05-09T15:08: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71A6954D" w14:textId="7FBDAE22" w:rsidR="000544EA" w:rsidRPr="0025128C" w:rsidRDefault="000544EA" w:rsidP="000544EA">
            <w:pPr>
              <w:keepNext/>
              <w:keepLines/>
              <w:spacing w:after="0"/>
              <w:jc w:val="center"/>
              <w:rPr>
                <w:ins w:id="93" w:author="Per Lindell" w:date="2023-05-09T15:07:00Z"/>
                <w:rFonts w:ascii="Arial" w:hAnsi="Arial" w:cs="Arial"/>
                <w:sz w:val="18"/>
                <w:szCs w:val="18"/>
                <w:lang w:eastAsia="zh-CN" w:bidi="ar"/>
              </w:rPr>
            </w:pPr>
            <w:ins w:id="94" w:author="Per Lindell" w:date="2023-05-09T15:08:00Z">
              <w:r w:rsidRPr="0025128C">
                <w:rPr>
                  <w:rFonts w:ascii="Arial" w:hAnsi="Arial" w:cs="Arial"/>
                  <w:sz w:val="18"/>
                  <w:szCs w:val="18"/>
                  <w:lang w:eastAsia="zh-CN" w:bidi="ar"/>
                </w:rPr>
                <w:t>CA_</w:t>
              </w:r>
              <w:r>
                <w:rPr>
                  <w:rFonts w:ascii="Arial" w:hAnsi="Arial" w:cs="Arial"/>
                  <w:sz w:val="18"/>
                  <w:szCs w:val="18"/>
                  <w:lang w:eastAsia="zh-CN" w:bidi="ar"/>
                </w:rPr>
                <w:t>n261(A-I)</w:t>
              </w:r>
            </w:ins>
          </w:p>
        </w:tc>
        <w:tc>
          <w:tcPr>
            <w:tcW w:w="2290" w:type="dxa"/>
            <w:tcBorders>
              <w:top w:val="nil"/>
              <w:left w:val="single" w:sz="4" w:space="0" w:color="auto"/>
              <w:bottom w:val="single" w:sz="4" w:space="0" w:color="auto"/>
              <w:right w:val="single" w:sz="4" w:space="0" w:color="auto"/>
            </w:tcBorders>
            <w:shd w:val="clear" w:color="auto" w:fill="auto"/>
          </w:tcPr>
          <w:p w14:paraId="1EBAA183" w14:textId="77777777" w:rsidR="000544EA" w:rsidRPr="0025128C" w:rsidRDefault="000544EA" w:rsidP="000544EA">
            <w:pPr>
              <w:keepNext/>
              <w:keepLines/>
              <w:spacing w:after="0"/>
              <w:jc w:val="center"/>
              <w:rPr>
                <w:ins w:id="95" w:author="Per Lindell" w:date="2023-05-09T15:07:00Z"/>
                <w:rFonts w:ascii="Arial" w:hAnsi="Arial" w:cs="Arial"/>
                <w:sz w:val="18"/>
                <w:szCs w:val="18"/>
                <w:lang w:eastAsia="zh-CN"/>
              </w:rPr>
            </w:pPr>
          </w:p>
        </w:tc>
      </w:tr>
      <w:tr w:rsidR="006007C6" w:rsidRPr="00642518" w14:paraId="604BB776"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1CDA8C2A"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n261(G-I)</w:t>
            </w:r>
          </w:p>
        </w:tc>
        <w:tc>
          <w:tcPr>
            <w:tcW w:w="2498" w:type="dxa"/>
            <w:tcBorders>
              <w:left w:val="single" w:sz="4" w:space="0" w:color="auto"/>
              <w:bottom w:val="nil"/>
              <w:right w:val="single" w:sz="4" w:space="0" w:color="auto"/>
            </w:tcBorders>
            <w:shd w:val="clear" w:color="auto" w:fill="auto"/>
          </w:tcPr>
          <w:p w14:paraId="073FFB08"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3C8E183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32445D5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03BE68A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CA_n2A-n261I</w:t>
            </w:r>
          </w:p>
          <w:p w14:paraId="3AC21E38"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440E29BA"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6E63A72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001144B1"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CA_n5A-n261I</w:t>
            </w:r>
          </w:p>
          <w:p w14:paraId="3184D799"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504FE33F"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23CDC71F"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CA_n66A-n261H</w:t>
            </w:r>
          </w:p>
          <w:p w14:paraId="285CC4EF" w14:textId="77777777" w:rsidR="006007C6" w:rsidRPr="00642518" w:rsidRDefault="006007C6" w:rsidP="0002469A">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09FBC20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4FE2D6"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5BDE01F"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0321E02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CA1E8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021A2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7B12BD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EBDEB9"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DCC569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904A19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A10C1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59929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5A941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EFDDEA"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B21569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6AEABF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B7447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CA6EC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707E70A"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3726F2"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n261(G-I)</w:t>
            </w:r>
          </w:p>
        </w:tc>
        <w:tc>
          <w:tcPr>
            <w:tcW w:w="2290" w:type="dxa"/>
            <w:tcBorders>
              <w:top w:val="nil"/>
              <w:left w:val="single" w:sz="4" w:space="0" w:color="auto"/>
              <w:bottom w:val="single" w:sz="4" w:space="0" w:color="auto"/>
              <w:right w:val="single" w:sz="4" w:space="0" w:color="auto"/>
            </w:tcBorders>
            <w:shd w:val="clear" w:color="auto" w:fill="auto"/>
          </w:tcPr>
          <w:p w14:paraId="5FDE1A9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673E7B3"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5607AA13"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n261(2H)</w:t>
            </w:r>
          </w:p>
        </w:tc>
        <w:tc>
          <w:tcPr>
            <w:tcW w:w="2498" w:type="dxa"/>
            <w:tcBorders>
              <w:left w:val="single" w:sz="4" w:space="0" w:color="auto"/>
              <w:bottom w:val="nil"/>
              <w:right w:val="single" w:sz="4" w:space="0" w:color="auto"/>
            </w:tcBorders>
            <w:shd w:val="clear" w:color="auto" w:fill="auto"/>
          </w:tcPr>
          <w:p w14:paraId="7F146D18"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4DAA3BE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16C84B35"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1CF9FEA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3DAA402E"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476CE87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381E3F0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7B657CD5"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7F72F089" w14:textId="77777777" w:rsidR="006007C6" w:rsidRPr="00642518" w:rsidRDefault="006007C6" w:rsidP="0002469A">
            <w:pPr>
              <w:keepNext/>
              <w:keepLines/>
              <w:spacing w:after="0"/>
              <w:jc w:val="center"/>
              <w:rPr>
                <w:rFonts w:ascii="Arial" w:hAnsi="Arial"/>
                <w:sz w:val="18"/>
                <w:lang w:eastAsia="zh-CN"/>
              </w:rPr>
            </w:pPr>
            <w:r w:rsidRPr="00B51095">
              <w:rPr>
                <w:rFonts w:ascii="Arial" w:hAnsi="Arial" w:cs="Arial"/>
                <w:sz w:val="18"/>
                <w:szCs w:val="18"/>
              </w:rPr>
              <w:t>CA_n66A-n261H</w:t>
            </w:r>
          </w:p>
        </w:tc>
        <w:tc>
          <w:tcPr>
            <w:tcW w:w="1213" w:type="dxa"/>
            <w:tcBorders>
              <w:left w:val="single" w:sz="4" w:space="0" w:color="auto"/>
              <w:bottom w:val="single" w:sz="4" w:space="0" w:color="auto"/>
              <w:right w:val="single" w:sz="4" w:space="0" w:color="auto"/>
            </w:tcBorders>
          </w:tcPr>
          <w:p w14:paraId="7782AD0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34F015"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8EB5049"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41548A8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8C761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9A8BA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EC237E"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1A57A3"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8A0F14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F5329F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5257A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FA2F0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EB460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CEA91F9"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EEDAF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2F863D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7CF83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4A2A0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3AE0D4"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6CFE4C8"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n261(2H)</w:t>
            </w:r>
          </w:p>
        </w:tc>
        <w:tc>
          <w:tcPr>
            <w:tcW w:w="2290" w:type="dxa"/>
            <w:tcBorders>
              <w:top w:val="nil"/>
              <w:left w:val="single" w:sz="4" w:space="0" w:color="auto"/>
              <w:bottom w:val="single" w:sz="4" w:space="0" w:color="auto"/>
              <w:right w:val="single" w:sz="4" w:space="0" w:color="auto"/>
            </w:tcBorders>
            <w:shd w:val="clear" w:color="auto" w:fill="auto"/>
          </w:tcPr>
          <w:p w14:paraId="1088963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9DF15DC"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6E1C4750" w14:textId="77777777" w:rsidR="006007C6" w:rsidRPr="00CF2472" w:rsidRDefault="006007C6" w:rsidP="0002469A">
            <w:pPr>
              <w:keepNext/>
              <w:keepLines/>
              <w:spacing w:after="0"/>
              <w:jc w:val="center"/>
              <w:rPr>
                <w:rFonts w:ascii="Arial" w:hAnsi="Arial" w:cs="Arial"/>
                <w:color w:val="000000"/>
                <w:sz w:val="18"/>
                <w:szCs w:val="18"/>
              </w:rPr>
            </w:pPr>
            <w:r w:rsidRPr="00CF2472">
              <w:rPr>
                <w:rFonts w:ascii="Arial" w:hAnsi="Arial" w:cs="Arial"/>
                <w:color w:val="000000"/>
                <w:sz w:val="18"/>
                <w:szCs w:val="18"/>
              </w:rPr>
              <w:t>CA_n2A-n5A-n66A-</w:t>
            </w:r>
            <w:r>
              <w:rPr>
                <w:rFonts w:ascii="Arial" w:hAnsi="Arial" w:cs="Arial"/>
                <w:color w:val="000000"/>
                <w:sz w:val="18"/>
                <w:szCs w:val="18"/>
              </w:rPr>
              <w:t>n261(2A-I)</w:t>
            </w:r>
          </w:p>
        </w:tc>
        <w:tc>
          <w:tcPr>
            <w:tcW w:w="2498" w:type="dxa"/>
            <w:tcBorders>
              <w:left w:val="single" w:sz="4" w:space="0" w:color="auto"/>
              <w:bottom w:val="nil"/>
              <w:right w:val="single" w:sz="4" w:space="0" w:color="auto"/>
            </w:tcBorders>
            <w:shd w:val="clear" w:color="auto" w:fill="auto"/>
          </w:tcPr>
          <w:p w14:paraId="4DE8B814"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73EAC66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10C985C1"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1E1D032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CA_n2A-n261I</w:t>
            </w:r>
          </w:p>
          <w:p w14:paraId="5A0F8274"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200C835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1B1698D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4CF21E7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CA_n5A-n261I</w:t>
            </w:r>
          </w:p>
          <w:p w14:paraId="7F88659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2EAE5D4C"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723E07C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CA_n66A-n261H</w:t>
            </w:r>
          </w:p>
          <w:p w14:paraId="50BDF91F"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230AF633"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93D77E"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0BEFC3B" w14:textId="77777777" w:rsidR="006007C6" w:rsidRPr="0025128C" w:rsidRDefault="006007C6" w:rsidP="0002469A">
            <w:pPr>
              <w:keepNext/>
              <w:keepLines/>
              <w:spacing w:after="0"/>
              <w:jc w:val="center"/>
              <w:rPr>
                <w:rFonts w:ascii="Arial" w:hAnsi="Arial" w:cs="Arial"/>
                <w:sz w:val="18"/>
                <w:szCs w:val="18"/>
                <w:lang w:eastAsia="zh-CN"/>
              </w:rPr>
            </w:pPr>
            <w:r w:rsidRPr="0025128C">
              <w:rPr>
                <w:rFonts w:ascii="Arial" w:hAnsi="Arial" w:cs="Arial"/>
                <w:sz w:val="18"/>
                <w:szCs w:val="18"/>
                <w:lang w:eastAsia="zh-CN"/>
              </w:rPr>
              <w:t>0</w:t>
            </w:r>
          </w:p>
        </w:tc>
      </w:tr>
      <w:tr w:rsidR="006007C6" w:rsidRPr="00642518" w14:paraId="0D241E5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567C20"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6E4C459"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14D5351"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81FAC2"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B7D9E06" w14:textId="77777777" w:rsidR="006007C6" w:rsidRPr="0025128C" w:rsidRDefault="006007C6" w:rsidP="0002469A">
            <w:pPr>
              <w:keepNext/>
              <w:keepLines/>
              <w:spacing w:after="0"/>
              <w:jc w:val="center"/>
              <w:rPr>
                <w:rFonts w:ascii="Arial" w:hAnsi="Arial" w:cs="Arial"/>
                <w:sz w:val="18"/>
                <w:szCs w:val="18"/>
                <w:lang w:eastAsia="zh-CN"/>
              </w:rPr>
            </w:pPr>
          </w:p>
        </w:tc>
      </w:tr>
      <w:tr w:rsidR="006007C6" w:rsidRPr="00642518" w14:paraId="09AF0728" w14:textId="77777777" w:rsidTr="00B028C8">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DACBCBF" w14:textId="77777777" w:rsidR="006007C6" w:rsidRPr="00CF2472" w:rsidRDefault="006007C6" w:rsidP="0002469A">
            <w:pPr>
              <w:keepNext/>
              <w:keepLines/>
              <w:spacing w:after="0"/>
              <w:jc w:val="center"/>
              <w:rPr>
                <w:rFonts w:ascii="Arial"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6D1B202" w14:textId="77777777" w:rsidR="006007C6" w:rsidRPr="00B51095" w:rsidRDefault="006007C6" w:rsidP="0002469A">
            <w:pPr>
              <w:pStyle w:val="NoSpacing"/>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55A6C4F3"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9DE9064"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A563EAB" w14:textId="77777777" w:rsidR="006007C6" w:rsidRPr="0025128C" w:rsidRDefault="006007C6" w:rsidP="0002469A">
            <w:pPr>
              <w:keepNext/>
              <w:keepLines/>
              <w:spacing w:after="0"/>
              <w:jc w:val="center"/>
              <w:rPr>
                <w:rFonts w:ascii="Arial" w:hAnsi="Arial" w:cs="Arial"/>
                <w:sz w:val="18"/>
                <w:szCs w:val="18"/>
                <w:lang w:eastAsia="zh-CN"/>
              </w:rPr>
            </w:pPr>
          </w:p>
        </w:tc>
      </w:tr>
      <w:tr w:rsidR="00B27F17" w:rsidRPr="00642518" w14:paraId="1286B4F8" w14:textId="77777777" w:rsidTr="0002469A">
        <w:trPr>
          <w:trHeight w:val="187"/>
          <w:jc w:val="center"/>
          <w:ins w:id="96" w:author="Per Lindell" w:date="2023-05-09T15:09:00Z"/>
        </w:trPr>
        <w:tc>
          <w:tcPr>
            <w:tcW w:w="2547" w:type="dxa"/>
            <w:gridSpan w:val="2"/>
            <w:tcBorders>
              <w:top w:val="nil"/>
              <w:left w:val="single" w:sz="4" w:space="0" w:color="auto"/>
              <w:bottom w:val="single" w:sz="4" w:space="0" w:color="auto"/>
              <w:right w:val="single" w:sz="4" w:space="0" w:color="auto"/>
            </w:tcBorders>
            <w:shd w:val="clear" w:color="auto" w:fill="auto"/>
          </w:tcPr>
          <w:p w14:paraId="11179E5E" w14:textId="77777777" w:rsidR="00B27F17" w:rsidRPr="00CF2472" w:rsidRDefault="00B27F17" w:rsidP="00B27F17">
            <w:pPr>
              <w:keepNext/>
              <w:keepLines/>
              <w:spacing w:after="0"/>
              <w:jc w:val="center"/>
              <w:rPr>
                <w:ins w:id="97" w:author="Per Lindell" w:date="2023-05-09T15:09:00Z"/>
                <w:rFonts w:ascii="Arial"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22330F9" w14:textId="77777777" w:rsidR="00B27F17" w:rsidRPr="00B51095" w:rsidRDefault="00B27F17" w:rsidP="00B27F17">
            <w:pPr>
              <w:pStyle w:val="NoSpacing"/>
              <w:jc w:val="center"/>
              <w:rPr>
                <w:ins w:id="98" w:author="Per Lindell" w:date="2023-05-09T15:09:00Z"/>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B1A9C78" w14:textId="2B66F05F" w:rsidR="00B27F17" w:rsidRPr="0025128C" w:rsidRDefault="00B27F17" w:rsidP="00B27F17">
            <w:pPr>
              <w:keepNext/>
              <w:keepLines/>
              <w:spacing w:after="0"/>
              <w:jc w:val="center"/>
              <w:rPr>
                <w:ins w:id="99" w:author="Per Lindell" w:date="2023-05-09T15:09:00Z"/>
                <w:rFonts w:ascii="Arial" w:hAnsi="Arial" w:cs="Arial"/>
                <w:sz w:val="18"/>
                <w:szCs w:val="18"/>
                <w:lang w:eastAsia="zh-CN" w:bidi="ar"/>
              </w:rPr>
            </w:pPr>
            <w:ins w:id="100" w:author="Per Lindell" w:date="2023-05-09T15:09:00Z">
              <w:r>
                <w:rPr>
                  <w:rFonts w:ascii="Arial" w:hAnsi="Arial" w:cs="Arial"/>
                  <w:sz w:val="18"/>
                  <w:szCs w:val="18"/>
                  <w:lang w:eastAsia="zh-CN" w:bidi="ar"/>
                </w:rPr>
                <w:t>n261</w:t>
              </w:r>
            </w:ins>
          </w:p>
        </w:tc>
        <w:tc>
          <w:tcPr>
            <w:tcW w:w="5760" w:type="dxa"/>
            <w:tcBorders>
              <w:top w:val="single" w:sz="4" w:space="0" w:color="auto"/>
              <w:left w:val="single" w:sz="4" w:space="0" w:color="auto"/>
              <w:bottom w:val="single" w:sz="4" w:space="0" w:color="auto"/>
              <w:right w:val="single" w:sz="4" w:space="0" w:color="auto"/>
            </w:tcBorders>
          </w:tcPr>
          <w:p w14:paraId="36F18388" w14:textId="6DF3D661" w:rsidR="00B27F17" w:rsidRPr="0025128C" w:rsidRDefault="00B27F17" w:rsidP="00B27F17">
            <w:pPr>
              <w:keepNext/>
              <w:keepLines/>
              <w:spacing w:after="0"/>
              <w:jc w:val="center"/>
              <w:rPr>
                <w:ins w:id="101" w:author="Per Lindell" w:date="2023-05-09T15:09:00Z"/>
                <w:rFonts w:ascii="Arial" w:hAnsi="Arial" w:cs="Arial"/>
                <w:sz w:val="18"/>
                <w:szCs w:val="18"/>
                <w:lang w:eastAsia="zh-CN" w:bidi="ar"/>
              </w:rPr>
            </w:pPr>
            <w:ins w:id="102" w:author="Per Lindell" w:date="2023-05-09T15:09:00Z">
              <w:r w:rsidRPr="0025128C">
                <w:rPr>
                  <w:rFonts w:ascii="Arial" w:hAnsi="Arial" w:cs="Arial"/>
                  <w:sz w:val="18"/>
                  <w:szCs w:val="18"/>
                  <w:lang w:eastAsia="zh-CN" w:bidi="ar"/>
                </w:rPr>
                <w:t>CA_</w:t>
              </w:r>
              <w:r>
                <w:rPr>
                  <w:rFonts w:ascii="Arial" w:hAnsi="Arial" w:cs="Arial"/>
                  <w:sz w:val="18"/>
                  <w:szCs w:val="18"/>
                  <w:lang w:eastAsia="zh-CN" w:bidi="ar"/>
                </w:rPr>
                <w:t>n261(2A-I)</w:t>
              </w:r>
            </w:ins>
          </w:p>
        </w:tc>
        <w:tc>
          <w:tcPr>
            <w:tcW w:w="2290" w:type="dxa"/>
            <w:tcBorders>
              <w:top w:val="nil"/>
              <w:left w:val="single" w:sz="4" w:space="0" w:color="auto"/>
              <w:bottom w:val="single" w:sz="4" w:space="0" w:color="auto"/>
              <w:right w:val="single" w:sz="4" w:space="0" w:color="auto"/>
            </w:tcBorders>
            <w:shd w:val="clear" w:color="auto" w:fill="auto"/>
          </w:tcPr>
          <w:p w14:paraId="6A4FCD5F" w14:textId="77777777" w:rsidR="00B27F17" w:rsidRPr="0025128C" w:rsidRDefault="00B27F17" w:rsidP="00B27F17">
            <w:pPr>
              <w:keepNext/>
              <w:keepLines/>
              <w:spacing w:after="0"/>
              <w:jc w:val="center"/>
              <w:rPr>
                <w:ins w:id="103" w:author="Per Lindell" w:date="2023-05-09T15:09:00Z"/>
                <w:rFonts w:ascii="Arial" w:hAnsi="Arial" w:cs="Arial"/>
                <w:sz w:val="18"/>
                <w:szCs w:val="18"/>
                <w:lang w:eastAsia="zh-CN"/>
              </w:rPr>
            </w:pPr>
          </w:p>
        </w:tc>
      </w:tr>
      <w:tr w:rsidR="006007C6" w:rsidRPr="00642518" w14:paraId="15A7660D"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1AB245A0"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n261(A-G-I)</w:t>
            </w:r>
          </w:p>
        </w:tc>
        <w:tc>
          <w:tcPr>
            <w:tcW w:w="2498" w:type="dxa"/>
            <w:tcBorders>
              <w:left w:val="single" w:sz="4" w:space="0" w:color="auto"/>
              <w:bottom w:val="nil"/>
              <w:right w:val="single" w:sz="4" w:space="0" w:color="auto"/>
            </w:tcBorders>
            <w:shd w:val="clear" w:color="auto" w:fill="auto"/>
          </w:tcPr>
          <w:p w14:paraId="4425D887"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7AF07EDE"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774003F4"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6DE4AAD6"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CA_n2A-n261I</w:t>
            </w:r>
          </w:p>
          <w:p w14:paraId="787AD60A"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1B72390B"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080314C5"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79407EC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CA_n5A-n261I</w:t>
            </w:r>
          </w:p>
          <w:p w14:paraId="3A4BFDB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10505D1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760F5959"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CA_n66A-n261H</w:t>
            </w:r>
          </w:p>
          <w:p w14:paraId="45E3950E" w14:textId="77777777" w:rsidR="006007C6" w:rsidRPr="00642518" w:rsidRDefault="006007C6" w:rsidP="0002469A">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46DA1F5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F0291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0660A56"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1EDF2FB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02CE4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B02D3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C2A1D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C89F28"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8EB5B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B04127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3726D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DA2DB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18D26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4D4642"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48D47B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C97F5D6"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646204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51EA1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8F209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E23AC3"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n261(A-G-I)</w:t>
            </w:r>
          </w:p>
        </w:tc>
        <w:tc>
          <w:tcPr>
            <w:tcW w:w="2290" w:type="dxa"/>
            <w:tcBorders>
              <w:top w:val="nil"/>
              <w:left w:val="single" w:sz="4" w:space="0" w:color="auto"/>
              <w:bottom w:val="single" w:sz="4" w:space="0" w:color="auto"/>
              <w:right w:val="single" w:sz="4" w:space="0" w:color="auto"/>
            </w:tcBorders>
            <w:shd w:val="clear" w:color="auto" w:fill="auto"/>
          </w:tcPr>
          <w:p w14:paraId="7AF538F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5934DD7"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5CBEE7EF"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CA_n2A-n5A-n66A-</w:t>
            </w:r>
            <w:r>
              <w:rPr>
                <w:rFonts w:ascii="Arial" w:hAnsi="Arial" w:cs="Arial"/>
                <w:color w:val="000000"/>
                <w:sz w:val="18"/>
                <w:szCs w:val="18"/>
              </w:rPr>
              <w:t>n261(H-I)</w:t>
            </w:r>
          </w:p>
        </w:tc>
        <w:tc>
          <w:tcPr>
            <w:tcW w:w="2498" w:type="dxa"/>
            <w:tcBorders>
              <w:left w:val="single" w:sz="4" w:space="0" w:color="auto"/>
              <w:bottom w:val="nil"/>
              <w:right w:val="single" w:sz="4" w:space="0" w:color="auto"/>
            </w:tcBorders>
            <w:shd w:val="clear" w:color="auto" w:fill="auto"/>
          </w:tcPr>
          <w:p w14:paraId="22D4A9D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CA_n2A-n261A</w:t>
            </w:r>
          </w:p>
          <w:p w14:paraId="5383A9A4"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CA_n2A-n261G</w:t>
            </w:r>
          </w:p>
          <w:p w14:paraId="7D0FD5EF"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CA_n2A-n261H</w:t>
            </w:r>
          </w:p>
          <w:p w14:paraId="638F3E76"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CA_n2A-n261I</w:t>
            </w:r>
          </w:p>
          <w:p w14:paraId="095C32D3"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CA_n5A-n261A</w:t>
            </w:r>
          </w:p>
          <w:p w14:paraId="31168918"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CA_n5A-n261G</w:t>
            </w:r>
          </w:p>
          <w:p w14:paraId="48961949"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CA_n5A-n261H</w:t>
            </w:r>
          </w:p>
          <w:p w14:paraId="4154EEDE"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CA_n5A-n261I</w:t>
            </w:r>
          </w:p>
          <w:p w14:paraId="725CA352"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CA_n66A-n261A</w:t>
            </w:r>
          </w:p>
          <w:p w14:paraId="66F27779"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CA_n66A-n261G</w:t>
            </w:r>
          </w:p>
          <w:p w14:paraId="7EDE525E" w14:textId="77777777" w:rsidR="006007C6" w:rsidRPr="00B51095" w:rsidRDefault="006007C6" w:rsidP="0002469A">
            <w:pPr>
              <w:pStyle w:val="NoSpacing"/>
              <w:jc w:val="center"/>
              <w:rPr>
                <w:rFonts w:ascii="Arial" w:hAnsi="Arial" w:cs="Arial"/>
                <w:sz w:val="18"/>
                <w:szCs w:val="18"/>
              </w:rPr>
            </w:pPr>
            <w:r w:rsidRPr="00B51095">
              <w:rPr>
                <w:rFonts w:ascii="Arial" w:hAnsi="Arial" w:cs="Arial"/>
                <w:sz w:val="18"/>
                <w:szCs w:val="18"/>
              </w:rPr>
              <w:t>CA_n66A-n261H</w:t>
            </w:r>
          </w:p>
          <w:p w14:paraId="320AD231" w14:textId="77777777" w:rsidR="006007C6" w:rsidRPr="00642518" w:rsidRDefault="006007C6" w:rsidP="0002469A">
            <w:pPr>
              <w:keepNext/>
              <w:keepLines/>
              <w:spacing w:after="0"/>
              <w:jc w:val="center"/>
              <w:rPr>
                <w:rFonts w:ascii="Arial" w:hAnsi="Arial"/>
                <w:sz w:val="18"/>
                <w:lang w:eastAsia="zh-CN"/>
              </w:rPr>
            </w:pPr>
            <w:r w:rsidRPr="00B51095">
              <w:rPr>
                <w:rFonts w:ascii="Arial" w:hAnsi="Arial" w:cs="Arial"/>
                <w:sz w:val="18"/>
                <w:szCs w:val="18"/>
              </w:rPr>
              <w:t>CA_n66A-n261I</w:t>
            </w:r>
          </w:p>
        </w:tc>
        <w:tc>
          <w:tcPr>
            <w:tcW w:w="1213" w:type="dxa"/>
            <w:tcBorders>
              <w:left w:val="single" w:sz="4" w:space="0" w:color="auto"/>
              <w:bottom w:val="single" w:sz="4" w:space="0" w:color="auto"/>
              <w:right w:val="single" w:sz="4" w:space="0" w:color="auto"/>
            </w:tcBorders>
          </w:tcPr>
          <w:p w14:paraId="642E66F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330B7F1"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F0D8AD1" w14:textId="77777777" w:rsidR="006007C6" w:rsidRPr="00642518" w:rsidRDefault="006007C6" w:rsidP="0002469A">
            <w:pPr>
              <w:keepNext/>
              <w:keepLines/>
              <w:spacing w:after="0"/>
              <w:jc w:val="center"/>
              <w:rPr>
                <w:rFonts w:ascii="Arial" w:hAnsi="Arial" w:cs="Arial"/>
                <w:sz w:val="18"/>
                <w:szCs w:val="18"/>
                <w:lang w:val="en-US" w:eastAsia="zh-CN"/>
              </w:rPr>
            </w:pPr>
            <w:r w:rsidRPr="0025128C">
              <w:rPr>
                <w:rFonts w:ascii="Arial" w:hAnsi="Arial" w:cs="Arial"/>
                <w:sz w:val="18"/>
                <w:szCs w:val="18"/>
                <w:lang w:eastAsia="zh-CN"/>
              </w:rPr>
              <w:t>0</w:t>
            </w:r>
          </w:p>
        </w:tc>
      </w:tr>
      <w:tr w:rsidR="006007C6" w:rsidRPr="00642518" w14:paraId="184DA08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1E09B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68B9A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A730A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017F16"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B75265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363E8F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514B76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CCF27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7F79D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72953D"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D3EE2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AFB4E8A" w14:textId="77777777" w:rsidTr="0002469A">
        <w:trPr>
          <w:trHeight w:val="187"/>
          <w:jc w:val="center"/>
        </w:trPr>
        <w:tc>
          <w:tcPr>
            <w:tcW w:w="2547" w:type="dxa"/>
            <w:gridSpan w:val="2"/>
            <w:tcBorders>
              <w:top w:val="nil"/>
              <w:left w:val="single" w:sz="4" w:space="0" w:color="auto"/>
              <w:right w:val="single" w:sz="4" w:space="0" w:color="auto"/>
            </w:tcBorders>
            <w:shd w:val="clear" w:color="auto" w:fill="auto"/>
          </w:tcPr>
          <w:p w14:paraId="7AEE332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1F2D926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56191D"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0E4102" w14:textId="77777777" w:rsidR="006007C6" w:rsidRPr="0025128C"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CA_</w:t>
            </w:r>
            <w:r>
              <w:rPr>
                <w:rFonts w:ascii="Arial" w:hAnsi="Arial" w:cs="Arial"/>
                <w:sz w:val="18"/>
                <w:szCs w:val="18"/>
                <w:lang w:eastAsia="zh-CN" w:bidi="ar"/>
              </w:rPr>
              <w:t>n261(H-I)</w:t>
            </w:r>
          </w:p>
        </w:tc>
        <w:tc>
          <w:tcPr>
            <w:tcW w:w="2290" w:type="dxa"/>
            <w:tcBorders>
              <w:top w:val="nil"/>
              <w:left w:val="single" w:sz="4" w:space="0" w:color="auto"/>
              <w:right w:val="single" w:sz="4" w:space="0" w:color="auto"/>
            </w:tcBorders>
            <w:shd w:val="clear" w:color="auto" w:fill="auto"/>
          </w:tcPr>
          <w:p w14:paraId="39E0AA8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793340B"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00FF3E" w14:textId="77777777" w:rsidR="006007C6" w:rsidRPr="00642518" w:rsidRDefault="006007C6" w:rsidP="0002469A">
            <w:pPr>
              <w:keepNext/>
              <w:keepLines/>
              <w:spacing w:after="0"/>
              <w:jc w:val="center"/>
              <w:rPr>
                <w:rFonts w:ascii="Arial" w:hAnsi="Arial"/>
                <w:sz w:val="18"/>
                <w:lang w:eastAsia="zh-CN"/>
              </w:rPr>
            </w:pPr>
            <w:r w:rsidRPr="00274737">
              <w:rPr>
                <w:rFonts w:ascii="Arial"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3F4CB1C9" w14:textId="77777777" w:rsidR="006007C6" w:rsidRPr="00AB5D52" w:rsidRDefault="006007C6" w:rsidP="0002469A">
            <w:pPr>
              <w:keepNext/>
              <w:keepLines/>
              <w:spacing w:after="0"/>
              <w:jc w:val="center"/>
              <w:rPr>
                <w:rFonts w:ascii="Arial" w:hAnsi="Arial"/>
                <w:sz w:val="18"/>
                <w:lang w:eastAsia="zh-CN"/>
              </w:rPr>
            </w:pPr>
            <w:r w:rsidRPr="00AB5D52">
              <w:rPr>
                <w:rFonts w:ascii="Arial" w:hAnsi="Arial"/>
                <w:sz w:val="18"/>
                <w:lang w:eastAsia="zh-CN"/>
              </w:rPr>
              <w:t>CA_n2A_n260A</w:t>
            </w:r>
          </w:p>
          <w:p w14:paraId="7C4D31B3" w14:textId="77777777" w:rsidR="006007C6" w:rsidRPr="00AB5D52" w:rsidRDefault="006007C6" w:rsidP="0002469A">
            <w:pPr>
              <w:keepNext/>
              <w:keepLines/>
              <w:spacing w:after="0"/>
              <w:jc w:val="center"/>
              <w:rPr>
                <w:rFonts w:ascii="Arial" w:hAnsi="Arial"/>
                <w:sz w:val="18"/>
                <w:lang w:eastAsia="zh-CN"/>
              </w:rPr>
            </w:pPr>
            <w:r w:rsidRPr="00AB5D52">
              <w:rPr>
                <w:rFonts w:ascii="Arial" w:hAnsi="Arial"/>
                <w:sz w:val="18"/>
                <w:lang w:eastAsia="zh-CN"/>
              </w:rPr>
              <w:t>CA_n5A_n260A</w:t>
            </w:r>
          </w:p>
          <w:p w14:paraId="38789D62" w14:textId="77777777" w:rsidR="006007C6" w:rsidRPr="00642518" w:rsidRDefault="006007C6" w:rsidP="0002469A">
            <w:pPr>
              <w:keepNext/>
              <w:keepLines/>
              <w:spacing w:after="0"/>
              <w:jc w:val="center"/>
              <w:rPr>
                <w:rFonts w:ascii="Arial" w:hAnsi="Arial"/>
                <w:sz w:val="18"/>
                <w:lang w:eastAsia="zh-CN"/>
              </w:rPr>
            </w:pPr>
            <w:r w:rsidRPr="00AB5D52">
              <w:rPr>
                <w:rFonts w:ascii="Arial" w:hAnsi="Arial"/>
                <w:sz w:val="18"/>
                <w:lang w:eastAsia="zh-CN"/>
              </w:rPr>
              <w:t>CA_n77A_n260A</w:t>
            </w:r>
          </w:p>
        </w:tc>
        <w:tc>
          <w:tcPr>
            <w:tcW w:w="1213" w:type="dxa"/>
            <w:tcBorders>
              <w:left w:val="single" w:sz="4" w:space="0" w:color="auto"/>
              <w:bottom w:val="single" w:sz="4" w:space="0" w:color="auto"/>
              <w:right w:val="single" w:sz="4" w:space="0" w:color="auto"/>
            </w:tcBorders>
          </w:tcPr>
          <w:p w14:paraId="063A8E1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6A123A"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49F6EF"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F8F415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4088B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C91AD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9184FF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C0EC95"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840E3F9"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C76AB1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67A397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5CA7D3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32CCA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E1C71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F9F551B"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E90DCF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25CFE1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FA56A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DA294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6DFA2E"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D23A6CE"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BC2FC7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BC30CE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48D4293" w14:textId="77777777" w:rsidR="006007C6" w:rsidRPr="00642518" w:rsidRDefault="006007C6" w:rsidP="0002469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1A3FE968"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CA_n2A_n260A</w:t>
            </w:r>
          </w:p>
          <w:p w14:paraId="20E9F2C1"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CA_n5A_n260A</w:t>
            </w:r>
          </w:p>
          <w:p w14:paraId="4A12A3E3"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CA_n77A_n260A</w:t>
            </w:r>
          </w:p>
          <w:p w14:paraId="48262A22"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CA_n2A_n260G</w:t>
            </w:r>
          </w:p>
          <w:p w14:paraId="7B2B3F0D"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CA_n5A_n260G</w:t>
            </w:r>
          </w:p>
          <w:p w14:paraId="451EDAB8"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CA_n77A_n260G</w:t>
            </w:r>
          </w:p>
          <w:p w14:paraId="4BB9AE91"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CA_n2A_n260H</w:t>
            </w:r>
          </w:p>
          <w:p w14:paraId="2D6AD5D5"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CA_n5A_n260H</w:t>
            </w:r>
          </w:p>
          <w:p w14:paraId="769A0818"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CA_n77A_n260H</w:t>
            </w:r>
          </w:p>
          <w:p w14:paraId="0E357802"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CA_n2A_n260I</w:t>
            </w:r>
          </w:p>
          <w:p w14:paraId="34499ECC"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CA_n5A_n260I</w:t>
            </w:r>
          </w:p>
          <w:p w14:paraId="075DC930" w14:textId="77777777" w:rsidR="006007C6" w:rsidRPr="00642518"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33FBD81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9D6675"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7085A0"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61BF79A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D332E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5526E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EC25B5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136CFE8"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ED2ACDB"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33E2287"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75B53F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AA234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17419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3B200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949A4C1"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94280F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70AC75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AFD27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2AD70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873A26"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CE9626" w14:textId="77777777" w:rsidR="006007C6" w:rsidRPr="0025128C" w:rsidRDefault="006007C6" w:rsidP="0002469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563218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8A4669B"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8EE38B" w14:textId="77777777" w:rsidR="006007C6" w:rsidRPr="00642518" w:rsidRDefault="006007C6" w:rsidP="0002469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7BBC4481"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CA_n2A_n260A</w:t>
            </w:r>
          </w:p>
          <w:p w14:paraId="009CF01E"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CA_n5A_n260A</w:t>
            </w:r>
          </w:p>
          <w:p w14:paraId="1FB46E11"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CA_n77A_n260A</w:t>
            </w:r>
          </w:p>
          <w:p w14:paraId="67EF3A5F"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CA_n2A_n260G</w:t>
            </w:r>
          </w:p>
          <w:p w14:paraId="5F9F3CB1"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CA_n5A_n260G</w:t>
            </w:r>
          </w:p>
          <w:p w14:paraId="7AE8434A"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CA_n77A_n260G</w:t>
            </w:r>
          </w:p>
          <w:p w14:paraId="3B6A6ACA"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CA_n2A_n260H</w:t>
            </w:r>
          </w:p>
          <w:p w14:paraId="7C8F996D"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CA_n5A_n260H</w:t>
            </w:r>
          </w:p>
          <w:p w14:paraId="2BFDE6D5"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CA_n77A_n260H</w:t>
            </w:r>
          </w:p>
          <w:p w14:paraId="468D3326"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CA_n2A_n260I</w:t>
            </w:r>
          </w:p>
          <w:p w14:paraId="31F0145E"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CA_n5A_n260I</w:t>
            </w:r>
          </w:p>
          <w:p w14:paraId="624A32A3" w14:textId="77777777" w:rsidR="006007C6" w:rsidRPr="00642518"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538584E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48B57D"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46743E5"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7F26163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012DE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4B292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C775B8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FFC62D"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44628EA7"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1407828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2D83F5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2EC17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C03CA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E3D7D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FDB3E26"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EC0DC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D56D4D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D02B61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11314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9C5A3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B3DDFB3" w14:textId="77777777" w:rsidR="006007C6" w:rsidRPr="0025128C" w:rsidRDefault="006007C6" w:rsidP="0002469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FBBA93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352D8C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2FB7EA" w14:textId="77777777" w:rsidR="006007C6" w:rsidRPr="00642518" w:rsidRDefault="006007C6" w:rsidP="0002469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1CAF38E4"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CA_n2A_n260A</w:t>
            </w:r>
          </w:p>
          <w:p w14:paraId="0926551A"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CA_n5A_n260A</w:t>
            </w:r>
          </w:p>
          <w:p w14:paraId="1E9B8ADB"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CA_n77A_n260A</w:t>
            </w:r>
          </w:p>
          <w:p w14:paraId="502AC72E"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CA_n2A_n260G</w:t>
            </w:r>
          </w:p>
          <w:p w14:paraId="1427FE77"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CA_n5A_n260G</w:t>
            </w:r>
          </w:p>
          <w:p w14:paraId="5D59CB09"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CA_n77A_n260G</w:t>
            </w:r>
          </w:p>
          <w:p w14:paraId="58CEEDC3"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CA_n2A_n260H</w:t>
            </w:r>
          </w:p>
          <w:p w14:paraId="15843559"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CA_n5A_n260H</w:t>
            </w:r>
          </w:p>
          <w:p w14:paraId="0BFF5334"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CA_n77A_n260H</w:t>
            </w:r>
          </w:p>
          <w:p w14:paraId="5D27AA63"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CA_n2A_n260I</w:t>
            </w:r>
          </w:p>
          <w:p w14:paraId="55C07028"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CA_n5A_n260I</w:t>
            </w:r>
          </w:p>
          <w:p w14:paraId="529B805A" w14:textId="77777777" w:rsidR="006007C6" w:rsidRPr="00642518"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3297E40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813802B"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F2897C2"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10E32F6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5301F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77F390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A7E6E"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911C19"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68EFD8A0"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456616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311721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9ED98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0C496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69500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C302BA9"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F07A35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E720C3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525BA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5940A0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B52D836"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43D65B6" w14:textId="77777777" w:rsidR="006007C6" w:rsidRPr="0025128C" w:rsidRDefault="006007C6" w:rsidP="0002469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0273C5A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4196A22"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4B08BF" w14:textId="77777777" w:rsidR="006007C6" w:rsidRPr="00642518" w:rsidRDefault="006007C6" w:rsidP="0002469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19B80C6"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CA_n2A_n260A</w:t>
            </w:r>
          </w:p>
          <w:p w14:paraId="65A7E94B"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CA_n5A_n260A</w:t>
            </w:r>
          </w:p>
          <w:p w14:paraId="75ADD961"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CA_n77A_n260A</w:t>
            </w:r>
          </w:p>
          <w:p w14:paraId="29795719"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CA_n2A_n260G</w:t>
            </w:r>
          </w:p>
          <w:p w14:paraId="2F0F3379"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CA_n5A_n260G</w:t>
            </w:r>
          </w:p>
          <w:p w14:paraId="7536772E"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CA_n77A_n260G</w:t>
            </w:r>
          </w:p>
          <w:p w14:paraId="458711D4"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CA_n2A_n260H</w:t>
            </w:r>
          </w:p>
          <w:p w14:paraId="69C3BE11"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CA_n5A_n260H</w:t>
            </w:r>
          </w:p>
          <w:p w14:paraId="155F7A08"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CA_n77A_n260H</w:t>
            </w:r>
          </w:p>
          <w:p w14:paraId="0AD92EF2"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CA_n2A_n260I</w:t>
            </w:r>
          </w:p>
          <w:p w14:paraId="48EAA991"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CA_n5A_n260I</w:t>
            </w:r>
          </w:p>
          <w:p w14:paraId="6D780D98" w14:textId="77777777" w:rsidR="006007C6" w:rsidRPr="00642518"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31AE6BF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70C45E"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29F144"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1BE4577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098F8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FD48CA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24D59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238D92"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6FB1A51"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5A2D6E1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A057B3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FB7F0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4484A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A30B5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4F5B875"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1B2236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8D36C2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F54C16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8D414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30DE9A1"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C89F1A" w14:textId="77777777" w:rsidR="006007C6" w:rsidRPr="0025128C" w:rsidRDefault="006007C6" w:rsidP="0002469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268C8B9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96397F0"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E907A1" w14:textId="77777777" w:rsidR="006007C6" w:rsidRPr="00642518" w:rsidRDefault="006007C6" w:rsidP="0002469A">
            <w:pPr>
              <w:keepNext/>
              <w:keepLines/>
              <w:spacing w:after="0"/>
              <w:jc w:val="center"/>
              <w:rPr>
                <w:rFonts w:ascii="Arial" w:hAnsi="Arial"/>
                <w:sz w:val="18"/>
                <w:lang w:eastAsia="zh-CN"/>
              </w:rPr>
            </w:pPr>
            <w:r w:rsidRPr="00274737">
              <w:rPr>
                <w:rFonts w:ascii="Arial" w:hAnsi="Arial"/>
                <w:sz w:val="18"/>
                <w:lang w:eastAsia="zh-CN"/>
              </w:rPr>
              <w:t>CA_n2A-n5A-n77A-n260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3D6A83E"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CA_n2A_n260A</w:t>
            </w:r>
          </w:p>
          <w:p w14:paraId="1D013CED"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CA_n5A_n260A</w:t>
            </w:r>
          </w:p>
          <w:p w14:paraId="538B00E0"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CA_n77A_n260A</w:t>
            </w:r>
          </w:p>
          <w:p w14:paraId="16AD74BC"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CA_n2A_n260G</w:t>
            </w:r>
          </w:p>
          <w:p w14:paraId="1763FE3B"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CA_n5A_n260G</w:t>
            </w:r>
          </w:p>
          <w:p w14:paraId="721CDE2B"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CA_n77A_n260G</w:t>
            </w:r>
          </w:p>
          <w:p w14:paraId="5884156D"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CA_n2A_n260H</w:t>
            </w:r>
          </w:p>
          <w:p w14:paraId="5E36CF89"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CA_n5A_n260H</w:t>
            </w:r>
          </w:p>
          <w:p w14:paraId="77C4ABE8"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CA_n77A_n260H</w:t>
            </w:r>
          </w:p>
          <w:p w14:paraId="4F03EE1F"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CA_n2A_n260I</w:t>
            </w:r>
          </w:p>
          <w:p w14:paraId="64D30B6D" w14:textId="77777777" w:rsidR="006007C6" w:rsidRPr="00DC7D65" w:rsidRDefault="006007C6" w:rsidP="0002469A">
            <w:pPr>
              <w:keepNext/>
              <w:keepLines/>
              <w:spacing w:after="0"/>
              <w:jc w:val="center"/>
              <w:rPr>
                <w:rFonts w:ascii="Arial" w:hAnsi="Arial"/>
                <w:sz w:val="18"/>
                <w:lang w:eastAsia="zh-CN"/>
              </w:rPr>
            </w:pPr>
            <w:r w:rsidRPr="00DC7D65">
              <w:rPr>
                <w:rFonts w:ascii="Arial" w:hAnsi="Arial"/>
                <w:sz w:val="18"/>
                <w:lang w:eastAsia="zh-CN"/>
              </w:rPr>
              <w:t>CA_n5A_n260I</w:t>
            </w:r>
          </w:p>
          <w:p w14:paraId="0F6A5195" w14:textId="77777777" w:rsidR="006007C6" w:rsidRPr="00642518" w:rsidRDefault="006007C6" w:rsidP="0002469A">
            <w:pPr>
              <w:keepNext/>
              <w:keepLines/>
              <w:spacing w:after="0"/>
              <w:jc w:val="center"/>
              <w:rPr>
                <w:rFonts w:ascii="Arial" w:hAnsi="Arial"/>
                <w:sz w:val="18"/>
                <w:lang w:eastAsia="zh-CN"/>
              </w:rPr>
            </w:pPr>
            <w:r w:rsidRPr="00DC7D65">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7CC873B4"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0BB189"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8A69309"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34E3DEE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C8999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6B93A0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F4084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EDFDDC"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B309CA4"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2F6108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1112C9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EC47E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8F219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907777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E7DF3A1"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0F84F9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4B9A40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E9730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EFA8D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2D2842"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6E31E3" w14:textId="77777777" w:rsidR="006007C6" w:rsidRPr="0025128C" w:rsidRDefault="006007C6" w:rsidP="0002469A">
            <w:pPr>
              <w:keepNext/>
              <w:keepLines/>
              <w:spacing w:after="0"/>
              <w:jc w:val="center"/>
              <w:rPr>
                <w:rFonts w:ascii="Arial" w:hAnsi="Arial" w:cs="Arial"/>
                <w:sz w:val="18"/>
                <w:szCs w:val="18"/>
                <w:lang w:eastAsia="zh-CN" w:bidi="ar"/>
              </w:rPr>
            </w:pPr>
            <w:r w:rsidRPr="00CF2C17">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567C96F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5555F2B"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0D78ABF"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w:t>
            </w:r>
          </w:p>
        </w:tc>
        <w:tc>
          <w:tcPr>
            <w:tcW w:w="2498" w:type="dxa"/>
            <w:tcBorders>
              <w:top w:val="single" w:sz="4" w:space="0" w:color="auto"/>
              <w:left w:val="single" w:sz="4" w:space="0" w:color="auto"/>
              <w:bottom w:val="nil"/>
              <w:right w:val="single" w:sz="4" w:space="0" w:color="auto"/>
            </w:tcBorders>
            <w:shd w:val="clear" w:color="auto" w:fill="auto"/>
          </w:tcPr>
          <w:p w14:paraId="47F29D2C"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p>
          <w:p w14:paraId="41848E61"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CA_n5A_n261A</w:t>
            </w:r>
          </w:p>
          <w:p w14:paraId="15570093"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CA_n77A_n261A</w:t>
            </w:r>
          </w:p>
          <w:p w14:paraId="45BDB90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6F3EA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C30D45"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DE0D4ED"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39FB913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30AAA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0F545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240DC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31B2FC"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BAC401F"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A249F2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3481BB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FE94D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A1D0B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D165B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138B8EF"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81B884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E1C049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05CAC2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45182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BB7A2A"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24A5E5F"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A13366E"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C7B44CF"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3E8B42E"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n261I</w:t>
            </w:r>
          </w:p>
        </w:tc>
        <w:tc>
          <w:tcPr>
            <w:tcW w:w="2498" w:type="dxa"/>
            <w:tcBorders>
              <w:top w:val="single" w:sz="4" w:space="0" w:color="auto"/>
              <w:left w:val="single" w:sz="4" w:space="0" w:color="auto"/>
              <w:bottom w:val="nil"/>
              <w:right w:val="single" w:sz="4" w:space="0" w:color="auto"/>
            </w:tcBorders>
            <w:shd w:val="clear" w:color="auto" w:fill="auto"/>
          </w:tcPr>
          <w:p w14:paraId="6154F97D"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13F413C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A71A8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B0613D"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78F3899"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6673A63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BA38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8D1BD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7261A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019D767"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A69750B"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ABBECA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471E4D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BBEE4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B2293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E4C93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087529"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9837D7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930524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653AC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8C343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BBAFE42"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B92EAD"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0E4070B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E80C98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D2348F"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n261J</w:t>
            </w:r>
          </w:p>
        </w:tc>
        <w:tc>
          <w:tcPr>
            <w:tcW w:w="2498" w:type="dxa"/>
            <w:tcBorders>
              <w:top w:val="single" w:sz="4" w:space="0" w:color="auto"/>
              <w:left w:val="single" w:sz="4" w:space="0" w:color="auto"/>
              <w:bottom w:val="nil"/>
              <w:right w:val="single" w:sz="4" w:space="0" w:color="auto"/>
            </w:tcBorders>
            <w:shd w:val="clear" w:color="auto" w:fill="auto"/>
          </w:tcPr>
          <w:p w14:paraId="74370A98"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7E9E4F5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56D2F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E8FCAB"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31EDE8"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5A6AF3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C1123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E3D83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E982F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E528CFC"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FF7630E"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0A0032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B6123E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9B961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DA898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DC278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BE5A4E3"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3F3647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3DAA90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AC5C5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5F719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965F1E"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CBB586"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3FFB54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989637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69366E2"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n261K</w:t>
            </w:r>
          </w:p>
        </w:tc>
        <w:tc>
          <w:tcPr>
            <w:tcW w:w="2498" w:type="dxa"/>
            <w:tcBorders>
              <w:top w:val="single" w:sz="4" w:space="0" w:color="auto"/>
              <w:left w:val="single" w:sz="4" w:space="0" w:color="auto"/>
              <w:bottom w:val="nil"/>
              <w:right w:val="single" w:sz="4" w:space="0" w:color="auto"/>
            </w:tcBorders>
            <w:shd w:val="clear" w:color="auto" w:fill="auto"/>
          </w:tcPr>
          <w:p w14:paraId="7FDEB0F5"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1D37A47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AC12D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5C6846"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192411"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5372F9C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B9840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0BCCE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C170A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0B4DE5"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59B82FDE"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0A11443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3064ED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419A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A2DB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79532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377A814"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77E7D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F9D79D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0B743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76F6E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E9E623"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42EA2CF"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C28ADB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B76083D"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57C23C"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n261L</w:t>
            </w:r>
          </w:p>
        </w:tc>
        <w:tc>
          <w:tcPr>
            <w:tcW w:w="2498" w:type="dxa"/>
            <w:tcBorders>
              <w:top w:val="single" w:sz="4" w:space="0" w:color="auto"/>
              <w:left w:val="single" w:sz="4" w:space="0" w:color="auto"/>
              <w:bottom w:val="nil"/>
              <w:right w:val="single" w:sz="4" w:space="0" w:color="auto"/>
            </w:tcBorders>
            <w:shd w:val="clear" w:color="auto" w:fill="auto"/>
          </w:tcPr>
          <w:p w14:paraId="2CC35A2E"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5D675D2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16D246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19E2E6"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2271D7"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441F5D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2702C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A2450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D3E712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8903E5"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66750A5"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448D855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51C205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80DD4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7B67C2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C6ED5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08B18F7"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497BB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70175E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11123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F5217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712EA97"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BBE7A72"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56C4E3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A2FC8D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1554FE"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n261M</w:t>
            </w:r>
          </w:p>
        </w:tc>
        <w:tc>
          <w:tcPr>
            <w:tcW w:w="2498" w:type="dxa"/>
            <w:tcBorders>
              <w:top w:val="single" w:sz="4" w:space="0" w:color="auto"/>
              <w:left w:val="single" w:sz="4" w:space="0" w:color="auto"/>
              <w:bottom w:val="nil"/>
              <w:right w:val="single" w:sz="4" w:space="0" w:color="auto"/>
            </w:tcBorders>
            <w:shd w:val="clear" w:color="auto" w:fill="auto"/>
          </w:tcPr>
          <w:p w14:paraId="136A7CF4"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774846A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CC30DE"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7B7C34"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58C2A2"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1AE155B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38FA6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EA5B5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3BFEFD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615BB6"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0307FC9C"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472959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AC308A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A21D2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44580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FF2B51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D1B74A1"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155FC7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167114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2F6A3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10BD79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5A9A7E"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E59710"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66E1041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7EE3E4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0E43E8"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n261(G-I)</w:t>
            </w:r>
          </w:p>
        </w:tc>
        <w:tc>
          <w:tcPr>
            <w:tcW w:w="2498" w:type="dxa"/>
            <w:tcBorders>
              <w:top w:val="single" w:sz="4" w:space="0" w:color="auto"/>
              <w:left w:val="single" w:sz="4" w:space="0" w:color="auto"/>
              <w:bottom w:val="nil"/>
              <w:right w:val="single" w:sz="4" w:space="0" w:color="auto"/>
            </w:tcBorders>
            <w:shd w:val="clear" w:color="auto" w:fill="auto"/>
          </w:tcPr>
          <w:p w14:paraId="204FEBD5"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351707F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999AC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D36410"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B29441"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2DE4B6D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D9151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0C177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EDC5F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6D161DC"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39A424CA"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9243A7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4277DA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46F90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CC276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0FAA0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1FA96B4"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57427C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28F0ED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0B3CA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22C5E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0F3D0F"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A631F5"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2ED73EC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42A832B"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5380AD8"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n261(2H)</w:t>
            </w:r>
          </w:p>
        </w:tc>
        <w:tc>
          <w:tcPr>
            <w:tcW w:w="2498" w:type="dxa"/>
            <w:tcBorders>
              <w:top w:val="single" w:sz="4" w:space="0" w:color="auto"/>
              <w:left w:val="single" w:sz="4" w:space="0" w:color="auto"/>
              <w:bottom w:val="nil"/>
              <w:right w:val="single" w:sz="4" w:space="0" w:color="auto"/>
            </w:tcBorders>
            <w:shd w:val="clear" w:color="auto" w:fill="auto"/>
          </w:tcPr>
          <w:p w14:paraId="2204CCAC"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2D2CB1E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6B1FFC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AF323E"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D273509"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248F1D4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F6EDD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0F86E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B658E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7D76B9"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5408B20"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825FE07"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A6B3E7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61D76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19131E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A34608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669082B"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6B38B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CE618B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F4906D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995B1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48AFDD"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8F8CB4"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1215799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ABC378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24E877D"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n261(A-G-H)</w:t>
            </w:r>
          </w:p>
        </w:tc>
        <w:tc>
          <w:tcPr>
            <w:tcW w:w="2498" w:type="dxa"/>
            <w:tcBorders>
              <w:top w:val="single" w:sz="4" w:space="0" w:color="auto"/>
              <w:left w:val="single" w:sz="4" w:space="0" w:color="auto"/>
              <w:bottom w:val="nil"/>
              <w:right w:val="single" w:sz="4" w:space="0" w:color="auto"/>
            </w:tcBorders>
            <w:shd w:val="clear" w:color="auto" w:fill="auto"/>
          </w:tcPr>
          <w:p w14:paraId="19B06E93"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208EBEA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35789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611EB6"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E419BC"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CDF38C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AB4E6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EA76F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E3B80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16CE02"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8EA2627"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9C670B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B3B7F5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9226B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E5624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F7FF0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72009DF1"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B808E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B36D30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90B6C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EC17E9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21149C"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20644A"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75B4268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A1E3235"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14973A7"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n261(H-I)</w:t>
            </w:r>
          </w:p>
        </w:tc>
        <w:tc>
          <w:tcPr>
            <w:tcW w:w="2498" w:type="dxa"/>
            <w:tcBorders>
              <w:top w:val="single" w:sz="4" w:space="0" w:color="auto"/>
              <w:left w:val="single" w:sz="4" w:space="0" w:color="auto"/>
              <w:bottom w:val="nil"/>
              <w:right w:val="single" w:sz="4" w:space="0" w:color="auto"/>
            </w:tcBorders>
            <w:shd w:val="clear" w:color="auto" w:fill="auto"/>
          </w:tcPr>
          <w:p w14:paraId="19E6A08B"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3FA9A3E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02941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F8EE47"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BDA2084"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1EC321F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78F55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680B0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7AF26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B1B5AE"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2393957A"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6FDA24D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FAB07D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FA076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FB912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FC539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C20B50E"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CEC01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0D68076"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F57CD3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69A81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61D7F7"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A6EA41"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7075C36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8C5F67B"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00B2FAB" w14:textId="77777777" w:rsidR="006007C6" w:rsidRPr="00642518" w:rsidRDefault="006007C6" w:rsidP="0002469A">
            <w:pPr>
              <w:keepNext/>
              <w:keepLines/>
              <w:spacing w:after="0"/>
              <w:jc w:val="center"/>
              <w:rPr>
                <w:rFonts w:ascii="Arial" w:hAnsi="Arial"/>
                <w:sz w:val="18"/>
                <w:lang w:eastAsia="zh-CN"/>
              </w:rPr>
            </w:pPr>
            <w:r w:rsidRPr="00CF2472">
              <w:rPr>
                <w:rFonts w:ascii="Arial" w:hAnsi="Arial" w:cs="Arial"/>
                <w:color w:val="000000"/>
                <w:sz w:val="18"/>
                <w:szCs w:val="18"/>
              </w:rPr>
              <w:t>CA_n2A-n5A-n</w:t>
            </w:r>
            <w:r>
              <w:rPr>
                <w:rFonts w:ascii="Arial" w:hAnsi="Arial" w:cs="Arial"/>
                <w:color w:val="000000"/>
                <w:sz w:val="18"/>
                <w:szCs w:val="18"/>
              </w:rPr>
              <w:t>77</w:t>
            </w:r>
            <w:r w:rsidRPr="00CF2472">
              <w:rPr>
                <w:rFonts w:ascii="Arial" w:hAnsi="Arial" w:cs="Arial"/>
                <w:color w:val="000000"/>
                <w:sz w:val="18"/>
                <w:szCs w:val="18"/>
              </w:rPr>
              <w:t>A-</w:t>
            </w:r>
            <w:r>
              <w:rPr>
                <w:rFonts w:ascii="Arial" w:hAnsi="Arial" w:cs="Arial"/>
                <w:color w:val="000000"/>
                <w:sz w:val="18"/>
                <w:szCs w:val="18"/>
              </w:rPr>
              <w:t>n261(A-G-I)</w:t>
            </w:r>
          </w:p>
        </w:tc>
        <w:tc>
          <w:tcPr>
            <w:tcW w:w="2498" w:type="dxa"/>
            <w:tcBorders>
              <w:top w:val="single" w:sz="4" w:space="0" w:color="auto"/>
              <w:left w:val="single" w:sz="4" w:space="0" w:color="auto"/>
              <w:bottom w:val="nil"/>
              <w:right w:val="single" w:sz="4" w:space="0" w:color="auto"/>
            </w:tcBorders>
            <w:shd w:val="clear" w:color="auto" w:fill="auto"/>
          </w:tcPr>
          <w:p w14:paraId="78309640" w14:textId="77777777" w:rsidR="006007C6" w:rsidRDefault="006007C6" w:rsidP="0002469A">
            <w:pPr>
              <w:spacing w:after="0"/>
              <w:jc w:val="center"/>
              <w:rPr>
                <w:rFonts w:ascii="Arial" w:hAnsi="Arial" w:cs="Arial"/>
                <w:color w:val="000000"/>
                <w:sz w:val="18"/>
                <w:szCs w:val="18"/>
              </w:rPr>
            </w:pPr>
            <w:r>
              <w:rPr>
                <w:rFonts w:ascii="Arial" w:hAnsi="Arial" w:cs="Arial"/>
                <w:color w:val="000000"/>
                <w:sz w:val="18"/>
                <w:szCs w:val="18"/>
              </w:rPr>
              <w:t>CA_n2A_n261A</w:t>
            </w:r>
            <w:r>
              <w:rPr>
                <w:rFonts w:ascii="Arial" w:hAnsi="Arial" w:cs="Arial"/>
                <w:color w:val="000000"/>
                <w:sz w:val="18"/>
                <w:szCs w:val="18"/>
              </w:rPr>
              <w:br/>
              <w:t>CA_n5A_n261A</w:t>
            </w:r>
            <w:r>
              <w:rPr>
                <w:rFonts w:ascii="Arial" w:hAnsi="Arial" w:cs="Arial"/>
                <w:color w:val="000000"/>
                <w:sz w:val="18"/>
                <w:szCs w:val="18"/>
              </w:rPr>
              <w:br/>
              <w:t>CA_n77A_n261A</w:t>
            </w:r>
            <w:r>
              <w:rPr>
                <w:rFonts w:ascii="Arial" w:hAnsi="Arial" w:cs="Arial"/>
                <w:color w:val="000000"/>
                <w:sz w:val="18"/>
                <w:szCs w:val="18"/>
              </w:rPr>
              <w:br/>
              <w:t>CA_n2A_n261G</w:t>
            </w:r>
            <w:r>
              <w:rPr>
                <w:rFonts w:ascii="Arial" w:hAnsi="Arial" w:cs="Arial"/>
                <w:color w:val="000000"/>
                <w:sz w:val="18"/>
                <w:szCs w:val="18"/>
              </w:rPr>
              <w:br/>
              <w:t>CA_n5A_n261G</w:t>
            </w:r>
            <w:r>
              <w:rPr>
                <w:rFonts w:ascii="Arial" w:hAnsi="Arial" w:cs="Arial"/>
                <w:color w:val="000000"/>
                <w:sz w:val="18"/>
                <w:szCs w:val="18"/>
              </w:rPr>
              <w:br/>
              <w:t>CA_n77A_n261G</w:t>
            </w:r>
            <w:r>
              <w:rPr>
                <w:rFonts w:ascii="Arial" w:hAnsi="Arial" w:cs="Arial"/>
                <w:color w:val="000000"/>
                <w:sz w:val="18"/>
                <w:szCs w:val="18"/>
              </w:rPr>
              <w:br/>
              <w:t>CA_n2A_n261H</w:t>
            </w:r>
            <w:r>
              <w:rPr>
                <w:rFonts w:ascii="Arial" w:hAnsi="Arial" w:cs="Arial"/>
                <w:color w:val="000000"/>
                <w:sz w:val="18"/>
                <w:szCs w:val="18"/>
              </w:rPr>
              <w:br/>
              <w:t>CA_n5A_n261H</w:t>
            </w:r>
            <w:r>
              <w:rPr>
                <w:rFonts w:ascii="Arial" w:hAnsi="Arial" w:cs="Arial"/>
                <w:color w:val="000000"/>
                <w:sz w:val="18"/>
                <w:szCs w:val="18"/>
              </w:rPr>
              <w:br/>
              <w:t>CA_n77A_n261H</w:t>
            </w:r>
            <w:r>
              <w:rPr>
                <w:rFonts w:ascii="Arial" w:hAnsi="Arial" w:cs="Arial"/>
                <w:color w:val="000000"/>
                <w:sz w:val="18"/>
                <w:szCs w:val="18"/>
              </w:rPr>
              <w:br/>
              <w:t>CA_n2A_n261I</w:t>
            </w:r>
            <w:r>
              <w:rPr>
                <w:rFonts w:ascii="Arial" w:hAnsi="Arial" w:cs="Arial"/>
                <w:color w:val="000000"/>
                <w:sz w:val="18"/>
                <w:szCs w:val="18"/>
              </w:rPr>
              <w:br/>
              <w:t>CA_n5A_n261I</w:t>
            </w:r>
            <w:r>
              <w:rPr>
                <w:rFonts w:ascii="Arial" w:hAnsi="Arial" w:cs="Arial"/>
                <w:color w:val="000000"/>
                <w:sz w:val="18"/>
                <w:szCs w:val="18"/>
              </w:rPr>
              <w:br/>
              <w:t>CA_n77A_n261I</w:t>
            </w:r>
          </w:p>
          <w:p w14:paraId="7B00FB1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AD026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B424F62" w14:textId="77777777" w:rsidR="006007C6" w:rsidRPr="0025128C" w:rsidRDefault="006007C6" w:rsidP="0002469A">
            <w:pPr>
              <w:keepNext/>
              <w:keepLines/>
              <w:spacing w:after="0"/>
              <w:jc w:val="center"/>
              <w:rPr>
                <w:rFonts w:ascii="Arial" w:hAnsi="Arial" w:cs="Arial"/>
                <w:sz w:val="18"/>
                <w:szCs w:val="18"/>
                <w:lang w:eastAsia="zh-CN" w:bidi="ar"/>
              </w:rPr>
            </w:pPr>
            <w:r w:rsidRPr="00395E00">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EC4955"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1F4F84B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8D93C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6B94A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33D16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3F5D987" w14:textId="77777777" w:rsidR="006007C6" w:rsidRPr="00E6379E"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 xml:space="preserve">5, 10, 15, 20, </w:t>
            </w:r>
            <w:r w:rsidRPr="0002008C">
              <w:rPr>
                <w:rFonts w:ascii="Arial" w:hAnsi="Arial" w:cs="Arial"/>
                <w:sz w:val="18"/>
                <w:szCs w:val="18"/>
                <w:lang w:eastAsia="zh-CN" w:bidi="ar"/>
              </w:rPr>
              <w:t>25</w:t>
            </w:r>
          </w:p>
          <w:p w14:paraId="49A6D9D9" w14:textId="77777777" w:rsidR="006007C6" w:rsidRPr="0025128C" w:rsidRDefault="006007C6" w:rsidP="0002469A">
            <w:pPr>
              <w:keepNext/>
              <w:keepLines/>
              <w:spacing w:after="0"/>
              <w:jc w:val="center"/>
              <w:rPr>
                <w:rFonts w:ascii="Arial"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100307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54752B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A3519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C7F253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C4854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38DE43" w14:textId="77777777" w:rsidR="006007C6" w:rsidRPr="0025128C" w:rsidRDefault="006007C6" w:rsidP="0002469A">
            <w:pPr>
              <w:keepNext/>
              <w:keepLines/>
              <w:spacing w:after="0"/>
              <w:jc w:val="center"/>
              <w:rPr>
                <w:rFonts w:ascii="Arial" w:hAnsi="Arial" w:cs="Arial"/>
                <w:sz w:val="18"/>
                <w:szCs w:val="18"/>
                <w:lang w:eastAsia="zh-CN" w:bidi="ar"/>
              </w:rPr>
            </w:pPr>
            <w:r w:rsidRPr="00E6379E">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B38D7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E006DC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3C342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AAA76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E5A47D"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9E42979" w14:textId="77777777" w:rsidR="006007C6" w:rsidRPr="0025128C" w:rsidRDefault="006007C6" w:rsidP="0002469A">
            <w:pPr>
              <w:keepNext/>
              <w:keepLines/>
              <w:spacing w:after="0"/>
              <w:jc w:val="center"/>
              <w:rPr>
                <w:rFonts w:ascii="Arial" w:hAnsi="Arial" w:cs="Arial"/>
                <w:sz w:val="18"/>
                <w:szCs w:val="18"/>
                <w:lang w:eastAsia="zh-CN" w:bidi="ar"/>
              </w:rPr>
            </w:pPr>
            <w:r w:rsidRPr="00315285">
              <w:rPr>
                <w:rFonts w:ascii="Arial" w:hAnsi="Arial" w:cs="Arial"/>
                <w:sz w:val="18"/>
                <w:szCs w:val="18"/>
                <w:lang w:eastAsia="zh-CN" w:bidi="ar"/>
              </w:rPr>
              <w:t>CA_n261</w:t>
            </w:r>
            <w:r>
              <w:rPr>
                <w:rFonts w:ascii="Arial"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7117ED8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1FA011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80FA76" w14:textId="77777777" w:rsidR="006007C6" w:rsidRPr="00642518" w:rsidRDefault="006007C6" w:rsidP="0002469A">
            <w:pPr>
              <w:keepNext/>
              <w:keepLines/>
              <w:spacing w:after="0"/>
              <w:jc w:val="center"/>
              <w:rPr>
                <w:rFonts w:ascii="Arial" w:hAnsi="Arial"/>
                <w:sz w:val="18"/>
                <w:lang w:eastAsia="zh-CN"/>
              </w:rPr>
            </w:pPr>
            <w:r w:rsidRPr="00FE277C">
              <w:rPr>
                <w:rFonts w:ascii="Arial"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3C15420E" w14:textId="77777777" w:rsidR="006007C6" w:rsidRDefault="006007C6" w:rsidP="0002469A">
            <w:pPr>
              <w:keepNext/>
              <w:keepLines/>
              <w:spacing w:after="0"/>
              <w:jc w:val="center"/>
              <w:rPr>
                <w:rFonts w:ascii="Arial" w:hAnsi="Arial"/>
                <w:sz w:val="18"/>
                <w:lang w:eastAsia="zh-CN"/>
              </w:rPr>
            </w:pPr>
            <w:r w:rsidRPr="00381C3E">
              <w:rPr>
                <w:rFonts w:ascii="Arial" w:hAnsi="Arial"/>
                <w:sz w:val="18"/>
                <w:lang w:eastAsia="zh-CN"/>
              </w:rPr>
              <w:t>CA_n2A_n260A</w:t>
            </w:r>
          </w:p>
          <w:p w14:paraId="1693EDFA" w14:textId="77777777" w:rsidR="006007C6" w:rsidRPr="00381C3E" w:rsidRDefault="006007C6" w:rsidP="0002469A">
            <w:pPr>
              <w:keepNext/>
              <w:keepLines/>
              <w:spacing w:after="0"/>
              <w:jc w:val="center"/>
              <w:rPr>
                <w:rFonts w:ascii="Arial" w:hAnsi="Arial"/>
                <w:sz w:val="18"/>
                <w:lang w:eastAsia="zh-CN"/>
              </w:rPr>
            </w:pPr>
            <w:r w:rsidRPr="00381C3E">
              <w:rPr>
                <w:rFonts w:ascii="Arial" w:hAnsi="Arial"/>
                <w:sz w:val="18"/>
                <w:lang w:eastAsia="zh-CN"/>
              </w:rPr>
              <w:t>CA_n48A_n260</w:t>
            </w:r>
          </w:p>
          <w:p w14:paraId="441D4FF6" w14:textId="77777777" w:rsidR="006007C6" w:rsidRPr="00642518" w:rsidRDefault="006007C6" w:rsidP="0002469A">
            <w:pPr>
              <w:keepNext/>
              <w:keepLines/>
              <w:spacing w:after="0"/>
              <w:jc w:val="center"/>
              <w:rPr>
                <w:rFonts w:ascii="Arial" w:hAnsi="Arial"/>
                <w:sz w:val="18"/>
                <w:lang w:eastAsia="zh-CN"/>
              </w:rPr>
            </w:pPr>
            <w:r w:rsidRPr="00381C3E">
              <w:rPr>
                <w:rFonts w:ascii="Arial" w:hAnsi="Arial"/>
                <w:sz w:val="18"/>
                <w:lang w:eastAsia="zh-CN"/>
              </w:rPr>
              <w:t>CA_n66A_n260A</w:t>
            </w:r>
          </w:p>
        </w:tc>
        <w:tc>
          <w:tcPr>
            <w:tcW w:w="1213" w:type="dxa"/>
            <w:tcBorders>
              <w:left w:val="single" w:sz="4" w:space="0" w:color="auto"/>
              <w:bottom w:val="single" w:sz="4" w:space="0" w:color="auto"/>
              <w:right w:val="single" w:sz="4" w:space="0" w:color="auto"/>
            </w:tcBorders>
          </w:tcPr>
          <w:p w14:paraId="3391566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AD6711"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57DE5A"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3D8ACB0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093D8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8B34C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7744EA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23F9EB0E"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5BB4D2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82ACDC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9C5FF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19F04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22B492"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E761F67"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49F8E8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CBDF0F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24CF6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35EEF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81D9BCE"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EEDD0A"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0A2B31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3AF604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D32679" w14:textId="77777777" w:rsidR="006007C6" w:rsidRPr="00642518" w:rsidRDefault="006007C6" w:rsidP="0002469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5877E6DE"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p>
          <w:p w14:paraId="0AE0B6AE"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p>
          <w:p w14:paraId="69CCF77E"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p>
          <w:p w14:paraId="773F8525"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w:t>
            </w:r>
          </w:p>
          <w:p w14:paraId="5AE3DD9E"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G</w:t>
            </w:r>
          </w:p>
          <w:p w14:paraId="72B9D5EE"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5E50FC00"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w:t>
            </w:r>
          </w:p>
          <w:p w14:paraId="63E0859B"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H</w:t>
            </w:r>
          </w:p>
          <w:p w14:paraId="377283F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p>
          <w:p w14:paraId="3F3C9F53"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w:t>
            </w:r>
          </w:p>
          <w:p w14:paraId="13B906C6"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I</w:t>
            </w:r>
          </w:p>
          <w:p w14:paraId="3C45A8AE"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p>
          <w:p w14:paraId="5764F16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8CEBB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73C486F"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B3D2EB"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4EA2BAE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0E6F7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D828D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A3817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4A9B4E0"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8CD3B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D68333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E8ABA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00DCB9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47E98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DD67DB6"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8A1ACA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443955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180BA1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26EDAC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1CC7590"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BC6F620" w14:textId="77777777" w:rsidR="006007C6" w:rsidRPr="00315285" w:rsidRDefault="006007C6" w:rsidP="0002469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6ADCD0C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3A093E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C4825F" w14:textId="77777777" w:rsidR="006007C6" w:rsidRPr="00642518" w:rsidRDefault="006007C6" w:rsidP="0002469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50CA3B98"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p>
          <w:p w14:paraId="795D2230"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p>
          <w:p w14:paraId="04F581D4"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p>
          <w:p w14:paraId="59825531"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w:t>
            </w:r>
          </w:p>
          <w:p w14:paraId="780B14F6"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G</w:t>
            </w:r>
          </w:p>
          <w:p w14:paraId="5C300B3D"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3A2C1653"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w:t>
            </w:r>
          </w:p>
          <w:p w14:paraId="48614EF6"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H</w:t>
            </w:r>
          </w:p>
          <w:p w14:paraId="581F00EB"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p>
          <w:p w14:paraId="38731123"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w:t>
            </w:r>
          </w:p>
          <w:p w14:paraId="3165366B"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I</w:t>
            </w:r>
          </w:p>
          <w:p w14:paraId="12E5846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p>
          <w:p w14:paraId="0A14717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513E6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D44917"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04D65E"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44AB5F3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57419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7BFFB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0E02C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C8E147D"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1B4EB1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8DE866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70B20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6B53D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7D5FD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3D3708F"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191FE8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8E3A20E"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D776A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EF14C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5FD97D3"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CB63898" w14:textId="77777777" w:rsidR="006007C6" w:rsidRPr="00315285" w:rsidRDefault="006007C6" w:rsidP="0002469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35A5E8E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EB766F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CCD445" w14:textId="77777777" w:rsidR="006007C6" w:rsidRPr="00642518" w:rsidRDefault="006007C6" w:rsidP="0002469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3FF82519"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p>
          <w:p w14:paraId="2DB3F53E"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p>
          <w:p w14:paraId="6BD41819"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p>
          <w:p w14:paraId="42AD6959"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w:t>
            </w:r>
          </w:p>
          <w:p w14:paraId="11AF555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G</w:t>
            </w:r>
          </w:p>
          <w:p w14:paraId="0E690A67"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6EC0BC33"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w:t>
            </w:r>
          </w:p>
          <w:p w14:paraId="7300E5DD"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H</w:t>
            </w:r>
          </w:p>
          <w:p w14:paraId="047F3A8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p>
          <w:p w14:paraId="1FF4645F"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w:t>
            </w:r>
          </w:p>
          <w:p w14:paraId="7DBB4D80"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I</w:t>
            </w:r>
          </w:p>
          <w:p w14:paraId="15992229"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p>
          <w:p w14:paraId="2EC03FB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58E12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C2DD01"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A5338D"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FB0542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F4E04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94DBF0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A5DC9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40C420D"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54EEB9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958D00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99F9C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10CA7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3442D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F45B57"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360F30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F32A62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32618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D3897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04CD6B9"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ED637CC" w14:textId="77777777" w:rsidR="006007C6" w:rsidRPr="00315285" w:rsidRDefault="006007C6" w:rsidP="0002469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4B27569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A0D7A2F"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51C9C81" w14:textId="77777777" w:rsidR="006007C6" w:rsidRPr="00642518" w:rsidRDefault="006007C6" w:rsidP="0002469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05ACCA26"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p>
          <w:p w14:paraId="50D3B9A5"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p>
          <w:p w14:paraId="6585BE5D"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p>
          <w:p w14:paraId="56E4E44E"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w:t>
            </w:r>
          </w:p>
          <w:p w14:paraId="26175B1B"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G</w:t>
            </w:r>
          </w:p>
          <w:p w14:paraId="690EDB5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7A00C1AF"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w:t>
            </w:r>
          </w:p>
          <w:p w14:paraId="0A13622B"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H</w:t>
            </w:r>
          </w:p>
          <w:p w14:paraId="24A9CE6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p>
          <w:p w14:paraId="215F5960"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w:t>
            </w:r>
          </w:p>
          <w:p w14:paraId="61F46E3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I</w:t>
            </w:r>
          </w:p>
          <w:p w14:paraId="7934687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p>
          <w:p w14:paraId="6A98006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4538C2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340110"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A19C7AA"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701C0A1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15241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17012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D939A0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2897B47"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F4B201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A35058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BD1E5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41590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E022E2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B14D41"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EDB49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CEB37F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F22DB1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3D197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E07B98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65908A" w14:textId="77777777" w:rsidR="006007C6" w:rsidRPr="00315285" w:rsidRDefault="006007C6" w:rsidP="0002469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866DAF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60DD58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CE8002" w14:textId="77777777" w:rsidR="006007C6" w:rsidRPr="00642518" w:rsidRDefault="006007C6" w:rsidP="0002469A">
            <w:pPr>
              <w:keepNext/>
              <w:keepLines/>
              <w:spacing w:after="0"/>
              <w:jc w:val="center"/>
              <w:rPr>
                <w:rFonts w:ascii="Arial" w:hAnsi="Arial"/>
                <w:sz w:val="18"/>
                <w:lang w:eastAsia="zh-CN"/>
              </w:rPr>
            </w:pPr>
            <w:r w:rsidRPr="00FE277C">
              <w:rPr>
                <w:rFonts w:ascii="Arial" w:hAnsi="Arial"/>
                <w:sz w:val="18"/>
                <w:lang w:eastAsia="zh-CN"/>
              </w:rPr>
              <w:t>CA_n2A-n48A-n66A-n260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B1183A7"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w:t>
            </w:r>
            <w:r>
              <w:rPr>
                <w:rFonts w:ascii="Arial" w:hAnsi="Arial"/>
                <w:sz w:val="18"/>
                <w:lang w:eastAsia="zh-CN"/>
              </w:rPr>
              <w:t>0</w:t>
            </w:r>
            <w:r w:rsidRPr="00A71637">
              <w:rPr>
                <w:rFonts w:ascii="Arial" w:hAnsi="Arial"/>
                <w:sz w:val="18"/>
                <w:lang w:eastAsia="zh-CN"/>
              </w:rPr>
              <w:t>A</w:t>
            </w:r>
          </w:p>
          <w:p w14:paraId="39F4569D"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A</w:t>
            </w:r>
          </w:p>
          <w:p w14:paraId="6DABA0AC"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A</w:t>
            </w:r>
          </w:p>
          <w:p w14:paraId="6C3FC5F1"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G</w:t>
            </w:r>
          </w:p>
          <w:p w14:paraId="65999846"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G</w:t>
            </w:r>
          </w:p>
          <w:p w14:paraId="50739AA8"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7E010814"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H</w:t>
            </w:r>
          </w:p>
          <w:p w14:paraId="089FDA6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H</w:t>
            </w:r>
          </w:p>
          <w:p w14:paraId="778B8ED7"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H</w:t>
            </w:r>
          </w:p>
          <w:p w14:paraId="3FF3C8FD"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w:t>
            </w:r>
            <w:r>
              <w:rPr>
                <w:rFonts w:ascii="Arial" w:hAnsi="Arial"/>
                <w:sz w:val="18"/>
                <w:lang w:eastAsia="zh-CN"/>
              </w:rPr>
              <w:t>0</w:t>
            </w:r>
            <w:r w:rsidRPr="00A71637">
              <w:rPr>
                <w:rFonts w:ascii="Arial" w:hAnsi="Arial"/>
                <w:sz w:val="18"/>
                <w:lang w:eastAsia="zh-CN"/>
              </w:rPr>
              <w:t>I</w:t>
            </w:r>
          </w:p>
          <w:p w14:paraId="0672678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w:t>
            </w:r>
            <w:r>
              <w:rPr>
                <w:rFonts w:ascii="Arial" w:hAnsi="Arial"/>
                <w:sz w:val="18"/>
                <w:lang w:eastAsia="zh-CN"/>
              </w:rPr>
              <w:t>0</w:t>
            </w:r>
            <w:r w:rsidRPr="00A71637">
              <w:rPr>
                <w:rFonts w:ascii="Arial" w:hAnsi="Arial"/>
                <w:sz w:val="18"/>
                <w:lang w:eastAsia="zh-CN"/>
              </w:rPr>
              <w:t>I</w:t>
            </w:r>
          </w:p>
          <w:p w14:paraId="6DFB7DA9"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w:t>
            </w:r>
            <w:r>
              <w:rPr>
                <w:rFonts w:ascii="Arial" w:hAnsi="Arial"/>
                <w:sz w:val="18"/>
                <w:lang w:eastAsia="zh-CN"/>
              </w:rPr>
              <w:t>0</w:t>
            </w:r>
            <w:r w:rsidRPr="00A71637">
              <w:rPr>
                <w:rFonts w:ascii="Arial" w:hAnsi="Arial"/>
                <w:sz w:val="18"/>
                <w:lang w:eastAsia="zh-CN"/>
              </w:rPr>
              <w:t>I</w:t>
            </w:r>
          </w:p>
          <w:p w14:paraId="6410BCB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125CB1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EC49A7"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D27CE2"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2E0B450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C647F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C4462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C3CAE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64B5151"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27B44C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B03855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645EF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9AC98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32C7B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224A43D"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BD80D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2FCFF2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1EB23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A7EBD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0FFE6A"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A9FD16C" w14:textId="77777777" w:rsidR="006007C6" w:rsidRPr="00315285" w:rsidRDefault="006007C6" w:rsidP="0002469A">
            <w:pPr>
              <w:keepNext/>
              <w:keepLines/>
              <w:spacing w:after="0"/>
              <w:jc w:val="center"/>
              <w:rPr>
                <w:rFonts w:ascii="Arial" w:hAnsi="Arial" w:cs="Arial"/>
                <w:sz w:val="18"/>
                <w:szCs w:val="18"/>
                <w:lang w:eastAsia="zh-CN" w:bidi="ar"/>
              </w:rPr>
            </w:pPr>
            <w:r w:rsidRPr="00850239">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031D67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F8BC36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D53AEF"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1542AC69" w14:textId="77777777" w:rsidR="006007C6" w:rsidRPr="00DD6197" w:rsidRDefault="006007C6" w:rsidP="0002469A">
            <w:pPr>
              <w:keepNext/>
              <w:keepLines/>
              <w:spacing w:after="0"/>
              <w:jc w:val="center"/>
              <w:rPr>
                <w:rFonts w:ascii="Arial" w:hAnsi="Arial"/>
                <w:sz w:val="18"/>
                <w:lang w:eastAsia="zh-CN"/>
              </w:rPr>
            </w:pPr>
            <w:r w:rsidRPr="00DD6197">
              <w:rPr>
                <w:rFonts w:ascii="Arial" w:hAnsi="Arial"/>
                <w:sz w:val="18"/>
                <w:lang w:eastAsia="zh-CN"/>
              </w:rPr>
              <w:t>CA_n2A_n261A</w:t>
            </w:r>
          </w:p>
          <w:p w14:paraId="39DCEA7F" w14:textId="77777777" w:rsidR="006007C6" w:rsidRPr="00DD6197" w:rsidRDefault="006007C6" w:rsidP="0002469A">
            <w:pPr>
              <w:keepNext/>
              <w:keepLines/>
              <w:spacing w:after="0"/>
              <w:jc w:val="center"/>
              <w:rPr>
                <w:rFonts w:ascii="Arial" w:hAnsi="Arial"/>
                <w:sz w:val="18"/>
                <w:lang w:eastAsia="zh-CN"/>
              </w:rPr>
            </w:pPr>
            <w:r w:rsidRPr="00DD6197">
              <w:rPr>
                <w:rFonts w:ascii="Arial" w:hAnsi="Arial"/>
                <w:sz w:val="18"/>
                <w:lang w:eastAsia="zh-CN"/>
              </w:rPr>
              <w:t>CA_n66A_n261A</w:t>
            </w:r>
          </w:p>
          <w:p w14:paraId="6B1CE65F" w14:textId="77777777" w:rsidR="006007C6" w:rsidRPr="00642518" w:rsidRDefault="006007C6" w:rsidP="0002469A">
            <w:pPr>
              <w:keepNext/>
              <w:keepLines/>
              <w:spacing w:after="0"/>
              <w:jc w:val="center"/>
              <w:rPr>
                <w:rFonts w:ascii="Arial" w:hAnsi="Arial"/>
                <w:sz w:val="18"/>
                <w:lang w:eastAsia="zh-CN"/>
              </w:rPr>
            </w:pPr>
            <w:r w:rsidRPr="00DD6197">
              <w:rPr>
                <w:rFonts w:ascii="Arial" w:hAnsi="Arial"/>
                <w:sz w:val="18"/>
                <w:lang w:eastAsia="zh-CN"/>
              </w:rPr>
              <w:t>CA_n48A_n261A</w:t>
            </w:r>
          </w:p>
        </w:tc>
        <w:tc>
          <w:tcPr>
            <w:tcW w:w="1213" w:type="dxa"/>
            <w:tcBorders>
              <w:left w:val="single" w:sz="4" w:space="0" w:color="auto"/>
              <w:bottom w:val="single" w:sz="4" w:space="0" w:color="auto"/>
              <w:right w:val="single" w:sz="4" w:space="0" w:color="auto"/>
            </w:tcBorders>
          </w:tcPr>
          <w:p w14:paraId="4EBEBB5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265AD1"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76C5B7"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6178062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D398D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9C1F5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6B2A4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5414E7E"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56CFEC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F7386B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91779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A598C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AE2B14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5B6F5D5"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701E9D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6C1C18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04C0A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75F7EF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95A6D7"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2E3DED"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E0A934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D252F80"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29EF45"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DCD0FBE"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3EE1D885"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793C40C0"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178D0F2C"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198BC38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21D9FDB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42E85616"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663B71B1"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11857C21"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48F7B5E2"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62098C45"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235725DC"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615426E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64B49E"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720FA7"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CF560D"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2764BCF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9C283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FC0140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6CD648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0965EEA"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3C428F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C84C79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B10CE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49630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F6893E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9FDE925"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CE5F21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59A520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EA2CC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EC55D6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49C592F"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D163F16"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97EEEC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805EEBB"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4ACB2A"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2C60C933"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1813732F"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3D369AC1"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72DBBF4B"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734690A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7527A8BC"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0D812751"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2ECDFB0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2F23587D"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7A06884D"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67A7EA75"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2FDA6757"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68BB507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0AD99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4A796E"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21494E"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510710D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A45B0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44958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42A07A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B7586A8"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6BBE32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995E73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1DB34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73032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4CEBF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E068701"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B76047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291599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D3828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43E15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629A8F1"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742FE91"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02CD26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675770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D26E67A"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78648A05"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440FDF65"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2FFA1004"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274539A1"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25C0969A"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685E65DD"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0876B9E9"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4DC6E554"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62589E81"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7CC5B6A4"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47FCB47A"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44A492B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789E8ED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DAA5B2"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013848A"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D08B1B"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4C2AA24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63464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8C786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F4A48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15861A0"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6A612C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8C400D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A1273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690D4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2FBA34"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207536E"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E18641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E9FCF0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6062E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BF70B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9530D72"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378B7A"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7EEC8F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074150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D6BEBF"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70609900"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44DA7941"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0C6A8DF4"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6ED48D39"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6B3ABDC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478EDDF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4EE758BA"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1C43B04A"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6BCEBCC1"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752C28F4"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3A2C07C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463285B4"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1B40174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4C9737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5FFF1D"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CAD5AC"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1EAB020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579CC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27A74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497F8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76AF0A81"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432DF3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805775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7A6CD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AF205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78A37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422E703"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054A6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84FD12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4C0178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5458F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E69070"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40112D"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2DFA1D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19DCA6F"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17932B"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4875B5D5"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66CD84B8"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75696699"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67920107"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673E56B6"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5D9176E8"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308B869D"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73B7F0D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729ECCE7"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5127BCAB"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7C7DC49C"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7FEC825D"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2F5226F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DAEA5D4"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1CA1C4"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5769778"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265EE8A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D6BD71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288F1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061C2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D71EF5C"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6F8804E"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F85119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114BD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96DE1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D28BD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324BAA7F"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D8997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7BD35A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00F57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2D5E31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75FC24"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356C48D"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02BF160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7CA91E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0C128F5"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sidRPr="004F0845">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7D4D1A30"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11F2A5D1"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24CFF880"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597D1B78"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2F93A3A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4DFB494A"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3C37781F"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370807BE"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4A1DCCA1"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744016B3"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59B3C58A"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60AE2A5B"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149BBC2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8CF40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79EF80"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E60E98"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2207156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14BCC45"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E830E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A8225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06398F64"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93E9C8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42C5CC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CBB7C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57089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3F16FE2"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05E0194"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6F416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4D0613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EF9F5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7C0F27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23D1D2"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353D7B"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4F0845">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4A84698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E71F08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92D5AC8"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3C009D86"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7EA7E29C"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09AD7F1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5FF0ADE1"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2F4B707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7C279738"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15E12C71"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7A72B08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1CEA53AE"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6498F5C7"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5B19BCA4"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0566C84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531D35F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2AB073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417AD7"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124F1D"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67316D3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25B24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35270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2744A2"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5480D5D0"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977A0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B1EB6D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75E1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21C8B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41EC49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B699F96"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E1C34B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933FA3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59C4E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E3A77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29D2A84"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2750E6F"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FB761E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91B357F"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A12F043"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498" w:type="dxa"/>
            <w:tcBorders>
              <w:top w:val="single" w:sz="4" w:space="0" w:color="auto"/>
              <w:left w:val="single" w:sz="4" w:space="0" w:color="auto"/>
              <w:bottom w:val="nil"/>
              <w:right w:val="single" w:sz="4" w:space="0" w:color="auto"/>
            </w:tcBorders>
            <w:shd w:val="clear" w:color="auto" w:fill="auto"/>
          </w:tcPr>
          <w:p w14:paraId="539823D7"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0EA3BF5B"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3AF0CE24"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43210AE0"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65AB1E5F"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70B90B09"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05E94106"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60703442"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4B91A0D7"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2CD44248"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65FF8664"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16D39A0D"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4EC9918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E0D9B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0CE3A6"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F862A8E"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3B392F3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E00D8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74877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27E486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31ADA07E"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CF2D74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D9476B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D4E67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9B01E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A4F97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E0368C7"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D7819E"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2454E2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39C4A0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D1348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DD80EA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B71C0C"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0FBBCA1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F85F1E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7D491BA"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20E758B3"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6642937B"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2320C85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3BB1EE8C"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341934E5"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460F0C55"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4A58FC3C"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52D15E17"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45137F75"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180D82F3"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596556C7"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1FBEFA78"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7C9B8FD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6E9A7B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D4AA8A"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59F68D9"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1DA4224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9EC13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66B2E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FE9CE3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1798D159"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CA4141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FFE6A5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C4E3A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5E44E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38707F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E49A70F"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A9ACED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1D75BA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419F9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930DA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27EF423"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68DF52"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(H</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414C294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4F30284"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DE33875" w14:textId="77777777" w:rsidR="006007C6" w:rsidRPr="00642518" w:rsidRDefault="006007C6" w:rsidP="0002469A">
            <w:pPr>
              <w:keepNext/>
              <w:keepLines/>
              <w:spacing w:after="0"/>
              <w:jc w:val="center"/>
              <w:rPr>
                <w:rFonts w:ascii="Arial" w:hAnsi="Arial"/>
                <w:sz w:val="18"/>
                <w:lang w:eastAsia="zh-CN"/>
              </w:rPr>
            </w:pPr>
            <w:r w:rsidRPr="00B63F71">
              <w:rPr>
                <w:rFonts w:ascii="Arial" w:hAnsi="Arial"/>
                <w:sz w:val="18"/>
                <w:lang w:eastAsia="zh-CN"/>
              </w:rPr>
              <w:t>CA_n2A-n48A-n66A-n261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498" w:type="dxa"/>
            <w:tcBorders>
              <w:top w:val="single" w:sz="4" w:space="0" w:color="auto"/>
              <w:left w:val="single" w:sz="4" w:space="0" w:color="auto"/>
              <w:bottom w:val="nil"/>
              <w:right w:val="single" w:sz="4" w:space="0" w:color="auto"/>
            </w:tcBorders>
            <w:shd w:val="clear" w:color="auto" w:fill="auto"/>
          </w:tcPr>
          <w:p w14:paraId="70F9BBD7" w14:textId="77777777" w:rsidR="006007C6" w:rsidRPr="00A71637" w:rsidRDefault="006007C6" w:rsidP="0002469A">
            <w:pPr>
              <w:keepNext/>
              <w:keepLines/>
              <w:spacing w:after="0"/>
              <w:jc w:val="center"/>
              <w:rPr>
                <w:rFonts w:ascii="Arial" w:hAnsi="Arial"/>
                <w:sz w:val="18"/>
                <w:lang w:eastAsia="zh-CN"/>
              </w:rPr>
            </w:pPr>
            <w:r>
              <w:rPr>
                <w:rFonts w:ascii="Arial" w:hAnsi="Arial"/>
                <w:sz w:val="18"/>
                <w:lang w:eastAsia="zh-CN"/>
              </w:rPr>
              <w:t>C</w:t>
            </w:r>
            <w:r w:rsidRPr="00A71637">
              <w:rPr>
                <w:rFonts w:ascii="Arial" w:hAnsi="Arial"/>
                <w:sz w:val="18"/>
                <w:lang w:eastAsia="zh-CN"/>
              </w:rPr>
              <w:t>A_n2A_n261A</w:t>
            </w:r>
          </w:p>
          <w:p w14:paraId="37A8110E"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CA_n48A_n261A</w:t>
            </w:r>
          </w:p>
          <w:p w14:paraId="45A319EE"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CA_n66A_n261A</w:t>
            </w:r>
          </w:p>
          <w:p w14:paraId="1D26A31E"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CA_n2A_n261G</w:t>
            </w:r>
          </w:p>
          <w:p w14:paraId="6E4C7FB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CA_n48A_n261G</w:t>
            </w:r>
          </w:p>
          <w:p w14:paraId="07CBF303"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CA_n66A_n261G</w:t>
            </w:r>
          </w:p>
          <w:p w14:paraId="36366CAB"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CA_n2A_n261H</w:t>
            </w:r>
          </w:p>
          <w:p w14:paraId="60F3A6E6"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CA_n48A_n261H</w:t>
            </w:r>
          </w:p>
          <w:p w14:paraId="7E56AA08"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CA_n66A_n261H</w:t>
            </w:r>
          </w:p>
          <w:p w14:paraId="5DC5E4FF" w14:textId="77777777" w:rsidR="006007C6" w:rsidRDefault="006007C6" w:rsidP="0002469A">
            <w:pPr>
              <w:keepNext/>
              <w:keepLines/>
              <w:spacing w:after="0"/>
              <w:jc w:val="center"/>
              <w:rPr>
                <w:rFonts w:ascii="Arial" w:hAnsi="Arial"/>
                <w:sz w:val="18"/>
                <w:lang w:eastAsia="zh-CN"/>
              </w:rPr>
            </w:pPr>
            <w:r w:rsidRPr="00A71637">
              <w:rPr>
                <w:rFonts w:ascii="Arial" w:hAnsi="Arial"/>
                <w:sz w:val="18"/>
                <w:lang w:eastAsia="zh-CN"/>
              </w:rPr>
              <w:t>CA_n2A_n261I</w:t>
            </w:r>
          </w:p>
          <w:p w14:paraId="0BEF00A7"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CA_n48A_n261I</w:t>
            </w:r>
          </w:p>
          <w:p w14:paraId="6AF8BD5D" w14:textId="77777777" w:rsidR="006007C6" w:rsidRPr="00A71637" w:rsidRDefault="006007C6" w:rsidP="0002469A">
            <w:pPr>
              <w:keepNext/>
              <w:keepLines/>
              <w:spacing w:after="0"/>
              <w:jc w:val="center"/>
              <w:rPr>
                <w:rFonts w:ascii="Arial" w:hAnsi="Arial"/>
                <w:sz w:val="18"/>
                <w:lang w:eastAsia="zh-CN"/>
              </w:rPr>
            </w:pPr>
            <w:r w:rsidRPr="00A71637">
              <w:rPr>
                <w:rFonts w:ascii="Arial" w:hAnsi="Arial"/>
                <w:sz w:val="18"/>
                <w:lang w:eastAsia="zh-CN"/>
              </w:rPr>
              <w:t>CA_n66A_n261I</w:t>
            </w:r>
          </w:p>
          <w:p w14:paraId="6385898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4FACE4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C91EE9"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2B3C0A9"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437E1EF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B443B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9795E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95FB75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48</w:t>
            </w:r>
          </w:p>
        </w:tc>
        <w:tc>
          <w:tcPr>
            <w:tcW w:w="5760" w:type="dxa"/>
            <w:tcBorders>
              <w:top w:val="single" w:sz="4" w:space="0" w:color="auto"/>
              <w:left w:val="single" w:sz="4" w:space="0" w:color="auto"/>
              <w:bottom w:val="single" w:sz="4" w:space="0" w:color="auto"/>
              <w:right w:val="single" w:sz="4" w:space="0" w:color="auto"/>
            </w:tcBorders>
          </w:tcPr>
          <w:p w14:paraId="480A0D7A"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4B3DEF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6F241D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76FD7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E785B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02A1F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80D4A30" w14:textId="77777777" w:rsidR="006007C6" w:rsidRPr="00315285" w:rsidRDefault="006007C6" w:rsidP="0002469A">
            <w:pPr>
              <w:keepNext/>
              <w:keepLines/>
              <w:spacing w:after="0"/>
              <w:jc w:val="center"/>
              <w:rPr>
                <w:rFonts w:ascii="Arial" w:hAnsi="Arial" w:cs="Arial"/>
                <w:sz w:val="18"/>
                <w:szCs w:val="18"/>
                <w:lang w:eastAsia="zh-CN" w:bidi="ar"/>
              </w:rPr>
            </w:pPr>
            <w:r w:rsidRPr="00196191">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E4072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D7BAEB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D4F8E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5D6BF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02D4F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1B0EE75" w14:textId="77777777" w:rsidR="006007C6" w:rsidRPr="00315285" w:rsidRDefault="006007C6" w:rsidP="0002469A">
            <w:pPr>
              <w:keepNext/>
              <w:keepLines/>
              <w:spacing w:after="0"/>
              <w:jc w:val="center"/>
              <w:rPr>
                <w:rFonts w:ascii="Arial" w:hAnsi="Arial" w:cs="Arial"/>
                <w:sz w:val="18"/>
                <w:szCs w:val="18"/>
                <w:lang w:eastAsia="zh-CN" w:bidi="ar"/>
              </w:rPr>
            </w:pPr>
            <w:r w:rsidRPr="008B7C96">
              <w:rPr>
                <w:rFonts w:ascii="Arial" w:hAnsi="Arial" w:cs="Arial"/>
                <w:sz w:val="18"/>
                <w:szCs w:val="18"/>
                <w:lang w:eastAsia="zh-CN" w:bidi="ar"/>
              </w:rPr>
              <w:t>CA_n261</w:t>
            </w:r>
            <w:r w:rsidRPr="00EE779B">
              <w:rPr>
                <w:rFonts w:ascii="Arial" w:hAnsi="Arial"/>
                <w:sz w:val="18"/>
                <w:lang w:eastAsia="zh-CN"/>
              </w:rPr>
              <w:t>(</w:t>
            </w:r>
            <w:r>
              <w:rPr>
                <w:rFonts w:ascii="Arial" w:hAnsi="Arial"/>
                <w:sz w:val="18"/>
                <w:lang w:eastAsia="zh-CN"/>
              </w:rPr>
              <w:t>A-</w:t>
            </w:r>
            <w:r w:rsidRPr="00EE779B">
              <w:rPr>
                <w:rFonts w:ascii="Arial" w:hAnsi="Arial"/>
                <w:sz w:val="18"/>
                <w:lang w:eastAsia="zh-CN"/>
              </w:rPr>
              <w:t>G</w:t>
            </w:r>
            <w:r>
              <w:rPr>
                <w:rFonts w:ascii="Arial" w:hAnsi="Arial"/>
                <w:sz w:val="18"/>
                <w:lang w:eastAsia="zh-CN"/>
              </w:rPr>
              <w:t>-I</w:t>
            </w:r>
            <w:r w:rsidRPr="00EE779B">
              <w:rPr>
                <w:rFonts w:ascii="Arial" w:hAnsi="Arial"/>
                <w:sz w:val="18"/>
                <w:lang w:eastAsia="zh-CN"/>
              </w:rPr>
              <w:t>)</w:t>
            </w:r>
          </w:p>
        </w:tc>
        <w:tc>
          <w:tcPr>
            <w:tcW w:w="2290" w:type="dxa"/>
            <w:tcBorders>
              <w:top w:val="nil"/>
              <w:left w:val="single" w:sz="4" w:space="0" w:color="auto"/>
              <w:bottom w:val="single" w:sz="4" w:space="0" w:color="auto"/>
              <w:right w:val="single" w:sz="4" w:space="0" w:color="auto"/>
            </w:tcBorders>
            <w:shd w:val="clear" w:color="auto" w:fill="auto"/>
          </w:tcPr>
          <w:p w14:paraId="3BB8D97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D2B309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CEA0EA0" w14:textId="77777777" w:rsidR="006007C6" w:rsidRPr="00642518" w:rsidRDefault="006007C6" w:rsidP="0002469A">
            <w:pPr>
              <w:keepNext/>
              <w:keepLines/>
              <w:spacing w:after="0"/>
              <w:jc w:val="center"/>
              <w:rPr>
                <w:rFonts w:ascii="Arial" w:hAnsi="Arial"/>
                <w:sz w:val="18"/>
                <w:lang w:eastAsia="zh-CN"/>
              </w:rPr>
            </w:pPr>
            <w:r w:rsidRPr="007C41FA">
              <w:rPr>
                <w:rFonts w:ascii="Arial"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4A3FE4CB" w14:textId="77777777" w:rsidR="006007C6" w:rsidRPr="00D715F2" w:rsidRDefault="006007C6" w:rsidP="0002469A">
            <w:pPr>
              <w:keepNext/>
              <w:keepLines/>
              <w:spacing w:after="0"/>
              <w:jc w:val="center"/>
              <w:rPr>
                <w:rFonts w:ascii="Arial" w:hAnsi="Arial"/>
                <w:sz w:val="18"/>
                <w:lang w:eastAsia="zh-CN"/>
              </w:rPr>
            </w:pPr>
            <w:r w:rsidRPr="00D715F2">
              <w:rPr>
                <w:rFonts w:ascii="Arial" w:hAnsi="Arial"/>
                <w:sz w:val="18"/>
                <w:lang w:eastAsia="zh-CN"/>
              </w:rPr>
              <w:t>CA_n2A_n260A</w:t>
            </w:r>
          </w:p>
          <w:p w14:paraId="10392354" w14:textId="77777777" w:rsidR="006007C6" w:rsidRPr="00D715F2" w:rsidRDefault="006007C6" w:rsidP="0002469A">
            <w:pPr>
              <w:keepNext/>
              <w:keepLines/>
              <w:spacing w:after="0"/>
              <w:jc w:val="center"/>
              <w:rPr>
                <w:rFonts w:ascii="Arial" w:hAnsi="Arial"/>
                <w:sz w:val="18"/>
                <w:lang w:eastAsia="zh-CN"/>
              </w:rPr>
            </w:pPr>
            <w:r w:rsidRPr="00D715F2">
              <w:rPr>
                <w:rFonts w:ascii="Arial" w:hAnsi="Arial"/>
                <w:sz w:val="18"/>
                <w:lang w:eastAsia="zh-CN"/>
              </w:rPr>
              <w:t>CA_n66A_n260A</w:t>
            </w:r>
          </w:p>
          <w:p w14:paraId="7B0D1059" w14:textId="77777777" w:rsidR="006007C6" w:rsidRPr="00642518" w:rsidRDefault="006007C6" w:rsidP="0002469A">
            <w:pPr>
              <w:keepNext/>
              <w:keepLines/>
              <w:spacing w:after="0"/>
              <w:jc w:val="center"/>
              <w:rPr>
                <w:rFonts w:ascii="Arial" w:hAnsi="Arial"/>
                <w:sz w:val="18"/>
                <w:lang w:eastAsia="zh-CN"/>
              </w:rPr>
            </w:pPr>
            <w:r w:rsidRPr="00D715F2">
              <w:rPr>
                <w:rFonts w:ascii="Arial" w:hAnsi="Arial"/>
                <w:sz w:val="18"/>
                <w:lang w:eastAsia="zh-CN"/>
              </w:rPr>
              <w:t>CA_n</w:t>
            </w:r>
            <w:r>
              <w:rPr>
                <w:rFonts w:ascii="Arial" w:hAnsi="Arial"/>
                <w:sz w:val="18"/>
                <w:lang w:eastAsia="zh-CN"/>
              </w:rPr>
              <w:t>77</w:t>
            </w:r>
            <w:r w:rsidRPr="00D715F2">
              <w:rPr>
                <w:rFonts w:ascii="Arial" w:hAnsi="Arial"/>
                <w:sz w:val="18"/>
                <w:lang w:eastAsia="zh-CN"/>
              </w:rPr>
              <w:t>A_n260A</w:t>
            </w:r>
          </w:p>
        </w:tc>
        <w:tc>
          <w:tcPr>
            <w:tcW w:w="1213" w:type="dxa"/>
            <w:tcBorders>
              <w:left w:val="single" w:sz="4" w:space="0" w:color="auto"/>
              <w:bottom w:val="single" w:sz="4" w:space="0" w:color="auto"/>
              <w:right w:val="single" w:sz="4" w:space="0" w:color="auto"/>
            </w:tcBorders>
          </w:tcPr>
          <w:p w14:paraId="3F39276F"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AAA5F8"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ADCA00"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5581494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F44C2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1B381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643607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1D858BF"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3D174F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A658D3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E4F3F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6F6BD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28A258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48CD7119"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789E8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9460E9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E71BF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29D52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CE26EEB"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5C5E09F" w14:textId="77777777" w:rsidR="006007C6" w:rsidRPr="008B7C96" w:rsidRDefault="006007C6" w:rsidP="0002469A">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34716E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1EC65C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FAA373B" w14:textId="77777777" w:rsidR="006007C6" w:rsidRPr="00642518" w:rsidRDefault="006007C6" w:rsidP="0002469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7015BFC0"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CA_n2A_n260A</w:t>
            </w:r>
          </w:p>
          <w:p w14:paraId="0D6A298E"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CA_n66A_n260A</w:t>
            </w:r>
          </w:p>
          <w:p w14:paraId="3CC8E95A"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CA_n77A_n260A</w:t>
            </w:r>
          </w:p>
          <w:p w14:paraId="02AD0774"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CA_n2A_n260G</w:t>
            </w:r>
          </w:p>
          <w:p w14:paraId="430393E1"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CA_n66A_n260G</w:t>
            </w:r>
          </w:p>
          <w:p w14:paraId="7B4CF50E"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CA_n77A_n260G</w:t>
            </w:r>
          </w:p>
          <w:p w14:paraId="52621485"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CA_n2A_n260H</w:t>
            </w:r>
          </w:p>
          <w:p w14:paraId="17BA04AA"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CA_n66A_n260H</w:t>
            </w:r>
          </w:p>
          <w:p w14:paraId="5651B922"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CA_n77A_n260H</w:t>
            </w:r>
          </w:p>
          <w:p w14:paraId="18384337"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CA_n2A_n260I</w:t>
            </w:r>
          </w:p>
          <w:p w14:paraId="4177641B"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CA_n66A_n260I</w:t>
            </w:r>
          </w:p>
          <w:p w14:paraId="1C483275" w14:textId="77777777" w:rsidR="006007C6" w:rsidRPr="0064251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18C4736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8BA8B5"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FD3F860"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364A215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0A24A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12D7AA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8C6496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9FAE93C"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D25D1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863532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ED9BE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821D6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AF766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25F044B"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234A32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57FE15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79C62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B293F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CE42CFF"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89F159F" w14:textId="77777777" w:rsidR="006007C6" w:rsidRPr="008B7C96" w:rsidRDefault="006007C6" w:rsidP="0002469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2A0D2637"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DE0B7EF"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F402B9" w14:textId="77777777" w:rsidR="006007C6" w:rsidRPr="00642518" w:rsidRDefault="006007C6" w:rsidP="0002469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1D193752"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CA_n2A_n260A</w:t>
            </w:r>
          </w:p>
          <w:p w14:paraId="6B6BFC89"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CA_n66A_n260A</w:t>
            </w:r>
          </w:p>
          <w:p w14:paraId="28C3F301"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CA_n77A_n260A</w:t>
            </w:r>
          </w:p>
          <w:p w14:paraId="004E421D"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CA_n2A_n260G</w:t>
            </w:r>
          </w:p>
          <w:p w14:paraId="554AF05B"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CA_n66A_n260G</w:t>
            </w:r>
          </w:p>
          <w:p w14:paraId="36F3B824"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CA_n77A_n260G</w:t>
            </w:r>
          </w:p>
          <w:p w14:paraId="3EEC0037"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CA_n2A_n260H</w:t>
            </w:r>
          </w:p>
          <w:p w14:paraId="7ED10E3A"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CA_n66A_n260H</w:t>
            </w:r>
          </w:p>
          <w:p w14:paraId="351BB584"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CA_n77A_n260H</w:t>
            </w:r>
          </w:p>
          <w:p w14:paraId="030F58E8"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CA_n2A_n260I</w:t>
            </w:r>
          </w:p>
          <w:p w14:paraId="7ED2687C"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CA_n66A_n260I</w:t>
            </w:r>
          </w:p>
          <w:p w14:paraId="68FF63B1" w14:textId="77777777" w:rsidR="006007C6" w:rsidRPr="0064251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28A07DCE"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070F05"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D7FBB9"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350F642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FD097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61ED0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D01A7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4B94072D"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E42FEE"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BEBB54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80EEF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F5CAE02"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8C5D9E"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0F03689"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69123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C9DCE2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C95FF3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6DCBE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C356491"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5FF93A" w14:textId="77777777" w:rsidR="006007C6" w:rsidRPr="008B7C96" w:rsidRDefault="006007C6" w:rsidP="0002469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77E8E4C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982815B"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CF9C366" w14:textId="77777777" w:rsidR="006007C6" w:rsidRPr="00642518" w:rsidRDefault="006007C6" w:rsidP="0002469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4C9D9BF"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CA_n2A_n260A</w:t>
            </w:r>
          </w:p>
          <w:p w14:paraId="2EB36F58"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CA_n66A_n260A</w:t>
            </w:r>
          </w:p>
          <w:p w14:paraId="34C35F95"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CA_n77A_n260A</w:t>
            </w:r>
          </w:p>
          <w:p w14:paraId="46369E16"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CA_n2A_n260G</w:t>
            </w:r>
          </w:p>
          <w:p w14:paraId="385B8C5B"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CA_n66A_n260G</w:t>
            </w:r>
          </w:p>
          <w:p w14:paraId="2B245B26"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CA_n77A_n260G</w:t>
            </w:r>
          </w:p>
          <w:p w14:paraId="2CC97D59"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CA_n2A_n260H</w:t>
            </w:r>
          </w:p>
          <w:p w14:paraId="48DA902E"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CA_n66A_n260H</w:t>
            </w:r>
          </w:p>
          <w:p w14:paraId="03DA0E2E"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CA_n77A_n260H</w:t>
            </w:r>
          </w:p>
          <w:p w14:paraId="5F5EA98A"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CA_n2A_n260I</w:t>
            </w:r>
          </w:p>
          <w:p w14:paraId="4D9B0121"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CA_n66A_n260I</w:t>
            </w:r>
          </w:p>
          <w:p w14:paraId="4E871B57" w14:textId="77777777" w:rsidR="006007C6" w:rsidRPr="0064251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3030B5F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C1AB02"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BCA433E"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1AE600E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A9661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BF292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9A5CB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17E39E04"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231C88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4DDD6C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BCE04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F3E4A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976F4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94A866"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90D0DF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A1EA0F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85A1E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A00BC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F1BA3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C81F51F" w14:textId="77777777" w:rsidR="006007C6" w:rsidRPr="008B7C96" w:rsidRDefault="006007C6" w:rsidP="0002469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50A58CF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8DF47E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11585B" w14:textId="77777777" w:rsidR="006007C6" w:rsidRPr="00642518" w:rsidRDefault="006007C6" w:rsidP="0002469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28775907"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CA_n2A_n260A</w:t>
            </w:r>
          </w:p>
          <w:p w14:paraId="059F1D57"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CA_n66A_n260A</w:t>
            </w:r>
          </w:p>
          <w:p w14:paraId="44354422"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CA_n77A_n260A</w:t>
            </w:r>
          </w:p>
          <w:p w14:paraId="4A83A8AA"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CA_n2A_n260G</w:t>
            </w:r>
          </w:p>
          <w:p w14:paraId="37EA5335"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CA_n66A_n260G</w:t>
            </w:r>
          </w:p>
          <w:p w14:paraId="3386DCBD"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CA_n77A_n260G</w:t>
            </w:r>
          </w:p>
          <w:p w14:paraId="57CF193F"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CA_n2A_n260H</w:t>
            </w:r>
          </w:p>
          <w:p w14:paraId="3F0876E1"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CA_n66A_n260H</w:t>
            </w:r>
          </w:p>
          <w:p w14:paraId="42C56C48"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CA_n77A_n260H</w:t>
            </w:r>
          </w:p>
          <w:p w14:paraId="2AD7D821"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CA_n2A_n260I</w:t>
            </w:r>
          </w:p>
          <w:p w14:paraId="358B38E4"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CA_n66A_n260I</w:t>
            </w:r>
          </w:p>
          <w:p w14:paraId="39124092" w14:textId="77777777" w:rsidR="006007C6" w:rsidRPr="0064251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0C43EE4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197124"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1626E7"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9723CA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D7516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75A8B0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943E44"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D25B5C9"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ABB95E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5DB23B9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8E5B3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4F1B5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3D7922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00D82BB"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15D271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B6DA0F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9A497E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A63308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4AC307"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128BEA9" w14:textId="77777777" w:rsidR="006007C6" w:rsidRPr="008B7C96" w:rsidRDefault="006007C6" w:rsidP="0002469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6327081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6A6CA6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C4D1F6" w14:textId="77777777" w:rsidR="006007C6" w:rsidRPr="00642518" w:rsidRDefault="006007C6" w:rsidP="0002469A">
            <w:pPr>
              <w:keepNext/>
              <w:keepLines/>
              <w:spacing w:after="0"/>
              <w:jc w:val="center"/>
              <w:rPr>
                <w:rFonts w:ascii="Arial" w:hAnsi="Arial"/>
                <w:sz w:val="18"/>
                <w:lang w:eastAsia="zh-CN"/>
              </w:rPr>
            </w:pPr>
            <w:r w:rsidRPr="007C41FA">
              <w:rPr>
                <w:rFonts w:ascii="Arial" w:hAnsi="Arial"/>
                <w:sz w:val="18"/>
                <w:lang w:eastAsia="zh-CN"/>
              </w:rPr>
              <w:t>CA_n2A-n66A-n77A-n260</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04B7A70F"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CA_n2A_n260A</w:t>
            </w:r>
          </w:p>
          <w:p w14:paraId="14909204"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CA_n66A_n260A</w:t>
            </w:r>
          </w:p>
          <w:p w14:paraId="093E5356"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CA_n77A_n260A</w:t>
            </w:r>
          </w:p>
          <w:p w14:paraId="370FC057"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CA_n2A_n260G</w:t>
            </w:r>
          </w:p>
          <w:p w14:paraId="7252A8FD"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CA_n66A_n260G</w:t>
            </w:r>
          </w:p>
          <w:p w14:paraId="6829D483"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CA_n77A_n260G</w:t>
            </w:r>
          </w:p>
          <w:p w14:paraId="27CAA74B"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CA_n2A_n260H</w:t>
            </w:r>
          </w:p>
          <w:p w14:paraId="2480ABD5"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CA_n66A_n260H</w:t>
            </w:r>
          </w:p>
          <w:p w14:paraId="774CDE12"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CA_n77A_n260H</w:t>
            </w:r>
          </w:p>
          <w:p w14:paraId="5AF0549E"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CA_n2A_n260I</w:t>
            </w:r>
          </w:p>
          <w:p w14:paraId="50EB29CF" w14:textId="77777777" w:rsidR="006007C6" w:rsidRPr="00950DF8" w:rsidRDefault="006007C6" w:rsidP="0002469A">
            <w:pPr>
              <w:keepNext/>
              <w:keepLines/>
              <w:spacing w:after="0"/>
              <w:jc w:val="center"/>
              <w:rPr>
                <w:rFonts w:ascii="Arial" w:hAnsi="Arial"/>
                <w:sz w:val="18"/>
                <w:lang w:eastAsia="zh-CN"/>
              </w:rPr>
            </w:pPr>
            <w:r w:rsidRPr="00950DF8">
              <w:rPr>
                <w:rFonts w:ascii="Arial" w:hAnsi="Arial"/>
                <w:sz w:val="18"/>
                <w:lang w:eastAsia="zh-CN"/>
              </w:rPr>
              <w:t>CA_n66A_n260I</w:t>
            </w:r>
          </w:p>
          <w:p w14:paraId="68AFC011" w14:textId="77777777" w:rsidR="006007C6" w:rsidRPr="00642518" w:rsidRDefault="006007C6" w:rsidP="0002469A">
            <w:pPr>
              <w:keepNext/>
              <w:keepLines/>
              <w:spacing w:after="0"/>
              <w:jc w:val="center"/>
              <w:rPr>
                <w:rFonts w:ascii="Arial" w:hAnsi="Arial"/>
                <w:sz w:val="18"/>
                <w:lang w:eastAsia="zh-CN"/>
              </w:rPr>
            </w:pPr>
            <w:r w:rsidRPr="00950DF8">
              <w:rPr>
                <w:rFonts w:ascii="Arial" w:hAnsi="Arial"/>
                <w:sz w:val="18"/>
                <w:lang w:eastAsia="zh-CN"/>
              </w:rPr>
              <w:t>CA_n77A_n260I</w:t>
            </w:r>
          </w:p>
        </w:tc>
        <w:tc>
          <w:tcPr>
            <w:tcW w:w="1213" w:type="dxa"/>
            <w:tcBorders>
              <w:left w:val="single" w:sz="4" w:space="0" w:color="auto"/>
              <w:bottom w:val="single" w:sz="4" w:space="0" w:color="auto"/>
              <w:right w:val="single" w:sz="4" w:space="0" w:color="auto"/>
            </w:tcBorders>
          </w:tcPr>
          <w:p w14:paraId="39682C2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72EE85"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35450D"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D3383E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AED01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71EEE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5E7DB8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ADCC2CC"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29EB45"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1587D3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589DA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A4A38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D222AB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2CC8811" w14:textId="77777777" w:rsidR="006007C6" w:rsidRPr="008B7C96"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B8CBDC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E2CFE5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AC77FD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7F458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9BF6C9"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5573837" w14:textId="77777777" w:rsidR="006007C6" w:rsidRPr="008B7C96" w:rsidRDefault="006007C6" w:rsidP="0002469A">
            <w:pPr>
              <w:keepNext/>
              <w:keepLines/>
              <w:spacing w:after="0"/>
              <w:jc w:val="center"/>
              <w:rPr>
                <w:rFonts w:ascii="Arial" w:hAnsi="Arial" w:cs="Arial"/>
                <w:sz w:val="18"/>
                <w:szCs w:val="18"/>
                <w:lang w:eastAsia="zh-CN" w:bidi="ar"/>
              </w:rPr>
            </w:pPr>
            <w:r w:rsidRPr="006B02F2">
              <w:rPr>
                <w:rFonts w:ascii="Arial" w:hAnsi="Arial" w:cs="Arial"/>
                <w:sz w:val="18"/>
                <w:szCs w:val="18"/>
                <w:lang w:eastAsia="zh-CN" w:bidi="ar"/>
              </w:rPr>
              <w:t>CA_n260</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7E145C7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2D8DA5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F25AAF7"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w:t>
            </w:r>
          </w:p>
        </w:tc>
        <w:tc>
          <w:tcPr>
            <w:tcW w:w="2498" w:type="dxa"/>
            <w:tcBorders>
              <w:top w:val="single" w:sz="4" w:space="0" w:color="auto"/>
              <w:left w:val="single" w:sz="4" w:space="0" w:color="auto"/>
              <w:bottom w:val="nil"/>
              <w:right w:val="single" w:sz="4" w:space="0" w:color="auto"/>
            </w:tcBorders>
            <w:shd w:val="clear" w:color="auto" w:fill="auto"/>
          </w:tcPr>
          <w:p w14:paraId="731CA676" w14:textId="77777777" w:rsidR="006007C6" w:rsidRPr="00684EEF" w:rsidRDefault="006007C6" w:rsidP="0002469A">
            <w:pPr>
              <w:keepNext/>
              <w:keepLines/>
              <w:spacing w:after="0"/>
              <w:jc w:val="center"/>
              <w:rPr>
                <w:rFonts w:ascii="Arial" w:hAnsi="Arial"/>
                <w:sz w:val="18"/>
                <w:lang w:eastAsia="zh-CN"/>
              </w:rPr>
            </w:pPr>
            <w:r w:rsidRPr="00684EEF">
              <w:rPr>
                <w:rFonts w:ascii="Arial" w:hAnsi="Arial"/>
                <w:sz w:val="18"/>
                <w:lang w:eastAsia="zh-CN"/>
              </w:rPr>
              <w:t>CA_n2A_n261A</w:t>
            </w:r>
          </w:p>
          <w:p w14:paraId="2D2AE9D0" w14:textId="77777777" w:rsidR="006007C6" w:rsidRPr="00684EEF" w:rsidRDefault="006007C6" w:rsidP="0002469A">
            <w:pPr>
              <w:keepNext/>
              <w:keepLines/>
              <w:spacing w:after="0"/>
              <w:jc w:val="center"/>
              <w:rPr>
                <w:rFonts w:ascii="Arial" w:hAnsi="Arial"/>
                <w:sz w:val="18"/>
                <w:lang w:eastAsia="zh-CN"/>
              </w:rPr>
            </w:pPr>
            <w:r w:rsidRPr="00684EEF">
              <w:rPr>
                <w:rFonts w:ascii="Arial" w:hAnsi="Arial"/>
                <w:sz w:val="18"/>
                <w:lang w:eastAsia="zh-CN"/>
              </w:rPr>
              <w:t>CA_n66A_n261A</w:t>
            </w:r>
          </w:p>
          <w:p w14:paraId="6258AE99" w14:textId="77777777" w:rsidR="006007C6" w:rsidRPr="00642518" w:rsidRDefault="006007C6" w:rsidP="0002469A">
            <w:pPr>
              <w:keepNext/>
              <w:keepLines/>
              <w:spacing w:after="0"/>
              <w:jc w:val="center"/>
              <w:rPr>
                <w:rFonts w:ascii="Arial" w:hAnsi="Arial"/>
                <w:sz w:val="18"/>
                <w:lang w:eastAsia="zh-CN"/>
              </w:rPr>
            </w:pPr>
            <w:r w:rsidRPr="00684EEF">
              <w:rPr>
                <w:rFonts w:ascii="Arial" w:hAnsi="Arial"/>
                <w:sz w:val="18"/>
                <w:lang w:eastAsia="zh-CN"/>
              </w:rPr>
              <w:t>CA_n77A_n261A</w:t>
            </w:r>
          </w:p>
        </w:tc>
        <w:tc>
          <w:tcPr>
            <w:tcW w:w="1213" w:type="dxa"/>
            <w:tcBorders>
              <w:left w:val="single" w:sz="4" w:space="0" w:color="auto"/>
              <w:bottom w:val="single" w:sz="4" w:space="0" w:color="auto"/>
              <w:right w:val="single" w:sz="4" w:space="0" w:color="auto"/>
            </w:tcBorders>
          </w:tcPr>
          <w:p w14:paraId="7F2EFBD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808C9F"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69F930C"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934196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3C670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48B528"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C5A9BE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B1C5EC9"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A6D2BB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506886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C038AD"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B02A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B207F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7E8E1F5"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C31293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412C89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6AADEE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4374DA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8AB6099"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1A5D8B9" w14:textId="77777777" w:rsidR="006007C6" w:rsidRPr="00315285" w:rsidRDefault="006007C6" w:rsidP="0002469A">
            <w:pPr>
              <w:keepNext/>
              <w:keepLines/>
              <w:spacing w:after="0"/>
              <w:jc w:val="center"/>
              <w:rPr>
                <w:rFonts w:ascii="Arial" w:hAnsi="Arial" w:cs="Arial"/>
                <w:sz w:val="18"/>
                <w:szCs w:val="18"/>
                <w:lang w:eastAsia="zh-CN" w:bidi="ar"/>
              </w:rPr>
            </w:pPr>
            <w:r w:rsidRPr="00C774F1">
              <w:rPr>
                <w:rFonts w:ascii="Arial"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7816E3"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6A1FFC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A67006"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I</w:t>
            </w:r>
          </w:p>
        </w:tc>
        <w:tc>
          <w:tcPr>
            <w:tcW w:w="2498" w:type="dxa"/>
            <w:tcBorders>
              <w:top w:val="single" w:sz="4" w:space="0" w:color="auto"/>
              <w:left w:val="single" w:sz="4" w:space="0" w:color="auto"/>
              <w:bottom w:val="nil"/>
              <w:right w:val="single" w:sz="4" w:space="0" w:color="auto"/>
            </w:tcBorders>
            <w:shd w:val="clear" w:color="auto" w:fill="auto"/>
          </w:tcPr>
          <w:p w14:paraId="4F2452DF"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3F8C13CC"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7BE04A54"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669074D2"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4EDE835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49608AE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17BD768B"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5A7975EE"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00AE179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31CB8D1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68F07CA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6CEAFB14"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top w:val="single" w:sz="4" w:space="0" w:color="auto"/>
              <w:left w:val="single" w:sz="4" w:space="0" w:color="auto"/>
              <w:bottom w:val="single" w:sz="4" w:space="0" w:color="auto"/>
              <w:right w:val="single" w:sz="4" w:space="0" w:color="auto"/>
            </w:tcBorders>
          </w:tcPr>
          <w:p w14:paraId="0DAF1FB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603CE5"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0CE460"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D4EC72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DE6B6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CA4C4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DCB96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FC25394"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0D2B9B"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3798FF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3B07F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ACB48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596117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9297A3F"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7437F5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6D8A4C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93C7C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563CBC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8C4FE7"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E231E1"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I</w:t>
            </w:r>
          </w:p>
        </w:tc>
        <w:tc>
          <w:tcPr>
            <w:tcW w:w="2290" w:type="dxa"/>
            <w:tcBorders>
              <w:top w:val="nil"/>
              <w:left w:val="single" w:sz="4" w:space="0" w:color="auto"/>
              <w:bottom w:val="single" w:sz="4" w:space="0" w:color="auto"/>
              <w:right w:val="single" w:sz="4" w:space="0" w:color="auto"/>
            </w:tcBorders>
            <w:shd w:val="clear" w:color="auto" w:fill="auto"/>
          </w:tcPr>
          <w:p w14:paraId="5DA039D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E00F53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377BA8"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J</w:t>
            </w:r>
          </w:p>
        </w:tc>
        <w:tc>
          <w:tcPr>
            <w:tcW w:w="2498" w:type="dxa"/>
            <w:tcBorders>
              <w:top w:val="single" w:sz="4" w:space="0" w:color="auto"/>
              <w:left w:val="single" w:sz="4" w:space="0" w:color="auto"/>
              <w:bottom w:val="nil"/>
              <w:right w:val="single" w:sz="4" w:space="0" w:color="auto"/>
            </w:tcBorders>
            <w:shd w:val="clear" w:color="auto" w:fill="auto"/>
          </w:tcPr>
          <w:p w14:paraId="0B8FA97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2163D32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0DA8521E"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0D62FF4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29E8DB8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6539B5FC"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7207616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202FC87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642A4B6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459AB363"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5AE0AD1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785C1F51"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top w:val="single" w:sz="4" w:space="0" w:color="auto"/>
              <w:left w:val="single" w:sz="4" w:space="0" w:color="auto"/>
              <w:bottom w:val="single" w:sz="4" w:space="0" w:color="auto"/>
              <w:right w:val="single" w:sz="4" w:space="0" w:color="auto"/>
            </w:tcBorders>
          </w:tcPr>
          <w:p w14:paraId="012A64D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26B0357"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E6BF0C7"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362212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CCCAD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8ECEA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D9BDFF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FEC297A"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1FFF4E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1821F5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9D83E4"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3D9B5A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21B33E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8A38D32"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56C944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D959FE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7F956F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8B6149"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1FEF8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350F39"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J</w:t>
            </w:r>
          </w:p>
        </w:tc>
        <w:tc>
          <w:tcPr>
            <w:tcW w:w="2290" w:type="dxa"/>
            <w:tcBorders>
              <w:top w:val="nil"/>
              <w:left w:val="single" w:sz="4" w:space="0" w:color="auto"/>
              <w:bottom w:val="single" w:sz="4" w:space="0" w:color="auto"/>
              <w:right w:val="single" w:sz="4" w:space="0" w:color="auto"/>
            </w:tcBorders>
            <w:shd w:val="clear" w:color="auto" w:fill="auto"/>
          </w:tcPr>
          <w:p w14:paraId="2F95B6E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8C39AB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024CD78"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K</w:t>
            </w:r>
          </w:p>
        </w:tc>
        <w:tc>
          <w:tcPr>
            <w:tcW w:w="2498" w:type="dxa"/>
            <w:tcBorders>
              <w:top w:val="single" w:sz="4" w:space="0" w:color="auto"/>
              <w:left w:val="single" w:sz="4" w:space="0" w:color="auto"/>
              <w:bottom w:val="nil"/>
              <w:right w:val="single" w:sz="4" w:space="0" w:color="auto"/>
            </w:tcBorders>
            <w:shd w:val="clear" w:color="auto" w:fill="auto"/>
          </w:tcPr>
          <w:p w14:paraId="6EEB38E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50F3CF1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345D5E7B"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7CFE717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4852F74F"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31E663E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6E932BFE"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1F0BAD6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1E0730B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14E3B09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7DFA9D3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126D692C"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top w:val="single" w:sz="4" w:space="0" w:color="auto"/>
              <w:left w:val="single" w:sz="4" w:space="0" w:color="auto"/>
              <w:bottom w:val="single" w:sz="4" w:space="0" w:color="auto"/>
              <w:right w:val="single" w:sz="4" w:space="0" w:color="auto"/>
            </w:tcBorders>
          </w:tcPr>
          <w:p w14:paraId="0A6886F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0D89BD"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D6A0EBA"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2D4F56C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13FBB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AD222D" w14:textId="77777777" w:rsidR="006007C6" w:rsidRPr="00642518" w:rsidRDefault="006007C6" w:rsidP="0002469A">
            <w:pPr>
              <w:keepNext/>
              <w:keepLines/>
              <w:spacing w:after="0"/>
              <w:jc w:val="center"/>
              <w:rPr>
                <w:rFonts w:ascii="Arial"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D05121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6947618"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8339D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9843E6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C20B47"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3798F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F3B3A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0D3F5CBE"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2D5A76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8B49B9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5C199E"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54F8E7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18B9A1"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9625E3"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K</w:t>
            </w:r>
          </w:p>
        </w:tc>
        <w:tc>
          <w:tcPr>
            <w:tcW w:w="2290" w:type="dxa"/>
            <w:tcBorders>
              <w:top w:val="nil"/>
              <w:left w:val="single" w:sz="4" w:space="0" w:color="auto"/>
              <w:bottom w:val="single" w:sz="4" w:space="0" w:color="auto"/>
              <w:right w:val="single" w:sz="4" w:space="0" w:color="auto"/>
            </w:tcBorders>
            <w:shd w:val="clear" w:color="auto" w:fill="auto"/>
          </w:tcPr>
          <w:p w14:paraId="36384B7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71D2672"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C24EB1"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L</w:t>
            </w:r>
          </w:p>
        </w:tc>
        <w:tc>
          <w:tcPr>
            <w:tcW w:w="2498" w:type="dxa"/>
            <w:tcBorders>
              <w:top w:val="single" w:sz="4" w:space="0" w:color="auto"/>
              <w:left w:val="single" w:sz="4" w:space="0" w:color="auto"/>
              <w:bottom w:val="nil"/>
              <w:right w:val="single" w:sz="4" w:space="0" w:color="auto"/>
            </w:tcBorders>
            <w:shd w:val="clear" w:color="auto" w:fill="auto"/>
          </w:tcPr>
          <w:p w14:paraId="4051BDC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1AEA879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325F53F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0E25DEF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5DE84DB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33FAACCA"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32C3A184"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16182085"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36A44072"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56491CBF"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4DE0A23A"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3DBC78EA"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left w:val="single" w:sz="4" w:space="0" w:color="auto"/>
              <w:bottom w:val="single" w:sz="4" w:space="0" w:color="auto"/>
              <w:right w:val="single" w:sz="4" w:space="0" w:color="auto"/>
            </w:tcBorders>
          </w:tcPr>
          <w:p w14:paraId="02778DC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F873D9F"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53E24B"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5506F13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58BD0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5898A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E5E43D"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E71C569"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AF316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E65DC2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61B38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316AB4"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BD776B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33F27073"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6D0AC10"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F91117E"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BC4F49"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3A926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0FBFC2"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3C2163"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L</w:t>
            </w:r>
          </w:p>
        </w:tc>
        <w:tc>
          <w:tcPr>
            <w:tcW w:w="2290" w:type="dxa"/>
            <w:tcBorders>
              <w:top w:val="nil"/>
              <w:left w:val="single" w:sz="4" w:space="0" w:color="auto"/>
              <w:bottom w:val="single" w:sz="4" w:space="0" w:color="auto"/>
              <w:right w:val="single" w:sz="4" w:space="0" w:color="auto"/>
            </w:tcBorders>
            <w:shd w:val="clear" w:color="auto" w:fill="auto"/>
          </w:tcPr>
          <w:p w14:paraId="0DD9976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037A7C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5903E3"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M</w:t>
            </w:r>
          </w:p>
        </w:tc>
        <w:tc>
          <w:tcPr>
            <w:tcW w:w="2498" w:type="dxa"/>
            <w:tcBorders>
              <w:top w:val="single" w:sz="4" w:space="0" w:color="auto"/>
              <w:left w:val="single" w:sz="4" w:space="0" w:color="auto"/>
              <w:bottom w:val="nil"/>
              <w:right w:val="single" w:sz="4" w:space="0" w:color="auto"/>
            </w:tcBorders>
            <w:shd w:val="clear" w:color="auto" w:fill="auto"/>
          </w:tcPr>
          <w:p w14:paraId="10F6F1B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6CA3893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58D3E25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539FEC7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393F738A"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5240349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042EA5A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0C95C9DE"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696E071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3D12D51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1685EE7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2B19D832"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left w:val="single" w:sz="4" w:space="0" w:color="auto"/>
              <w:bottom w:val="single" w:sz="4" w:space="0" w:color="auto"/>
              <w:right w:val="single" w:sz="4" w:space="0" w:color="auto"/>
            </w:tcBorders>
          </w:tcPr>
          <w:p w14:paraId="1987B9E7"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6F38E31"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8A294EA"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7CFEB0B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2D58A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AF288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AB2BAC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05B44853"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475E6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105B69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CD9DE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30009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93478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612B88AA"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E26C94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CB664E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3A7EF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626C2B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07FA22"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13D188"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cs="Arial"/>
                <w:sz w:val="18"/>
                <w:szCs w:val="18"/>
                <w:lang w:eastAsia="zh-CN" w:bidi="ar"/>
              </w:rPr>
              <w:t>M</w:t>
            </w:r>
          </w:p>
        </w:tc>
        <w:tc>
          <w:tcPr>
            <w:tcW w:w="2290" w:type="dxa"/>
            <w:tcBorders>
              <w:top w:val="nil"/>
              <w:left w:val="single" w:sz="4" w:space="0" w:color="auto"/>
              <w:bottom w:val="single" w:sz="4" w:space="0" w:color="auto"/>
              <w:right w:val="single" w:sz="4" w:space="0" w:color="auto"/>
            </w:tcBorders>
            <w:shd w:val="clear" w:color="auto" w:fill="auto"/>
          </w:tcPr>
          <w:p w14:paraId="345A067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2DD457E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491CA5"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(G-I)</w:t>
            </w:r>
          </w:p>
        </w:tc>
        <w:tc>
          <w:tcPr>
            <w:tcW w:w="2498" w:type="dxa"/>
            <w:tcBorders>
              <w:top w:val="single" w:sz="4" w:space="0" w:color="auto"/>
              <w:left w:val="single" w:sz="4" w:space="0" w:color="auto"/>
              <w:bottom w:val="nil"/>
              <w:right w:val="single" w:sz="4" w:space="0" w:color="auto"/>
            </w:tcBorders>
            <w:shd w:val="clear" w:color="auto" w:fill="auto"/>
          </w:tcPr>
          <w:p w14:paraId="1BDCF18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062AD78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349B502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455FAB0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02314633"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375EC26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4954EC3F"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59F7FCE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19AE503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4F46F73C"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7087A2AB"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1E786D37"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left w:val="single" w:sz="4" w:space="0" w:color="auto"/>
              <w:bottom w:val="single" w:sz="4" w:space="0" w:color="auto"/>
              <w:right w:val="single" w:sz="4" w:space="0" w:color="auto"/>
            </w:tcBorders>
          </w:tcPr>
          <w:p w14:paraId="0D028A7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867C2D"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356A3BE"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625867C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3C6B38"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6EA0F5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C5A9DA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2B5FA401"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23900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5298DF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9323D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D2354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A521C7C"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1B1BB663"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130B8AD"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D110F2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38947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3A3D77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F8CF7F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E11D0EB"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5C88898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86CA3A0"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7F48D3"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(2H)</w:t>
            </w:r>
          </w:p>
        </w:tc>
        <w:tc>
          <w:tcPr>
            <w:tcW w:w="2498" w:type="dxa"/>
            <w:tcBorders>
              <w:top w:val="single" w:sz="4" w:space="0" w:color="auto"/>
              <w:left w:val="single" w:sz="4" w:space="0" w:color="auto"/>
              <w:bottom w:val="nil"/>
              <w:right w:val="single" w:sz="4" w:space="0" w:color="auto"/>
            </w:tcBorders>
            <w:shd w:val="clear" w:color="auto" w:fill="auto"/>
          </w:tcPr>
          <w:p w14:paraId="381991A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47F5AD0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36FCAF74"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16E3C5EB"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3B2C748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337E522E"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102375F9"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3B717AF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0B8747B3"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5FD65C1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3D96E14D"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604E1ABE"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left w:val="single" w:sz="4" w:space="0" w:color="auto"/>
              <w:bottom w:val="single" w:sz="4" w:space="0" w:color="auto"/>
              <w:right w:val="single" w:sz="4" w:space="0" w:color="auto"/>
            </w:tcBorders>
          </w:tcPr>
          <w:p w14:paraId="2F64C7B6"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84E5F0B"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A0FF3E"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7AA95EC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CDEA2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9C7B8C"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63C93D8"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D00AFDD"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67AECA"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266411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A72CD3"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6F7DC7"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6394769"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2E755466"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6338AF2"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E5974BE"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7DC5E7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208A7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76BE604"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16426E9"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7A356B1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CDC6E2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E09548"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(A-G-H)</w:t>
            </w:r>
          </w:p>
        </w:tc>
        <w:tc>
          <w:tcPr>
            <w:tcW w:w="2498" w:type="dxa"/>
            <w:tcBorders>
              <w:top w:val="single" w:sz="4" w:space="0" w:color="auto"/>
              <w:left w:val="single" w:sz="4" w:space="0" w:color="auto"/>
              <w:bottom w:val="nil"/>
              <w:right w:val="single" w:sz="4" w:space="0" w:color="auto"/>
            </w:tcBorders>
            <w:shd w:val="clear" w:color="auto" w:fill="auto"/>
          </w:tcPr>
          <w:p w14:paraId="5ACBD98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5964D8F2"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0CE3B20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16308E0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5FC58F3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39130CD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2ADF626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56CDDC6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328D7253"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7767AD3F"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5F6E3495"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21E42B25"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left w:val="single" w:sz="4" w:space="0" w:color="auto"/>
              <w:bottom w:val="single" w:sz="4" w:space="0" w:color="auto"/>
              <w:right w:val="single" w:sz="4" w:space="0" w:color="auto"/>
            </w:tcBorders>
          </w:tcPr>
          <w:p w14:paraId="4957FD50"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9DBBDB"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3C9992"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75E0C70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7A883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C95D3B"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A0A8EF4"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721AFD68"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7865A9"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D64CC3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3F5D8F"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F51BE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E3B53EA"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50F154B"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B0BD8E"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7FB6609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FB862B"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56E2D5"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48DC98"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439D8C"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24FFADA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70DD01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A4A181"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(H-I)</w:t>
            </w:r>
          </w:p>
        </w:tc>
        <w:tc>
          <w:tcPr>
            <w:tcW w:w="2498" w:type="dxa"/>
            <w:tcBorders>
              <w:top w:val="single" w:sz="4" w:space="0" w:color="auto"/>
              <w:left w:val="single" w:sz="4" w:space="0" w:color="auto"/>
              <w:bottom w:val="nil"/>
              <w:right w:val="single" w:sz="4" w:space="0" w:color="auto"/>
            </w:tcBorders>
            <w:shd w:val="clear" w:color="auto" w:fill="auto"/>
          </w:tcPr>
          <w:p w14:paraId="50D4961F"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06900F5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5FA820B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4FFAFBB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6A979E6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55A3D59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0945E05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58BC4551"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49BC1ADA"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505F02A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67F571E5"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4E1F44FE"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left w:val="single" w:sz="4" w:space="0" w:color="auto"/>
              <w:bottom w:val="single" w:sz="4" w:space="0" w:color="auto"/>
              <w:right w:val="single" w:sz="4" w:space="0" w:color="auto"/>
            </w:tcBorders>
          </w:tcPr>
          <w:p w14:paraId="20A6A635"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43023E"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B9C6D7"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0414042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F3EB3A"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93DBB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6219C2"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50830C7B"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E829ED4"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0BC5B03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13866"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0D52CE"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52E9A0E"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7D8D02B"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3B6ED98"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B7B0F7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A071410"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C9985FA"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8B58B54"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AF089C"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30E9FC26"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10299C9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B0D94B5" w14:textId="77777777" w:rsidR="006007C6" w:rsidRPr="00642518" w:rsidRDefault="006007C6" w:rsidP="0002469A">
            <w:pPr>
              <w:keepNext/>
              <w:keepLines/>
              <w:spacing w:after="0"/>
              <w:jc w:val="center"/>
              <w:rPr>
                <w:rFonts w:ascii="Arial" w:hAnsi="Arial"/>
                <w:sz w:val="18"/>
                <w:lang w:eastAsia="zh-CN"/>
              </w:rPr>
            </w:pPr>
            <w:r w:rsidRPr="00162C04">
              <w:rPr>
                <w:rFonts w:ascii="Arial" w:hAnsi="Arial"/>
                <w:sz w:val="18"/>
                <w:lang w:eastAsia="zh-CN"/>
              </w:rPr>
              <w:t>CA_n2A-n66A-n77A-n261</w:t>
            </w:r>
            <w:r>
              <w:rPr>
                <w:rFonts w:ascii="Arial" w:hAnsi="Arial"/>
                <w:sz w:val="18"/>
                <w:lang w:eastAsia="zh-CN"/>
              </w:rPr>
              <w:t>(A-G-I)</w:t>
            </w:r>
          </w:p>
        </w:tc>
        <w:tc>
          <w:tcPr>
            <w:tcW w:w="2498" w:type="dxa"/>
            <w:tcBorders>
              <w:top w:val="single" w:sz="4" w:space="0" w:color="auto"/>
              <w:left w:val="single" w:sz="4" w:space="0" w:color="auto"/>
              <w:bottom w:val="nil"/>
              <w:right w:val="single" w:sz="4" w:space="0" w:color="auto"/>
            </w:tcBorders>
            <w:shd w:val="clear" w:color="auto" w:fill="auto"/>
          </w:tcPr>
          <w:p w14:paraId="330ED85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CA_n2A_n261A</w:t>
            </w:r>
          </w:p>
          <w:p w14:paraId="5B8E73B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CA_n66A_n261A</w:t>
            </w:r>
          </w:p>
          <w:p w14:paraId="02FA4C30"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CA_n77A_n261A</w:t>
            </w:r>
          </w:p>
          <w:p w14:paraId="574987F5"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CA_n2A_n261G</w:t>
            </w:r>
          </w:p>
          <w:p w14:paraId="3AF1968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CA_n66A_n261G</w:t>
            </w:r>
          </w:p>
          <w:p w14:paraId="61287F53"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CA_n77A_n261G</w:t>
            </w:r>
          </w:p>
          <w:p w14:paraId="69A97B86"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CA_n2A_n261H</w:t>
            </w:r>
          </w:p>
          <w:p w14:paraId="25F4C4DC"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CA_n66A_n261H</w:t>
            </w:r>
          </w:p>
          <w:p w14:paraId="3A30E518"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CA_n77A_n261H</w:t>
            </w:r>
          </w:p>
          <w:p w14:paraId="00D193E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CA_n2A_n261I</w:t>
            </w:r>
          </w:p>
          <w:p w14:paraId="0323B1A7" w14:textId="77777777" w:rsidR="006007C6" w:rsidRPr="00C774F1" w:rsidRDefault="006007C6" w:rsidP="0002469A">
            <w:pPr>
              <w:keepNext/>
              <w:keepLines/>
              <w:spacing w:after="0"/>
              <w:jc w:val="center"/>
              <w:rPr>
                <w:rFonts w:ascii="Arial" w:hAnsi="Arial"/>
                <w:sz w:val="18"/>
                <w:lang w:eastAsia="zh-CN"/>
              </w:rPr>
            </w:pPr>
            <w:r w:rsidRPr="00C774F1">
              <w:rPr>
                <w:rFonts w:ascii="Arial" w:hAnsi="Arial"/>
                <w:sz w:val="18"/>
                <w:lang w:eastAsia="zh-CN"/>
              </w:rPr>
              <w:t>CA_n66A_n261I</w:t>
            </w:r>
          </w:p>
          <w:p w14:paraId="0B631802" w14:textId="77777777" w:rsidR="006007C6" w:rsidRPr="00642518" w:rsidRDefault="006007C6" w:rsidP="0002469A">
            <w:pPr>
              <w:keepNext/>
              <w:keepLines/>
              <w:spacing w:after="0"/>
              <w:jc w:val="center"/>
              <w:rPr>
                <w:rFonts w:ascii="Arial" w:hAnsi="Arial"/>
                <w:sz w:val="18"/>
                <w:lang w:eastAsia="zh-CN"/>
              </w:rPr>
            </w:pPr>
            <w:r w:rsidRPr="00C774F1">
              <w:rPr>
                <w:rFonts w:ascii="Arial" w:hAnsi="Arial"/>
                <w:sz w:val="18"/>
                <w:lang w:eastAsia="zh-CN"/>
              </w:rPr>
              <w:t>CA_n77A_n261I</w:t>
            </w:r>
          </w:p>
        </w:tc>
        <w:tc>
          <w:tcPr>
            <w:tcW w:w="1213" w:type="dxa"/>
            <w:tcBorders>
              <w:left w:val="single" w:sz="4" w:space="0" w:color="auto"/>
              <w:bottom w:val="single" w:sz="4" w:space="0" w:color="auto"/>
              <w:right w:val="single" w:sz="4" w:space="0" w:color="auto"/>
            </w:tcBorders>
          </w:tcPr>
          <w:p w14:paraId="739CB683"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12B07A"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E0926FE" w14:textId="77777777" w:rsidR="006007C6" w:rsidRPr="00642518" w:rsidRDefault="006007C6" w:rsidP="0002469A">
            <w:pPr>
              <w:keepNext/>
              <w:keepLines/>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6007C6" w:rsidRPr="00642518" w14:paraId="75CF1A6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6A11AC"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B34B6C6"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05481C1"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66</w:t>
            </w:r>
          </w:p>
        </w:tc>
        <w:tc>
          <w:tcPr>
            <w:tcW w:w="5760" w:type="dxa"/>
            <w:tcBorders>
              <w:top w:val="single" w:sz="4" w:space="0" w:color="auto"/>
              <w:left w:val="single" w:sz="4" w:space="0" w:color="auto"/>
              <w:bottom w:val="single" w:sz="4" w:space="0" w:color="auto"/>
              <w:right w:val="single" w:sz="4" w:space="0" w:color="auto"/>
            </w:tcBorders>
          </w:tcPr>
          <w:p w14:paraId="650288F3"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D4CC931"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61BA7B6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345402"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8796EF"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3B6303B" w14:textId="77777777" w:rsidR="006007C6" w:rsidRDefault="006007C6" w:rsidP="0002469A">
            <w:pPr>
              <w:keepNext/>
              <w:keepLines/>
              <w:spacing w:after="0"/>
              <w:jc w:val="center"/>
              <w:rPr>
                <w:rFonts w:ascii="Arial" w:hAnsi="Arial" w:cs="Arial"/>
                <w:sz w:val="18"/>
                <w:szCs w:val="18"/>
                <w:lang w:eastAsia="zh-CN" w:bidi="ar"/>
              </w:rPr>
            </w:pPr>
            <w:r w:rsidRPr="0025128C">
              <w:rPr>
                <w:rFonts w:ascii="Arial" w:hAnsi="Arial" w:cs="Arial"/>
                <w:sz w:val="18"/>
                <w:szCs w:val="18"/>
                <w:lang w:eastAsia="zh-CN" w:bidi="ar"/>
              </w:rPr>
              <w:t>n</w:t>
            </w:r>
            <w:r>
              <w:rPr>
                <w:rFonts w:ascii="Arial" w:hAnsi="Arial" w:cs="Arial"/>
                <w:sz w:val="18"/>
                <w:szCs w:val="18"/>
                <w:lang w:eastAsia="zh-CN" w:bidi="ar"/>
              </w:rPr>
              <w:t>77</w:t>
            </w:r>
          </w:p>
        </w:tc>
        <w:tc>
          <w:tcPr>
            <w:tcW w:w="5760" w:type="dxa"/>
            <w:tcBorders>
              <w:top w:val="single" w:sz="4" w:space="0" w:color="auto"/>
              <w:left w:val="single" w:sz="4" w:space="0" w:color="auto"/>
              <w:bottom w:val="single" w:sz="4" w:space="0" w:color="auto"/>
              <w:right w:val="single" w:sz="4" w:space="0" w:color="auto"/>
            </w:tcBorders>
          </w:tcPr>
          <w:p w14:paraId="5F65265E" w14:textId="77777777" w:rsidR="006007C6" w:rsidRPr="00315285" w:rsidRDefault="006007C6" w:rsidP="0002469A">
            <w:pPr>
              <w:keepNext/>
              <w:keepLines/>
              <w:spacing w:after="0"/>
              <w:jc w:val="center"/>
              <w:rPr>
                <w:rFonts w:ascii="Arial" w:hAnsi="Arial" w:cs="Arial"/>
                <w:sz w:val="18"/>
                <w:szCs w:val="18"/>
                <w:lang w:eastAsia="zh-CN" w:bidi="ar"/>
              </w:rPr>
            </w:pPr>
            <w:r w:rsidRPr="00705E35">
              <w:rPr>
                <w:rFonts w:ascii="Arial"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67DC34F"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44BACBB3" w14:textId="77777777" w:rsidTr="0002469A">
        <w:trPr>
          <w:trHeight w:val="187"/>
          <w:jc w:val="center"/>
        </w:trPr>
        <w:tc>
          <w:tcPr>
            <w:tcW w:w="2547" w:type="dxa"/>
            <w:gridSpan w:val="2"/>
            <w:tcBorders>
              <w:top w:val="nil"/>
              <w:left w:val="single" w:sz="4" w:space="0" w:color="auto"/>
              <w:right w:val="single" w:sz="4" w:space="0" w:color="auto"/>
            </w:tcBorders>
            <w:shd w:val="clear" w:color="auto" w:fill="auto"/>
          </w:tcPr>
          <w:p w14:paraId="4A1CDFC1" w14:textId="77777777" w:rsidR="006007C6" w:rsidRPr="00642518" w:rsidRDefault="006007C6" w:rsidP="0002469A">
            <w:pPr>
              <w:keepNext/>
              <w:keepLines/>
              <w:spacing w:after="0"/>
              <w:jc w:val="center"/>
              <w:rPr>
                <w:rFonts w:ascii="Arial" w:hAnsi="Arial"/>
                <w:sz w:val="18"/>
                <w:lang w:eastAsia="zh-CN"/>
              </w:rPr>
            </w:pPr>
          </w:p>
        </w:tc>
        <w:tc>
          <w:tcPr>
            <w:tcW w:w="2498" w:type="dxa"/>
            <w:tcBorders>
              <w:top w:val="nil"/>
              <w:left w:val="single" w:sz="4" w:space="0" w:color="auto"/>
              <w:right w:val="single" w:sz="4" w:space="0" w:color="auto"/>
            </w:tcBorders>
            <w:shd w:val="clear" w:color="auto" w:fill="auto"/>
          </w:tcPr>
          <w:p w14:paraId="50C0D7F0"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128F073" w14:textId="77777777" w:rsidR="006007C6" w:rsidRDefault="006007C6" w:rsidP="0002469A">
            <w:pPr>
              <w:keepNext/>
              <w:keepLines/>
              <w:spacing w:after="0"/>
              <w:jc w:val="center"/>
              <w:rPr>
                <w:rFonts w:ascii="Arial" w:hAnsi="Arial" w:cs="Arial"/>
                <w:sz w:val="18"/>
                <w:szCs w:val="18"/>
                <w:lang w:eastAsia="zh-CN" w:bidi="ar"/>
              </w:rPr>
            </w:pPr>
            <w:r>
              <w:rPr>
                <w:rFonts w:ascii="Arial"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A9D3295" w14:textId="77777777" w:rsidR="006007C6" w:rsidRPr="00315285" w:rsidRDefault="006007C6" w:rsidP="0002469A">
            <w:pPr>
              <w:keepNext/>
              <w:keepLines/>
              <w:spacing w:after="0"/>
              <w:jc w:val="center"/>
              <w:rPr>
                <w:rFonts w:ascii="Arial" w:hAnsi="Arial" w:cs="Arial"/>
                <w:sz w:val="18"/>
                <w:szCs w:val="18"/>
                <w:lang w:eastAsia="zh-CN" w:bidi="ar"/>
              </w:rPr>
            </w:pPr>
            <w:r w:rsidRPr="00635363">
              <w:rPr>
                <w:rFonts w:ascii="Arial" w:hAnsi="Arial" w:cs="Arial"/>
                <w:sz w:val="18"/>
                <w:szCs w:val="18"/>
                <w:lang w:eastAsia="zh-CN" w:bidi="ar"/>
              </w:rPr>
              <w:t>CA_n261</w:t>
            </w:r>
            <w:r>
              <w:rPr>
                <w:rFonts w:ascii="Arial" w:hAnsi="Arial"/>
                <w:sz w:val="18"/>
                <w:lang w:eastAsia="zh-CN"/>
              </w:rPr>
              <w:t>(A-G-I)</w:t>
            </w:r>
          </w:p>
        </w:tc>
        <w:tc>
          <w:tcPr>
            <w:tcW w:w="2290" w:type="dxa"/>
            <w:tcBorders>
              <w:top w:val="nil"/>
              <w:left w:val="single" w:sz="4" w:space="0" w:color="auto"/>
              <w:right w:val="single" w:sz="4" w:space="0" w:color="auto"/>
            </w:tcBorders>
            <w:shd w:val="clear" w:color="auto" w:fill="auto"/>
          </w:tcPr>
          <w:p w14:paraId="2BAA70EC" w14:textId="77777777" w:rsidR="006007C6" w:rsidRPr="00642518" w:rsidRDefault="006007C6" w:rsidP="0002469A">
            <w:pPr>
              <w:keepNext/>
              <w:keepLines/>
              <w:spacing w:after="0"/>
              <w:jc w:val="center"/>
              <w:rPr>
                <w:rFonts w:ascii="Arial" w:hAnsi="Arial" w:cs="Arial"/>
                <w:sz w:val="18"/>
                <w:szCs w:val="18"/>
                <w:lang w:val="en-US" w:eastAsia="zh-CN"/>
              </w:rPr>
            </w:pPr>
          </w:p>
        </w:tc>
      </w:tr>
      <w:tr w:rsidR="006007C6" w:rsidRPr="00642518" w14:paraId="31BA449D"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4D25742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30E706F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CA_n3A-n258A</w:t>
            </w:r>
          </w:p>
          <w:p w14:paraId="2A030E0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CA_n7A-n258A</w:t>
            </w:r>
          </w:p>
          <w:p w14:paraId="523E8D7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CA_n78A-n258A</w:t>
            </w:r>
          </w:p>
          <w:p w14:paraId="44C512E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CA_n3A-n7A</w:t>
            </w:r>
          </w:p>
          <w:p w14:paraId="5772DC2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CA_n3A-n78A</w:t>
            </w:r>
          </w:p>
          <w:p w14:paraId="6C74421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4317831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80C8EA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14CA58B8" w14:textId="77777777" w:rsidR="006007C6" w:rsidRPr="00642518" w:rsidRDefault="006007C6" w:rsidP="0002469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007C6" w:rsidRPr="00642518" w14:paraId="750ECB60" w14:textId="77777777" w:rsidTr="0002469A">
        <w:trPr>
          <w:trHeight w:val="187"/>
          <w:jc w:val="center"/>
        </w:trPr>
        <w:tc>
          <w:tcPr>
            <w:tcW w:w="2534" w:type="dxa"/>
            <w:vMerge/>
            <w:tcBorders>
              <w:left w:val="single" w:sz="4" w:space="0" w:color="auto"/>
              <w:right w:val="single" w:sz="4" w:space="0" w:color="auto"/>
            </w:tcBorders>
            <w:shd w:val="clear" w:color="auto" w:fill="auto"/>
          </w:tcPr>
          <w:p w14:paraId="51E7169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295AC413"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A20D43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87AD8A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1BD5D31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A32CC26" w14:textId="77777777" w:rsidTr="0002469A">
        <w:trPr>
          <w:trHeight w:val="187"/>
          <w:jc w:val="center"/>
        </w:trPr>
        <w:tc>
          <w:tcPr>
            <w:tcW w:w="2534" w:type="dxa"/>
            <w:vMerge/>
            <w:tcBorders>
              <w:left w:val="single" w:sz="4" w:space="0" w:color="auto"/>
              <w:right w:val="single" w:sz="4" w:space="0" w:color="auto"/>
            </w:tcBorders>
            <w:shd w:val="clear" w:color="auto" w:fill="auto"/>
          </w:tcPr>
          <w:p w14:paraId="539D156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right w:val="single" w:sz="4" w:space="0" w:color="auto"/>
            </w:tcBorders>
            <w:shd w:val="clear" w:color="auto" w:fill="auto"/>
          </w:tcPr>
          <w:p w14:paraId="4C4B60F1"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2D2EAC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086678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6F3DA012"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A96D284"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79CEA02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06E2C38D" w14:textId="77777777" w:rsidR="006007C6" w:rsidRPr="00642518" w:rsidRDefault="006007C6" w:rsidP="0002469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474A18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4964D54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3C57424A"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29BAF60"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71716A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1BCCD285"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BB5079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0AF10C7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5C7703B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5CD5A9C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0BDF9A5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1C304A3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39C786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C2C48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FA5E1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F8532D" w14:textId="77777777" w:rsidR="006007C6" w:rsidRPr="00642518" w:rsidRDefault="006007C6" w:rsidP="0002469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007C6" w:rsidRPr="00642518" w14:paraId="687BBD3B" w14:textId="77777777" w:rsidTr="0002469A">
        <w:trPr>
          <w:trHeight w:val="187"/>
          <w:jc w:val="center"/>
        </w:trPr>
        <w:tc>
          <w:tcPr>
            <w:tcW w:w="2534" w:type="dxa"/>
            <w:vMerge/>
            <w:tcBorders>
              <w:left w:val="single" w:sz="4" w:space="0" w:color="auto"/>
              <w:right w:val="single" w:sz="4" w:space="0" w:color="auto"/>
            </w:tcBorders>
            <w:shd w:val="clear" w:color="auto" w:fill="auto"/>
          </w:tcPr>
          <w:p w14:paraId="09A3E167"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0AD2A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3F5CC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2D6321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E4CEF0D"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A72BDC9" w14:textId="77777777" w:rsidTr="0002469A">
        <w:trPr>
          <w:trHeight w:val="187"/>
          <w:jc w:val="center"/>
        </w:trPr>
        <w:tc>
          <w:tcPr>
            <w:tcW w:w="2534" w:type="dxa"/>
            <w:vMerge/>
            <w:tcBorders>
              <w:left w:val="single" w:sz="4" w:space="0" w:color="auto"/>
              <w:right w:val="single" w:sz="4" w:space="0" w:color="auto"/>
            </w:tcBorders>
            <w:shd w:val="clear" w:color="auto" w:fill="auto"/>
          </w:tcPr>
          <w:p w14:paraId="6E1775D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510D183"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4253C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893B95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639976B"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DCE2F2D"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0EE7A0AA"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70B48A9"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6EF705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AB641A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D018167"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16992E5"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9F4944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06E889B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1F6D30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150A357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43B2F1F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42F9B71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00F110A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3B1955E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6003F7A"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900D1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B5379D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C76B779" w14:textId="77777777" w:rsidR="006007C6" w:rsidRPr="00642518" w:rsidRDefault="006007C6" w:rsidP="0002469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007C6" w:rsidRPr="00642518" w14:paraId="6306DC16" w14:textId="77777777" w:rsidTr="0002469A">
        <w:trPr>
          <w:trHeight w:val="187"/>
          <w:jc w:val="center"/>
        </w:trPr>
        <w:tc>
          <w:tcPr>
            <w:tcW w:w="2534" w:type="dxa"/>
            <w:vMerge/>
            <w:tcBorders>
              <w:left w:val="single" w:sz="4" w:space="0" w:color="auto"/>
              <w:right w:val="single" w:sz="4" w:space="0" w:color="auto"/>
            </w:tcBorders>
            <w:shd w:val="clear" w:color="auto" w:fill="auto"/>
          </w:tcPr>
          <w:p w14:paraId="5A35314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B08C0B"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F969A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55DA9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7B0C1C7"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51433A5" w14:textId="77777777" w:rsidTr="0002469A">
        <w:trPr>
          <w:trHeight w:val="187"/>
          <w:jc w:val="center"/>
        </w:trPr>
        <w:tc>
          <w:tcPr>
            <w:tcW w:w="2534" w:type="dxa"/>
            <w:vMerge/>
            <w:tcBorders>
              <w:left w:val="single" w:sz="4" w:space="0" w:color="auto"/>
              <w:right w:val="single" w:sz="4" w:space="0" w:color="auto"/>
            </w:tcBorders>
            <w:shd w:val="clear" w:color="auto" w:fill="auto"/>
          </w:tcPr>
          <w:p w14:paraId="19362E4F"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9B38E8"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E2FC9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60009D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A8540CF"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37E9AB2"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430E10B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DA50DA9"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09CE8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346065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106DE88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062AC95"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B01911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5627941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76A134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4B7320A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1AB7880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0DEAF9B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0A7BCF8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4AD46DC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283D33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64BBF9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30234C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6AEF10F" w14:textId="77777777" w:rsidR="006007C6" w:rsidRPr="00642518" w:rsidRDefault="006007C6" w:rsidP="0002469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007C6" w:rsidRPr="00642518" w14:paraId="5BD27298" w14:textId="77777777" w:rsidTr="0002469A">
        <w:trPr>
          <w:trHeight w:val="187"/>
          <w:jc w:val="center"/>
        </w:trPr>
        <w:tc>
          <w:tcPr>
            <w:tcW w:w="2534" w:type="dxa"/>
            <w:vMerge/>
            <w:tcBorders>
              <w:left w:val="single" w:sz="4" w:space="0" w:color="auto"/>
              <w:right w:val="single" w:sz="4" w:space="0" w:color="auto"/>
            </w:tcBorders>
            <w:shd w:val="clear" w:color="auto" w:fill="auto"/>
          </w:tcPr>
          <w:p w14:paraId="2483ABB1"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A5E7DCA"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0C9C1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CCC821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CA833A6"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6681DC8" w14:textId="77777777" w:rsidTr="0002469A">
        <w:trPr>
          <w:trHeight w:val="187"/>
          <w:jc w:val="center"/>
        </w:trPr>
        <w:tc>
          <w:tcPr>
            <w:tcW w:w="2534" w:type="dxa"/>
            <w:vMerge/>
            <w:tcBorders>
              <w:left w:val="single" w:sz="4" w:space="0" w:color="auto"/>
              <w:right w:val="single" w:sz="4" w:space="0" w:color="auto"/>
            </w:tcBorders>
            <w:shd w:val="clear" w:color="auto" w:fill="auto"/>
          </w:tcPr>
          <w:p w14:paraId="338324D6"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28E3A2"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0B1990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848F0A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144C5E1"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9CA9EF6"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434B61B7"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DF07E13"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217B8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58C3DE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02FEE03"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AF8B34A"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1D41343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697CC43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28098E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4A7763E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613FC05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65C2073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5F9BCBB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76E39D5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5184610"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44887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34F17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121063B" w14:textId="77777777" w:rsidR="006007C6" w:rsidRPr="00642518" w:rsidRDefault="006007C6" w:rsidP="0002469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007C6" w:rsidRPr="00642518" w14:paraId="65B5819C" w14:textId="77777777" w:rsidTr="0002469A">
        <w:trPr>
          <w:trHeight w:val="187"/>
          <w:jc w:val="center"/>
        </w:trPr>
        <w:tc>
          <w:tcPr>
            <w:tcW w:w="2534" w:type="dxa"/>
            <w:vMerge/>
            <w:tcBorders>
              <w:left w:val="single" w:sz="4" w:space="0" w:color="auto"/>
              <w:right w:val="single" w:sz="4" w:space="0" w:color="auto"/>
            </w:tcBorders>
            <w:shd w:val="clear" w:color="auto" w:fill="auto"/>
          </w:tcPr>
          <w:p w14:paraId="6202FE04"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D7C6A2"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EBECE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4EC084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E07362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DCF18EF" w14:textId="77777777" w:rsidTr="0002469A">
        <w:trPr>
          <w:trHeight w:val="187"/>
          <w:jc w:val="center"/>
        </w:trPr>
        <w:tc>
          <w:tcPr>
            <w:tcW w:w="2534" w:type="dxa"/>
            <w:vMerge/>
            <w:tcBorders>
              <w:left w:val="single" w:sz="4" w:space="0" w:color="auto"/>
              <w:right w:val="single" w:sz="4" w:space="0" w:color="auto"/>
            </w:tcBorders>
            <w:shd w:val="clear" w:color="auto" w:fill="auto"/>
          </w:tcPr>
          <w:p w14:paraId="7F3A18C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2D5AC0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36C1F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1BB3C8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70ECCAF"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9559B42"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1CFC6DFB"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B13F1E7"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33FBD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51478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9324A34"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A82080B"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6432222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7255BAB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DE9CCC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6D630D9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0C0E603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1E8E9EC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606D64D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5FC1BF2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6CF2678"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03814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82E5F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BD3409" w14:textId="77777777" w:rsidR="006007C6" w:rsidRPr="00642518" w:rsidRDefault="006007C6" w:rsidP="0002469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007C6" w:rsidRPr="00642518" w14:paraId="0A30024F" w14:textId="77777777" w:rsidTr="0002469A">
        <w:trPr>
          <w:trHeight w:val="187"/>
          <w:jc w:val="center"/>
        </w:trPr>
        <w:tc>
          <w:tcPr>
            <w:tcW w:w="2534" w:type="dxa"/>
            <w:vMerge/>
            <w:tcBorders>
              <w:left w:val="single" w:sz="4" w:space="0" w:color="auto"/>
              <w:right w:val="single" w:sz="4" w:space="0" w:color="auto"/>
            </w:tcBorders>
            <w:shd w:val="clear" w:color="auto" w:fill="auto"/>
          </w:tcPr>
          <w:p w14:paraId="697B98D6"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A339E9"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F1764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752C14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CCDB1EF"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FE2FDBA" w14:textId="77777777" w:rsidTr="0002469A">
        <w:trPr>
          <w:trHeight w:val="187"/>
          <w:jc w:val="center"/>
        </w:trPr>
        <w:tc>
          <w:tcPr>
            <w:tcW w:w="2534" w:type="dxa"/>
            <w:vMerge/>
            <w:tcBorders>
              <w:left w:val="single" w:sz="4" w:space="0" w:color="auto"/>
              <w:right w:val="single" w:sz="4" w:space="0" w:color="auto"/>
            </w:tcBorders>
            <w:shd w:val="clear" w:color="auto" w:fill="auto"/>
          </w:tcPr>
          <w:p w14:paraId="6ED5341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3B3FD4"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0C5EC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59D3CC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C309C2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54A4FF7"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122C8A96"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CD50F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A70D1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FADCF2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09F19E1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538D7A0"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5EEA836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65BF197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F410CB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2D92FAC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7AAB02F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0D9D04A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5BC7AB7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1609F4A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16FBB79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51BFA8B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40B7AA6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1100C6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FB98C7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4F578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ADE8249" w14:textId="77777777" w:rsidR="006007C6" w:rsidRPr="00642518" w:rsidRDefault="006007C6" w:rsidP="0002469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6007C6" w:rsidRPr="00642518" w14:paraId="6E571904" w14:textId="77777777" w:rsidTr="0002469A">
        <w:trPr>
          <w:trHeight w:val="187"/>
          <w:jc w:val="center"/>
        </w:trPr>
        <w:tc>
          <w:tcPr>
            <w:tcW w:w="2534" w:type="dxa"/>
            <w:vMerge/>
            <w:tcBorders>
              <w:left w:val="single" w:sz="4" w:space="0" w:color="auto"/>
              <w:right w:val="single" w:sz="4" w:space="0" w:color="auto"/>
            </w:tcBorders>
            <w:shd w:val="clear" w:color="auto" w:fill="auto"/>
          </w:tcPr>
          <w:p w14:paraId="50B4FC4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A3FF462"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8F285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90BA28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E668707"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2DC23E4" w14:textId="77777777" w:rsidTr="0002469A">
        <w:trPr>
          <w:trHeight w:val="187"/>
          <w:jc w:val="center"/>
        </w:trPr>
        <w:tc>
          <w:tcPr>
            <w:tcW w:w="2534" w:type="dxa"/>
            <w:vMerge/>
            <w:tcBorders>
              <w:left w:val="single" w:sz="4" w:space="0" w:color="auto"/>
              <w:right w:val="single" w:sz="4" w:space="0" w:color="auto"/>
            </w:tcBorders>
            <w:shd w:val="clear" w:color="auto" w:fill="auto"/>
          </w:tcPr>
          <w:p w14:paraId="1E67A9D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9EC3D0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EF1DA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E5141C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E55F67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99A250A"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0259CFC1"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A83BE35"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24DFB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0A6F52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701891B1"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FD4C75A"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298BE6A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771C251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0DC741A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302DEE3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6D19AD2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0D15330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01523B8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4AC26A2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1F70532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33321E4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24C0B5A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1006A1E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697E4F5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2DB6CBC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8B5090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27588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47C4C3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F83FE7F"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5C709EE"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C0EBCC0" w14:textId="77777777" w:rsidTr="0002469A">
        <w:trPr>
          <w:trHeight w:val="187"/>
          <w:jc w:val="center"/>
        </w:trPr>
        <w:tc>
          <w:tcPr>
            <w:tcW w:w="2534" w:type="dxa"/>
            <w:vMerge/>
            <w:tcBorders>
              <w:left w:val="single" w:sz="4" w:space="0" w:color="auto"/>
              <w:right w:val="single" w:sz="4" w:space="0" w:color="auto"/>
            </w:tcBorders>
            <w:shd w:val="clear" w:color="auto" w:fill="auto"/>
          </w:tcPr>
          <w:p w14:paraId="30F0A402"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D0B22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502CD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5D4C1F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0E2211BA"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AB74B1F" w14:textId="77777777" w:rsidTr="0002469A">
        <w:trPr>
          <w:trHeight w:val="187"/>
          <w:jc w:val="center"/>
        </w:trPr>
        <w:tc>
          <w:tcPr>
            <w:tcW w:w="2534" w:type="dxa"/>
            <w:vMerge/>
            <w:tcBorders>
              <w:left w:val="single" w:sz="4" w:space="0" w:color="auto"/>
              <w:right w:val="single" w:sz="4" w:space="0" w:color="auto"/>
            </w:tcBorders>
            <w:shd w:val="clear" w:color="auto" w:fill="auto"/>
          </w:tcPr>
          <w:p w14:paraId="6C6BE3B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0BFF1C"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4692F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B81C82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CE7912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A2EF0D2"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74C9BD9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A7A9E05"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0D1C2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AFCF0A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24A85E1B"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7EABC25"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25D99F4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28C02B5B"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F4BFD4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513F6D1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094A154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7A1E340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73BEF37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7F8E1C7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09E759D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0B6EB87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31A796E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055413E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058D2AF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13B509B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2343554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692A5DE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1962399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84856A8"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314E1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8D80C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F922384"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46954E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405373F" w14:textId="77777777" w:rsidTr="0002469A">
        <w:trPr>
          <w:trHeight w:val="187"/>
          <w:jc w:val="center"/>
        </w:trPr>
        <w:tc>
          <w:tcPr>
            <w:tcW w:w="2534" w:type="dxa"/>
            <w:vMerge/>
            <w:tcBorders>
              <w:left w:val="single" w:sz="4" w:space="0" w:color="auto"/>
              <w:right w:val="single" w:sz="4" w:space="0" w:color="auto"/>
            </w:tcBorders>
            <w:shd w:val="clear" w:color="auto" w:fill="auto"/>
          </w:tcPr>
          <w:p w14:paraId="2340A0F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6B4506"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B43BA3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04CA5C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781A78A"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3F53BBC6" w14:textId="77777777" w:rsidTr="0002469A">
        <w:trPr>
          <w:trHeight w:val="187"/>
          <w:jc w:val="center"/>
        </w:trPr>
        <w:tc>
          <w:tcPr>
            <w:tcW w:w="2534" w:type="dxa"/>
            <w:vMerge/>
            <w:tcBorders>
              <w:left w:val="single" w:sz="4" w:space="0" w:color="auto"/>
              <w:right w:val="single" w:sz="4" w:space="0" w:color="auto"/>
            </w:tcBorders>
            <w:shd w:val="clear" w:color="auto" w:fill="auto"/>
          </w:tcPr>
          <w:p w14:paraId="772524C1"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6FFFB25"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529E2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D8ACEC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12ABAF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9E8EA96"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0A576231"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55E9B4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7917A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58DB92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905430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E4F82B4"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277C592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687607A2"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30FCE7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60703AF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4C92F51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3CD23C2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685A0C6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619B287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186BE43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7E1E4E3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6BAC98E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5773DEC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1335EC3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16B463E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2169984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6B03528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7980E49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0CF85CC"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44CBB7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C00A8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86108DB"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D9D804B"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D4A7E52" w14:textId="77777777" w:rsidTr="0002469A">
        <w:trPr>
          <w:trHeight w:val="187"/>
          <w:jc w:val="center"/>
        </w:trPr>
        <w:tc>
          <w:tcPr>
            <w:tcW w:w="2534" w:type="dxa"/>
            <w:vMerge/>
            <w:tcBorders>
              <w:left w:val="single" w:sz="4" w:space="0" w:color="auto"/>
              <w:right w:val="single" w:sz="4" w:space="0" w:color="auto"/>
            </w:tcBorders>
            <w:shd w:val="clear" w:color="auto" w:fill="auto"/>
          </w:tcPr>
          <w:p w14:paraId="7B561BD6"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76E90A"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D6E7B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48360F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3F2AF01E"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333ECE6" w14:textId="77777777" w:rsidTr="0002469A">
        <w:trPr>
          <w:trHeight w:val="187"/>
          <w:jc w:val="center"/>
        </w:trPr>
        <w:tc>
          <w:tcPr>
            <w:tcW w:w="2534" w:type="dxa"/>
            <w:vMerge/>
            <w:tcBorders>
              <w:left w:val="single" w:sz="4" w:space="0" w:color="auto"/>
              <w:right w:val="single" w:sz="4" w:space="0" w:color="auto"/>
            </w:tcBorders>
            <w:shd w:val="clear" w:color="auto" w:fill="auto"/>
          </w:tcPr>
          <w:p w14:paraId="5DDCFE4F"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14F38C"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CFE2F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A43759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9036B3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8F7DE97"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A1412F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2763CB"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2C3E1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D56959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DB52276"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3C5F680"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2822F28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5FBF6E0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DEBD5F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6B7CF22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336362B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06CEF38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4C605A5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27771B4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1F5DE11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6F91CE1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479CC0F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63A3B7F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1AD48E3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675FA80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5BBDA6D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15B5D2C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7B640C3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83641D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89ED6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64E5F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D68634"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FE7341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EE66631" w14:textId="77777777" w:rsidTr="0002469A">
        <w:trPr>
          <w:trHeight w:val="187"/>
          <w:jc w:val="center"/>
        </w:trPr>
        <w:tc>
          <w:tcPr>
            <w:tcW w:w="2534" w:type="dxa"/>
            <w:vMerge/>
            <w:tcBorders>
              <w:left w:val="single" w:sz="4" w:space="0" w:color="auto"/>
              <w:right w:val="single" w:sz="4" w:space="0" w:color="auto"/>
            </w:tcBorders>
            <w:shd w:val="clear" w:color="auto" w:fill="auto"/>
          </w:tcPr>
          <w:p w14:paraId="1C8E636B"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88CE53"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60007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FDFB6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7A20D5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5440E2A" w14:textId="77777777" w:rsidTr="0002469A">
        <w:trPr>
          <w:trHeight w:val="187"/>
          <w:jc w:val="center"/>
        </w:trPr>
        <w:tc>
          <w:tcPr>
            <w:tcW w:w="2534" w:type="dxa"/>
            <w:vMerge/>
            <w:tcBorders>
              <w:left w:val="single" w:sz="4" w:space="0" w:color="auto"/>
              <w:right w:val="single" w:sz="4" w:space="0" w:color="auto"/>
            </w:tcBorders>
            <w:shd w:val="clear" w:color="auto" w:fill="auto"/>
          </w:tcPr>
          <w:p w14:paraId="67EB70B7"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5013B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1046C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77A26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09DEAC3"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29F1FCE"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1EE0142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5714302"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24515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5201A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5E16253B"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0659F1B"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7D93CD5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2A3A7D72"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0EB404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7C0DB0A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343F77E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01E77C1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288F2C8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17AD2D0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69A4AC5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6D75A20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54D51D5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0ED35AC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5D4DC19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0B093E3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7CA379F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268B2AB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43F164B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EB0FAC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69240C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3CCA00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244F83"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80B310E"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E5392BD" w14:textId="77777777" w:rsidTr="0002469A">
        <w:trPr>
          <w:trHeight w:val="187"/>
          <w:jc w:val="center"/>
        </w:trPr>
        <w:tc>
          <w:tcPr>
            <w:tcW w:w="2534" w:type="dxa"/>
            <w:vMerge/>
            <w:tcBorders>
              <w:left w:val="single" w:sz="4" w:space="0" w:color="auto"/>
              <w:right w:val="single" w:sz="4" w:space="0" w:color="auto"/>
            </w:tcBorders>
            <w:shd w:val="clear" w:color="auto" w:fill="auto"/>
          </w:tcPr>
          <w:p w14:paraId="6595B16A"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C40AD9"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DE0EA6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88DDE9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5A0366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7C86F55" w14:textId="77777777" w:rsidTr="0002469A">
        <w:trPr>
          <w:trHeight w:val="187"/>
          <w:jc w:val="center"/>
        </w:trPr>
        <w:tc>
          <w:tcPr>
            <w:tcW w:w="2534" w:type="dxa"/>
            <w:vMerge/>
            <w:tcBorders>
              <w:left w:val="single" w:sz="4" w:space="0" w:color="auto"/>
              <w:right w:val="single" w:sz="4" w:space="0" w:color="auto"/>
            </w:tcBorders>
            <w:shd w:val="clear" w:color="auto" w:fill="auto"/>
          </w:tcPr>
          <w:p w14:paraId="57313287"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56C4507"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5A0EB2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96AB15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D22B6B7"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36BCAF6"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F63FC7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9D8A92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DF4F0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CE6DEE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1001782B"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3C6B7DEE"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795601D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73910046"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CC46AC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3640223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556C6E7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3BD7B68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5D835D2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139A36E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1E3A090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337A013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6A8DEF2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621D7AC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1FFBC73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19162ED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030EFDB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71281DA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2B05CCF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895B724"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9FA08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DDC9E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796CC73"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F2E4074"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3019436" w14:textId="77777777" w:rsidTr="0002469A">
        <w:trPr>
          <w:trHeight w:val="187"/>
          <w:jc w:val="center"/>
        </w:trPr>
        <w:tc>
          <w:tcPr>
            <w:tcW w:w="2534" w:type="dxa"/>
            <w:vMerge/>
            <w:tcBorders>
              <w:left w:val="single" w:sz="4" w:space="0" w:color="auto"/>
              <w:right w:val="single" w:sz="4" w:space="0" w:color="auto"/>
            </w:tcBorders>
            <w:shd w:val="clear" w:color="auto" w:fill="auto"/>
          </w:tcPr>
          <w:p w14:paraId="02CADA7F"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2CF51B"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C3E4C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42C7A3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959543E"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F4B1FC8" w14:textId="77777777" w:rsidTr="0002469A">
        <w:trPr>
          <w:trHeight w:val="187"/>
          <w:jc w:val="center"/>
        </w:trPr>
        <w:tc>
          <w:tcPr>
            <w:tcW w:w="2534" w:type="dxa"/>
            <w:vMerge/>
            <w:tcBorders>
              <w:left w:val="single" w:sz="4" w:space="0" w:color="auto"/>
              <w:right w:val="single" w:sz="4" w:space="0" w:color="auto"/>
            </w:tcBorders>
            <w:shd w:val="clear" w:color="auto" w:fill="auto"/>
          </w:tcPr>
          <w:p w14:paraId="3E9F8C3F"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9D4224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A34E6E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A89DF5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64AD146"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F4D819A"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200EFBB9"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DBA74B"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ADE63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C65196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4D8C6D64"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CEDF557"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7B71B67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547255B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150116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37B8327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307428B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7349C9A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70C9936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00280BB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B5641BA"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72432A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2B8B7E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37383A4"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18DEDF1"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014EA40" w14:textId="77777777" w:rsidTr="0002469A">
        <w:trPr>
          <w:trHeight w:val="187"/>
          <w:jc w:val="center"/>
        </w:trPr>
        <w:tc>
          <w:tcPr>
            <w:tcW w:w="2534" w:type="dxa"/>
            <w:vMerge/>
            <w:tcBorders>
              <w:left w:val="single" w:sz="4" w:space="0" w:color="auto"/>
              <w:right w:val="single" w:sz="4" w:space="0" w:color="auto"/>
            </w:tcBorders>
            <w:shd w:val="clear" w:color="auto" w:fill="auto"/>
          </w:tcPr>
          <w:p w14:paraId="2FE9ECB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C29ECDC"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70945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CF8382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98E385C"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46E9EBA" w14:textId="77777777" w:rsidTr="0002469A">
        <w:trPr>
          <w:trHeight w:val="187"/>
          <w:jc w:val="center"/>
        </w:trPr>
        <w:tc>
          <w:tcPr>
            <w:tcW w:w="2534" w:type="dxa"/>
            <w:vMerge/>
            <w:tcBorders>
              <w:left w:val="single" w:sz="4" w:space="0" w:color="auto"/>
              <w:right w:val="single" w:sz="4" w:space="0" w:color="auto"/>
            </w:tcBorders>
            <w:shd w:val="clear" w:color="auto" w:fill="auto"/>
          </w:tcPr>
          <w:p w14:paraId="4D6B885E"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15B664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705DE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3CE6CA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12A7246"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E47A83D"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2CC215C"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2898EB"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7F48B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144F3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582F010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E99F070"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3E0DEA3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36DE8FA7"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339CD7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2B8B1E6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131916C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448C8CB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5EFF24F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7D3910E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14B836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FDEE4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ABC38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87A18A5"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F1047A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3197890" w14:textId="77777777" w:rsidTr="0002469A">
        <w:trPr>
          <w:trHeight w:val="187"/>
          <w:jc w:val="center"/>
        </w:trPr>
        <w:tc>
          <w:tcPr>
            <w:tcW w:w="2534" w:type="dxa"/>
            <w:vMerge/>
            <w:tcBorders>
              <w:left w:val="single" w:sz="4" w:space="0" w:color="auto"/>
              <w:right w:val="single" w:sz="4" w:space="0" w:color="auto"/>
            </w:tcBorders>
            <w:shd w:val="clear" w:color="auto" w:fill="auto"/>
          </w:tcPr>
          <w:p w14:paraId="22A9F4EC"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25BB80"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971F6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F9D713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60E066D"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BBFE019" w14:textId="77777777" w:rsidTr="0002469A">
        <w:trPr>
          <w:trHeight w:val="187"/>
          <w:jc w:val="center"/>
        </w:trPr>
        <w:tc>
          <w:tcPr>
            <w:tcW w:w="2534" w:type="dxa"/>
            <w:vMerge/>
            <w:tcBorders>
              <w:left w:val="single" w:sz="4" w:space="0" w:color="auto"/>
              <w:right w:val="single" w:sz="4" w:space="0" w:color="auto"/>
            </w:tcBorders>
            <w:shd w:val="clear" w:color="auto" w:fill="auto"/>
          </w:tcPr>
          <w:p w14:paraId="4332F48B"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4DC563C"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E4F83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21232B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F3051D2"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FA5A9D1"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7B04EDD4"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24DA8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E1028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229D9F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4A9ACC8A"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DB36928"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1708F0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562C63D9"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FFF674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042A063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5B3DCD9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6D04F09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718FEAA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3929583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22915B7"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D32ACA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164BB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E63ECDF"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A82F9BB"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8879C81" w14:textId="77777777" w:rsidTr="0002469A">
        <w:trPr>
          <w:trHeight w:val="187"/>
          <w:jc w:val="center"/>
        </w:trPr>
        <w:tc>
          <w:tcPr>
            <w:tcW w:w="2534" w:type="dxa"/>
            <w:vMerge/>
            <w:tcBorders>
              <w:left w:val="single" w:sz="4" w:space="0" w:color="auto"/>
              <w:right w:val="single" w:sz="4" w:space="0" w:color="auto"/>
            </w:tcBorders>
            <w:shd w:val="clear" w:color="auto" w:fill="auto"/>
          </w:tcPr>
          <w:p w14:paraId="36D5DE8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5C5AC77"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76348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0C952E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67EC63C"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E1F1A41" w14:textId="77777777" w:rsidTr="0002469A">
        <w:trPr>
          <w:trHeight w:val="187"/>
          <w:jc w:val="center"/>
        </w:trPr>
        <w:tc>
          <w:tcPr>
            <w:tcW w:w="2534" w:type="dxa"/>
            <w:vMerge/>
            <w:tcBorders>
              <w:left w:val="single" w:sz="4" w:space="0" w:color="auto"/>
              <w:right w:val="single" w:sz="4" w:space="0" w:color="auto"/>
            </w:tcBorders>
            <w:shd w:val="clear" w:color="auto" w:fill="auto"/>
          </w:tcPr>
          <w:p w14:paraId="258BB6E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BF3FAE0"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EC707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EA3604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CB10524"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C111B83"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A3F2A32"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442A04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0C5F2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4ABF37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23A856A7"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9B7DDB3"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759381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04C8EF52"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B91DC0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15B2DE1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09FE371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78949CC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784EC72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013ABC4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5557736"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CB2BC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5B82C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4B5E915"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1BBB912"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BEC751A" w14:textId="77777777" w:rsidTr="0002469A">
        <w:trPr>
          <w:trHeight w:val="187"/>
          <w:jc w:val="center"/>
        </w:trPr>
        <w:tc>
          <w:tcPr>
            <w:tcW w:w="2534" w:type="dxa"/>
            <w:vMerge/>
            <w:tcBorders>
              <w:left w:val="single" w:sz="4" w:space="0" w:color="auto"/>
              <w:right w:val="single" w:sz="4" w:space="0" w:color="auto"/>
            </w:tcBorders>
            <w:shd w:val="clear" w:color="auto" w:fill="auto"/>
          </w:tcPr>
          <w:p w14:paraId="1DC10707"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13759B5"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79372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C45375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66A027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07BA0E3" w14:textId="77777777" w:rsidTr="0002469A">
        <w:trPr>
          <w:trHeight w:val="187"/>
          <w:jc w:val="center"/>
        </w:trPr>
        <w:tc>
          <w:tcPr>
            <w:tcW w:w="2534" w:type="dxa"/>
            <w:vMerge/>
            <w:tcBorders>
              <w:left w:val="single" w:sz="4" w:space="0" w:color="auto"/>
              <w:right w:val="single" w:sz="4" w:space="0" w:color="auto"/>
            </w:tcBorders>
            <w:shd w:val="clear" w:color="auto" w:fill="auto"/>
          </w:tcPr>
          <w:p w14:paraId="19554E6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8AC69E0"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66AEA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466B3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F8C328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4C9D942"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1D80CB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86BAF2E"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2C392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9984A0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25DD53A"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3AEC3625"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4EA05B8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78E3CD09"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563DDCA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1E472C1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2B7443E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265CE56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54DA8CD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5F5B0DA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3283DFA"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DE660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FCFBF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B5A7835"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8C28EC6"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95304DA" w14:textId="77777777" w:rsidTr="0002469A">
        <w:trPr>
          <w:trHeight w:val="187"/>
          <w:jc w:val="center"/>
        </w:trPr>
        <w:tc>
          <w:tcPr>
            <w:tcW w:w="2534" w:type="dxa"/>
            <w:vMerge/>
            <w:tcBorders>
              <w:left w:val="single" w:sz="4" w:space="0" w:color="auto"/>
              <w:right w:val="single" w:sz="4" w:space="0" w:color="auto"/>
            </w:tcBorders>
            <w:shd w:val="clear" w:color="auto" w:fill="auto"/>
          </w:tcPr>
          <w:p w14:paraId="12E5F8B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83651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C8F5D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A8B5F6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FD85573"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3ECA1B06" w14:textId="77777777" w:rsidTr="0002469A">
        <w:trPr>
          <w:trHeight w:val="187"/>
          <w:jc w:val="center"/>
        </w:trPr>
        <w:tc>
          <w:tcPr>
            <w:tcW w:w="2534" w:type="dxa"/>
            <w:vMerge/>
            <w:tcBorders>
              <w:left w:val="single" w:sz="4" w:space="0" w:color="auto"/>
              <w:right w:val="single" w:sz="4" w:space="0" w:color="auto"/>
            </w:tcBorders>
            <w:shd w:val="clear" w:color="auto" w:fill="auto"/>
          </w:tcPr>
          <w:p w14:paraId="30EE0480"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62F6C28"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55033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C690FC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58FF58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A78C632"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A7B81C1"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F2DBB62"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87A522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AE7AC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0BAA2C7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FCA2F4B"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2658346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20DEE46E"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1EE0C5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445CC1F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358A28C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104C14E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51CB4A0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7EE47D8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EB1B09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CF677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C03FC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5C8EEF"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7E46382"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6170A98" w14:textId="77777777" w:rsidTr="0002469A">
        <w:trPr>
          <w:trHeight w:val="187"/>
          <w:jc w:val="center"/>
        </w:trPr>
        <w:tc>
          <w:tcPr>
            <w:tcW w:w="2534" w:type="dxa"/>
            <w:vMerge/>
            <w:tcBorders>
              <w:left w:val="single" w:sz="4" w:space="0" w:color="auto"/>
              <w:right w:val="single" w:sz="4" w:space="0" w:color="auto"/>
            </w:tcBorders>
            <w:shd w:val="clear" w:color="auto" w:fill="auto"/>
          </w:tcPr>
          <w:p w14:paraId="6A852B82"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1E2FD36"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18B21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A7431E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6AA80AC"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FF5F38F" w14:textId="77777777" w:rsidTr="0002469A">
        <w:trPr>
          <w:trHeight w:val="187"/>
          <w:jc w:val="center"/>
        </w:trPr>
        <w:tc>
          <w:tcPr>
            <w:tcW w:w="2534" w:type="dxa"/>
            <w:vMerge/>
            <w:tcBorders>
              <w:left w:val="single" w:sz="4" w:space="0" w:color="auto"/>
              <w:right w:val="single" w:sz="4" w:space="0" w:color="auto"/>
            </w:tcBorders>
            <w:shd w:val="clear" w:color="auto" w:fill="auto"/>
          </w:tcPr>
          <w:p w14:paraId="4CFE4754"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0340C0"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D7DA6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0E31E7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4140AFB"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6135CCE"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798D8D8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67ACF4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06DC36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DEE61F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7D31443A"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4E60AFA"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FDC2ED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0CFEC0EF"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43C52D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3942B68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4F62451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0802807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6306422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0224702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4AEEE1B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495695C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19BDECA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62BD2C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42D50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F3E74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7FC785E"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BA28572"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8484826" w14:textId="77777777" w:rsidTr="0002469A">
        <w:trPr>
          <w:trHeight w:val="187"/>
          <w:jc w:val="center"/>
        </w:trPr>
        <w:tc>
          <w:tcPr>
            <w:tcW w:w="2534" w:type="dxa"/>
            <w:vMerge/>
            <w:tcBorders>
              <w:left w:val="single" w:sz="4" w:space="0" w:color="auto"/>
              <w:right w:val="single" w:sz="4" w:space="0" w:color="auto"/>
            </w:tcBorders>
            <w:shd w:val="clear" w:color="auto" w:fill="auto"/>
          </w:tcPr>
          <w:p w14:paraId="38400B3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BFBE4BA"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82649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592D4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A2BAAE7"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32869DA" w14:textId="77777777" w:rsidTr="0002469A">
        <w:trPr>
          <w:trHeight w:val="187"/>
          <w:jc w:val="center"/>
        </w:trPr>
        <w:tc>
          <w:tcPr>
            <w:tcW w:w="2534" w:type="dxa"/>
            <w:vMerge/>
            <w:tcBorders>
              <w:left w:val="single" w:sz="4" w:space="0" w:color="auto"/>
              <w:right w:val="single" w:sz="4" w:space="0" w:color="auto"/>
            </w:tcBorders>
            <w:shd w:val="clear" w:color="auto" w:fill="auto"/>
          </w:tcPr>
          <w:p w14:paraId="58048051"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BB8B34"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D8135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46A0AE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33213A4"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CAF9685"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1071798F"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C51209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5D13A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C8E2B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25AF2F2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374DF0A"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72E597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182BDCD7"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5C3E21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26C4AEB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626EBA8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4CF7B5E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560A0A0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5A2E8CD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46DE3B6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569A68D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7CB5BCD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6319E2F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7325D2F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0D1AF30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DEAD884"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8132E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8A471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D63DA3"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507487E"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A6CE085" w14:textId="77777777" w:rsidTr="0002469A">
        <w:trPr>
          <w:trHeight w:val="187"/>
          <w:jc w:val="center"/>
        </w:trPr>
        <w:tc>
          <w:tcPr>
            <w:tcW w:w="2534" w:type="dxa"/>
            <w:vMerge/>
            <w:tcBorders>
              <w:left w:val="single" w:sz="4" w:space="0" w:color="auto"/>
              <w:right w:val="single" w:sz="4" w:space="0" w:color="auto"/>
            </w:tcBorders>
            <w:shd w:val="clear" w:color="auto" w:fill="auto"/>
          </w:tcPr>
          <w:p w14:paraId="659D779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01F0E3"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83192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E69654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C5E5843"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0FA8BF9" w14:textId="77777777" w:rsidTr="0002469A">
        <w:trPr>
          <w:trHeight w:val="187"/>
          <w:jc w:val="center"/>
        </w:trPr>
        <w:tc>
          <w:tcPr>
            <w:tcW w:w="2534" w:type="dxa"/>
            <w:vMerge/>
            <w:tcBorders>
              <w:left w:val="single" w:sz="4" w:space="0" w:color="auto"/>
              <w:right w:val="single" w:sz="4" w:space="0" w:color="auto"/>
            </w:tcBorders>
            <w:shd w:val="clear" w:color="auto" w:fill="auto"/>
          </w:tcPr>
          <w:p w14:paraId="3DEE5AF5"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C244097"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5CEEE0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8E17C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6C31E3BC"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B979226"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6D89FDB"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F796A94"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FFA775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C0708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3FAA194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4CBFBD2"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0CEBD3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163D686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CDB229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0DC9F04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17139CA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666C6EE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68E695E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711111B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36E2453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2185583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13963A0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053C142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6CDDE33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1761FCD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252E5BF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7E8AD69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2F58349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5E6E39E"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5B6FEE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5E1AA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D31ECCA"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4F55AC9E"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380B99FD" w14:textId="77777777" w:rsidTr="0002469A">
        <w:trPr>
          <w:trHeight w:val="187"/>
          <w:jc w:val="center"/>
        </w:trPr>
        <w:tc>
          <w:tcPr>
            <w:tcW w:w="2534" w:type="dxa"/>
            <w:vMerge/>
            <w:tcBorders>
              <w:left w:val="single" w:sz="4" w:space="0" w:color="auto"/>
              <w:right w:val="single" w:sz="4" w:space="0" w:color="auto"/>
            </w:tcBorders>
            <w:shd w:val="clear" w:color="auto" w:fill="auto"/>
          </w:tcPr>
          <w:p w14:paraId="408879A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EAF2D98"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74EFB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E1D34F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185E0BD"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8992AF3" w14:textId="77777777" w:rsidTr="0002469A">
        <w:trPr>
          <w:trHeight w:val="187"/>
          <w:jc w:val="center"/>
        </w:trPr>
        <w:tc>
          <w:tcPr>
            <w:tcW w:w="2534" w:type="dxa"/>
            <w:vMerge/>
            <w:tcBorders>
              <w:left w:val="single" w:sz="4" w:space="0" w:color="auto"/>
              <w:right w:val="single" w:sz="4" w:space="0" w:color="auto"/>
            </w:tcBorders>
            <w:shd w:val="clear" w:color="auto" w:fill="auto"/>
          </w:tcPr>
          <w:p w14:paraId="301F44F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AA5B19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199C87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3AD41D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28C2EA0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6E0C362E"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0711985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90EEF1E"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F828B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73FC88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4FBE1A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6D627E2"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6587683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16B6CACC"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D8EB76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671E7BE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178326A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1D6EAC3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39D066E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0B08B85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68947DD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23AD006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3EF4E14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53726E2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67F8AB7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49D6607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403EF76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4AA67CF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7014F94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FACFC8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A61978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FFA61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6944841"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1A4B59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D7943D1" w14:textId="77777777" w:rsidTr="0002469A">
        <w:trPr>
          <w:trHeight w:val="187"/>
          <w:jc w:val="center"/>
        </w:trPr>
        <w:tc>
          <w:tcPr>
            <w:tcW w:w="2534" w:type="dxa"/>
            <w:vMerge/>
            <w:tcBorders>
              <w:left w:val="single" w:sz="4" w:space="0" w:color="auto"/>
              <w:right w:val="single" w:sz="4" w:space="0" w:color="auto"/>
            </w:tcBorders>
            <w:shd w:val="clear" w:color="auto" w:fill="auto"/>
          </w:tcPr>
          <w:p w14:paraId="20C4E963"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D3A3E1A"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6D3BB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F97E3B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108E656"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98DC910" w14:textId="77777777" w:rsidTr="0002469A">
        <w:trPr>
          <w:trHeight w:val="187"/>
          <w:jc w:val="center"/>
        </w:trPr>
        <w:tc>
          <w:tcPr>
            <w:tcW w:w="2534" w:type="dxa"/>
            <w:vMerge/>
            <w:tcBorders>
              <w:left w:val="single" w:sz="4" w:space="0" w:color="auto"/>
              <w:right w:val="single" w:sz="4" w:space="0" w:color="auto"/>
            </w:tcBorders>
            <w:shd w:val="clear" w:color="auto" w:fill="auto"/>
          </w:tcPr>
          <w:p w14:paraId="002B62D9"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B7BE1F8"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98B75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FBE816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A7870D7"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FACE78D"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2F67464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800C97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13ED89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307EF5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02750E2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28BCB446"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73BEFF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21714B6B"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1267114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170F911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4B3ECCB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434077C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1B3ED07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53D095F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0416D13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7A642D2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7025F22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7AC7EE6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6312BC3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60CB641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75CCC07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4AFF9E5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4B697F9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950887E"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1910BF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83B89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C4CB6B2"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6099598"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2CF0F4A" w14:textId="77777777" w:rsidTr="0002469A">
        <w:trPr>
          <w:trHeight w:val="187"/>
          <w:jc w:val="center"/>
        </w:trPr>
        <w:tc>
          <w:tcPr>
            <w:tcW w:w="2534" w:type="dxa"/>
            <w:vMerge/>
            <w:tcBorders>
              <w:left w:val="single" w:sz="4" w:space="0" w:color="auto"/>
              <w:right w:val="single" w:sz="4" w:space="0" w:color="auto"/>
            </w:tcBorders>
            <w:shd w:val="clear" w:color="auto" w:fill="auto"/>
          </w:tcPr>
          <w:p w14:paraId="6A5CA2EA"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EE2E1C4"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FC189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247FA0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E508A1B"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710876B" w14:textId="77777777" w:rsidTr="0002469A">
        <w:trPr>
          <w:trHeight w:val="187"/>
          <w:jc w:val="center"/>
        </w:trPr>
        <w:tc>
          <w:tcPr>
            <w:tcW w:w="2534" w:type="dxa"/>
            <w:vMerge/>
            <w:tcBorders>
              <w:left w:val="single" w:sz="4" w:space="0" w:color="auto"/>
              <w:right w:val="single" w:sz="4" w:space="0" w:color="auto"/>
            </w:tcBorders>
            <w:shd w:val="clear" w:color="auto" w:fill="auto"/>
          </w:tcPr>
          <w:p w14:paraId="6C8A6FC8"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5EF4D0F"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6C069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34606B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07D0409"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391ED4EC"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027DC8D"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44EE67"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7AD5D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A6951B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6570F2C8"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63E1663"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6EDB3BA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6B8C27F1"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AE5444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48786D9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4F1237E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08F7ECF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2A4A9B38"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0B3184D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05C3041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25812FE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6817EF0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7939191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1E852AE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75CBB0C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224928A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6BA9FD7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736D93C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DCBE3BB"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EC690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871C0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B4BC9A8"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5840EF2"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971A98D" w14:textId="77777777" w:rsidTr="0002469A">
        <w:trPr>
          <w:trHeight w:val="187"/>
          <w:jc w:val="center"/>
        </w:trPr>
        <w:tc>
          <w:tcPr>
            <w:tcW w:w="2534" w:type="dxa"/>
            <w:vMerge/>
            <w:tcBorders>
              <w:left w:val="single" w:sz="4" w:space="0" w:color="auto"/>
              <w:right w:val="single" w:sz="4" w:space="0" w:color="auto"/>
            </w:tcBorders>
            <w:shd w:val="clear" w:color="auto" w:fill="auto"/>
          </w:tcPr>
          <w:p w14:paraId="16ED777C"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0D8745"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0B36E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456D9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48B275C"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069DD11C" w14:textId="77777777" w:rsidTr="0002469A">
        <w:trPr>
          <w:trHeight w:val="187"/>
          <w:jc w:val="center"/>
        </w:trPr>
        <w:tc>
          <w:tcPr>
            <w:tcW w:w="2534" w:type="dxa"/>
            <w:vMerge/>
            <w:tcBorders>
              <w:left w:val="single" w:sz="4" w:space="0" w:color="auto"/>
              <w:right w:val="single" w:sz="4" w:space="0" w:color="auto"/>
            </w:tcBorders>
            <w:shd w:val="clear" w:color="auto" w:fill="auto"/>
          </w:tcPr>
          <w:p w14:paraId="68823161"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5AD480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B2178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23E6D9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FFF0CE0"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0AA9135"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F6BC994"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5212BA1"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93728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79D002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7D1CB076"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78CA4A32"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3A917F4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7ACCF5F9"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2405453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CA_n3A-n258A</w:t>
            </w:r>
          </w:p>
          <w:p w14:paraId="793D679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CA_n3A-n258G</w:t>
            </w:r>
          </w:p>
          <w:p w14:paraId="43BCA59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CA_n3A-n258H</w:t>
            </w:r>
          </w:p>
          <w:p w14:paraId="3729442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CA_n3A-n258I</w:t>
            </w:r>
          </w:p>
          <w:p w14:paraId="4527A19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CA_n7A-n258A</w:t>
            </w:r>
          </w:p>
          <w:p w14:paraId="1C701F5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CA_n7A-n258G</w:t>
            </w:r>
          </w:p>
          <w:p w14:paraId="146FFB0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CA_n7A-n258H</w:t>
            </w:r>
          </w:p>
          <w:p w14:paraId="26FDA63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CA_n7A-n258I</w:t>
            </w:r>
          </w:p>
          <w:p w14:paraId="6BDD623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CA_n78A-n258A</w:t>
            </w:r>
          </w:p>
          <w:p w14:paraId="270CDB1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CA_n78A-n258G</w:t>
            </w:r>
          </w:p>
          <w:p w14:paraId="333D49A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CA_n78A-n258H</w:t>
            </w:r>
          </w:p>
          <w:p w14:paraId="514099F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CA_n78A-n258I</w:t>
            </w:r>
          </w:p>
          <w:p w14:paraId="3660497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CA_n3A-n7A</w:t>
            </w:r>
          </w:p>
          <w:p w14:paraId="26EF29C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CA_n3A-n78A</w:t>
            </w:r>
          </w:p>
          <w:p w14:paraId="402399E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30D50DFD"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86642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BDCDD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A8E93A3" w14:textId="77777777" w:rsidR="006007C6" w:rsidRPr="00642518" w:rsidRDefault="006007C6" w:rsidP="0002469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AC2A895"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3D26772B" w14:textId="77777777" w:rsidTr="0002469A">
        <w:trPr>
          <w:trHeight w:val="187"/>
          <w:jc w:val="center"/>
        </w:trPr>
        <w:tc>
          <w:tcPr>
            <w:tcW w:w="2534" w:type="dxa"/>
            <w:vMerge/>
            <w:tcBorders>
              <w:left w:val="single" w:sz="4" w:space="0" w:color="auto"/>
              <w:right w:val="single" w:sz="4" w:space="0" w:color="auto"/>
            </w:tcBorders>
            <w:shd w:val="clear" w:color="auto" w:fill="auto"/>
          </w:tcPr>
          <w:p w14:paraId="038D59DA"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0BCB312"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2EA03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1C44BC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29C9C57"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111A7856" w14:textId="77777777" w:rsidTr="0002469A">
        <w:trPr>
          <w:trHeight w:val="187"/>
          <w:jc w:val="center"/>
        </w:trPr>
        <w:tc>
          <w:tcPr>
            <w:tcW w:w="2534" w:type="dxa"/>
            <w:vMerge/>
            <w:tcBorders>
              <w:left w:val="single" w:sz="4" w:space="0" w:color="auto"/>
              <w:right w:val="single" w:sz="4" w:space="0" w:color="auto"/>
            </w:tcBorders>
            <w:shd w:val="clear" w:color="auto" w:fill="auto"/>
          </w:tcPr>
          <w:p w14:paraId="07B683FE"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FF252CE"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5F972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435B53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B75CBDC"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49EBE8EF"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F8744AC" w14:textId="77777777" w:rsidR="006007C6" w:rsidRPr="00642518" w:rsidRDefault="006007C6" w:rsidP="0002469A">
            <w:pPr>
              <w:keepNext/>
              <w:keepLines/>
              <w:spacing w:after="0"/>
              <w:jc w:val="center"/>
              <w:rPr>
                <w:rFonts w:ascii="Arial"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36254A0" w14:textId="77777777" w:rsidR="006007C6" w:rsidRPr="00642518"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55454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850B09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A93FA08" w14:textId="77777777" w:rsidR="006007C6" w:rsidRPr="00642518" w:rsidRDefault="006007C6" w:rsidP="0002469A">
            <w:pPr>
              <w:keepNext/>
              <w:keepLines/>
              <w:spacing w:after="0"/>
              <w:jc w:val="center"/>
              <w:rPr>
                <w:rFonts w:ascii="Arial" w:hAnsi="Arial" w:cs="Arial"/>
                <w:sz w:val="18"/>
                <w:szCs w:val="18"/>
                <w:lang w:val="en-US"/>
              </w:rPr>
            </w:pPr>
          </w:p>
        </w:tc>
      </w:tr>
      <w:tr w:rsidR="006007C6" w:rsidRPr="00642518" w14:paraId="5C645E1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A540578"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0462B4F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C568F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594BB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4DB964F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6007C6" w:rsidRPr="00642518" w14:paraId="50C2420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17B18F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7A59F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D9E0C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8FE9E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B0E5AE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0C3EE3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76C1F3F"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F794C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131E1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7607A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0FC34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864EB9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97537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6A6DC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031C5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62879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5F8E48D"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71A3BA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2AF993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059588C8"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AD242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151525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7D0FA2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5E14CCE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46F759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FE3E3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EA5146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E0C802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09CE54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8A4F47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F059A4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FC5FE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F7C6A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8DF00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3E2F2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434D6FD"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4363A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51EEA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3C79D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1B27C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CD14AF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3F97E12"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A28A72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64A0D3E3"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8ED941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D56198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0B1E499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3C3D156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566411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DB22C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D24B4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99F40A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D8040A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42600F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E6B801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1EB4F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27A0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5DFF46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BB0AE9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6967F2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00BD9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76B90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A5139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ED5DB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931625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9892BEF"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6996D1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56FBB8DE"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1EFF37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5CF04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179D26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1A6AF4B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E672EF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827E7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AA44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8BCF3B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3DF592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A6121C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43A22D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5835B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11F84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6FE36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F75198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F038E8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5A22B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F39D2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DFC71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2E6925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289796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2A027ED"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67ED14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2A2FE956"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175FD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C4552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904A7A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4B77407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52897E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5916F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D3FB7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C6210D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92CEC6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CB786C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8F186B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CA517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A3BEB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4D8115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01E7D3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245FBD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BB75C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A2029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498C7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9F24A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74EBA1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9C5C69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1DC429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09F4B8D7"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63C9E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4471E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BD3DCA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A50248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361793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73CFF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FE8EF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6BFC88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67D270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DC790E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F95D36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DB6B7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74AE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7C0D44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B9DBF7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074591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0F934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914FF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B5ED2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758E2D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18041A5E"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B3AAEF2"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A89E7F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57950C9A"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C11654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267663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3C9AE9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01DBD64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5562B3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C4CAC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A3058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1928A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63A33A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CB0BC3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9B8F28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3D2BD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C7BF2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9FE2D1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7149BF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83F866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3286D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6BCAB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4D65F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4D7C2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11A0288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69CABD9"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814029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42B37D1F"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D3DF2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25EE8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33BC26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6FED798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3798EE9"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6C236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49757C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0F1E9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8159B2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566C47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45C654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A6D71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95ABC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EC9E4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E80FC9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8B8812E"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8B9EA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52914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9C79E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8FD91C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2CE204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9E82A6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940AF8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719BBF5D"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F09386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FC5137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689A76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3D4325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AB09C2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631DA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75137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79865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24837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825EEC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E9CF43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5211D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83247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1BE93D"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0CF9F7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9B11D3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45170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90B11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E5D76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86734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90115E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8034CAF"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ABAEE4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6054A43C"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A2D8EB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0C8615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24BFBB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10800F0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1A17C7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B309F1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55437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9097A4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BA55378"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398484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BCCE00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BA27C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994FDF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DF0209"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5DD3F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4430E5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1A689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2B790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CE7A9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41375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EF5BC3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D41760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B8A9A9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1F5A660F"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0A0BF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78E2C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EA00DE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0AF4990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35A166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1B47D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9EC5D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518835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872E62A"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7049FF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49F44C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1DAE8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BE3C8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B24D0B2"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E672BB5"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8B7D20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78843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751D8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F9AA7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0C7D1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328364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A9D5304"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F006CB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3E58A2F2"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96FE34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6FBC1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D8FA44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568AD82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0868E8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16B53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331FE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5CA73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C885DF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D01E26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792315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E7AEDA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B275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A20CCA9"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7582EA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34F763D"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5681C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BE51F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5A546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965DD8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3F118C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3DE534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A77B8A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7DF2FAB6"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D89237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23203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B96D10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4496842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32DEBAA"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B6B1E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D48A6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CF030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B54EA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F808B5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D599EB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29DF2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63398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8A3DAA0"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06DE0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D37DBA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6E1F1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AB555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626A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136918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57A3B0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0C5139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22F27A8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4B532CE3"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EDE1D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0FF06F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2BA511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0B74C8A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38DE2A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3CBCC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22897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600610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797892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F902B3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A42665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05CEFE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6B16C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5699AF"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8527CF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CDD236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D6B04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F34E33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FE806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903F0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8CE494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9F7B54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AA4B3C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2B91FFDC"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B116C9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7FDC9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23F1AE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4F0A2A5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EF363C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46A4A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28583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DCD07E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B40AAC"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8E5C0E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4076535"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C28A0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61E5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36A362"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26ADC9"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04E779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2713D3"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30435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93671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AE6061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5837C90"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84100A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D4F403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04603037"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9266F7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8F1EF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7A4CC5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0</w:t>
            </w:r>
          </w:p>
        </w:tc>
      </w:tr>
      <w:tr w:rsidR="006007C6" w:rsidRPr="00642518" w14:paraId="711E6CA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0C3AE1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FB4A0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53D0E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682DA8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06635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839421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73A3CC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3A3B2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FBAB4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E74692"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8B1F3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191D3C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A966A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D365D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F6AEC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29C526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211024B"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D8CCAE7" w14:textId="77777777" w:rsidTr="0002469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276860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67FFD936"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5D3CC85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7FDE24F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083C170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44B591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59A62F2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76CF7C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A69DDF1"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7421D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44242C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D082C00" w14:textId="77777777" w:rsidR="006007C6" w:rsidRPr="00642518" w:rsidRDefault="006007C6" w:rsidP="0002469A">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6007C6" w:rsidRPr="00642518" w14:paraId="23BCD77A" w14:textId="77777777" w:rsidTr="0002469A">
        <w:trPr>
          <w:trHeight w:val="187"/>
          <w:jc w:val="center"/>
        </w:trPr>
        <w:tc>
          <w:tcPr>
            <w:tcW w:w="2534" w:type="dxa"/>
            <w:vMerge/>
            <w:tcBorders>
              <w:left w:val="single" w:sz="4" w:space="0" w:color="auto"/>
              <w:right w:val="single" w:sz="4" w:space="0" w:color="auto"/>
            </w:tcBorders>
            <w:shd w:val="clear" w:color="auto" w:fill="auto"/>
          </w:tcPr>
          <w:p w14:paraId="0D50BDAA"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D88C9A5"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ACA33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0FD908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A9D687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C39D318" w14:textId="77777777" w:rsidTr="0002469A">
        <w:trPr>
          <w:trHeight w:val="187"/>
          <w:jc w:val="center"/>
        </w:trPr>
        <w:tc>
          <w:tcPr>
            <w:tcW w:w="2534" w:type="dxa"/>
            <w:vMerge/>
            <w:tcBorders>
              <w:left w:val="single" w:sz="4" w:space="0" w:color="auto"/>
              <w:right w:val="single" w:sz="4" w:space="0" w:color="auto"/>
            </w:tcBorders>
            <w:shd w:val="clear" w:color="auto" w:fill="auto"/>
          </w:tcPr>
          <w:p w14:paraId="1EA31E2E"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2C9850A"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801CD4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82CE99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E0A4D0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7F9B3F5A"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164197C"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83274C0"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2B5C74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2AA233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414DE27"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5BD0B73B" w14:textId="77777777" w:rsidTr="0002469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1DA60F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31C60A7E"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158D50C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961AED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637CB32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1F1216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A9C390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64480A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D079E7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8563BD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F42FC2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17CF40FA"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FC792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BFDDA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FA804E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0</w:t>
            </w:r>
          </w:p>
        </w:tc>
      </w:tr>
      <w:tr w:rsidR="006007C6" w:rsidRPr="00642518" w14:paraId="6EBF81EA" w14:textId="77777777" w:rsidTr="0002469A">
        <w:trPr>
          <w:trHeight w:val="187"/>
          <w:jc w:val="center"/>
        </w:trPr>
        <w:tc>
          <w:tcPr>
            <w:tcW w:w="2534" w:type="dxa"/>
            <w:vMerge/>
            <w:tcBorders>
              <w:left w:val="single" w:sz="4" w:space="0" w:color="auto"/>
              <w:right w:val="single" w:sz="4" w:space="0" w:color="auto"/>
            </w:tcBorders>
            <w:shd w:val="clear" w:color="auto" w:fill="auto"/>
          </w:tcPr>
          <w:p w14:paraId="71123DCE"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63D9ECD6"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5FC84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92186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BF7A32"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373CE15" w14:textId="77777777" w:rsidTr="0002469A">
        <w:trPr>
          <w:trHeight w:val="187"/>
          <w:jc w:val="center"/>
        </w:trPr>
        <w:tc>
          <w:tcPr>
            <w:tcW w:w="2534" w:type="dxa"/>
            <w:vMerge/>
            <w:tcBorders>
              <w:left w:val="single" w:sz="4" w:space="0" w:color="auto"/>
              <w:right w:val="single" w:sz="4" w:space="0" w:color="auto"/>
            </w:tcBorders>
            <w:shd w:val="clear" w:color="auto" w:fill="auto"/>
          </w:tcPr>
          <w:p w14:paraId="43E7DF39"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316B793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16990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14F8D3F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8E9913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61532433"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2CB5C7D5"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4C005CD"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AB77FD"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E27220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E51C08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3D1302D3" w14:textId="77777777" w:rsidTr="0002469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DA0A4B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26DC3223"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687C35E4"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02C491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DFDBCD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A42861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51FA7A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5A6F967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5EB791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59153D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234AACA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2CDA5E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2662941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2ED7216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0E293301"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9664E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DA922C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CA8A6C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0</w:t>
            </w:r>
          </w:p>
        </w:tc>
      </w:tr>
      <w:tr w:rsidR="006007C6" w:rsidRPr="00642518" w14:paraId="5EFA277B" w14:textId="77777777" w:rsidTr="0002469A">
        <w:trPr>
          <w:trHeight w:val="187"/>
          <w:jc w:val="center"/>
        </w:trPr>
        <w:tc>
          <w:tcPr>
            <w:tcW w:w="2534" w:type="dxa"/>
            <w:vMerge/>
            <w:tcBorders>
              <w:left w:val="single" w:sz="4" w:space="0" w:color="auto"/>
              <w:right w:val="single" w:sz="4" w:space="0" w:color="auto"/>
            </w:tcBorders>
            <w:shd w:val="clear" w:color="auto" w:fill="auto"/>
          </w:tcPr>
          <w:p w14:paraId="1D602D06"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0DAC06E4"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B9105C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597C94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B10CFA1"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FF6DD0F" w14:textId="77777777" w:rsidTr="0002469A">
        <w:trPr>
          <w:trHeight w:val="187"/>
          <w:jc w:val="center"/>
        </w:trPr>
        <w:tc>
          <w:tcPr>
            <w:tcW w:w="2534" w:type="dxa"/>
            <w:vMerge/>
            <w:tcBorders>
              <w:left w:val="single" w:sz="4" w:space="0" w:color="auto"/>
              <w:right w:val="single" w:sz="4" w:space="0" w:color="auto"/>
            </w:tcBorders>
            <w:shd w:val="clear" w:color="auto" w:fill="auto"/>
          </w:tcPr>
          <w:p w14:paraId="3DC98B46"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77F0E45A"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754E6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24E7DA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1836F8E3"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4DE7BE17"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0C8B4299"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5869942"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7B2633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95714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D27760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5194C3C" w14:textId="77777777" w:rsidTr="0002469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E744B9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5E852537"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34F199C1"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33A454B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42537F0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83DC58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4CFA18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7C74E84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BFFA7AA"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9CFDD55"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66ABEAE"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4821C08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1E4A28F"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4B3D30C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0584FA32"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597EF09B"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75E15D19"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61BD6C69"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F4DA60"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E6A73B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4E6CB7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0</w:t>
            </w:r>
          </w:p>
        </w:tc>
      </w:tr>
      <w:tr w:rsidR="006007C6" w:rsidRPr="00642518" w14:paraId="2353F20C" w14:textId="77777777" w:rsidTr="0002469A">
        <w:trPr>
          <w:trHeight w:val="187"/>
          <w:jc w:val="center"/>
        </w:trPr>
        <w:tc>
          <w:tcPr>
            <w:tcW w:w="2534" w:type="dxa"/>
            <w:vMerge/>
            <w:tcBorders>
              <w:left w:val="single" w:sz="4" w:space="0" w:color="auto"/>
              <w:right w:val="single" w:sz="4" w:space="0" w:color="auto"/>
            </w:tcBorders>
            <w:shd w:val="clear" w:color="auto" w:fill="auto"/>
          </w:tcPr>
          <w:p w14:paraId="068E5AC3"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1E3CB0D3"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9585B28"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DADD276"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06FFD44"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027EBDE2" w14:textId="77777777" w:rsidTr="0002469A">
        <w:trPr>
          <w:trHeight w:val="187"/>
          <w:jc w:val="center"/>
        </w:trPr>
        <w:tc>
          <w:tcPr>
            <w:tcW w:w="2534" w:type="dxa"/>
            <w:vMerge/>
            <w:tcBorders>
              <w:left w:val="single" w:sz="4" w:space="0" w:color="auto"/>
              <w:right w:val="single" w:sz="4" w:space="0" w:color="auto"/>
            </w:tcBorders>
            <w:shd w:val="clear" w:color="auto" w:fill="auto"/>
          </w:tcPr>
          <w:p w14:paraId="66796FC1"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right w:val="single" w:sz="4" w:space="0" w:color="auto"/>
            </w:tcBorders>
            <w:shd w:val="clear" w:color="auto" w:fill="auto"/>
          </w:tcPr>
          <w:p w14:paraId="5BC11E32"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B0514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92A3CCC"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46B468F"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176491CC"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53474A16" w14:textId="77777777" w:rsidR="006007C6" w:rsidRPr="00642518" w:rsidRDefault="006007C6" w:rsidP="0002469A">
            <w:pPr>
              <w:keepNext/>
              <w:keepLines/>
              <w:spacing w:after="0"/>
              <w:jc w:val="center"/>
              <w:rPr>
                <w:rFonts w:ascii="Arial"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0F216AB" w14:textId="77777777" w:rsidR="006007C6" w:rsidRPr="00642518" w:rsidRDefault="006007C6" w:rsidP="0002469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25C8573"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27852D7" w14:textId="77777777" w:rsidR="006007C6" w:rsidRPr="00642518" w:rsidRDefault="006007C6" w:rsidP="0002469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D0EAF36" w14:textId="77777777" w:rsidR="006007C6" w:rsidRPr="00642518" w:rsidRDefault="006007C6" w:rsidP="0002469A">
            <w:pPr>
              <w:keepNext/>
              <w:keepLines/>
              <w:spacing w:after="0"/>
              <w:jc w:val="center"/>
              <w:rPr>
                <w:rFonts w:ascii="Arial" w:hAnsi="Arial"/>
                <w:sz w:val="18"/>
                <w:lang w:eastAsia="zh-CN"/>
              </w:rPr>
            </w:pPr>
          </w:p>
        </w:tc>
      </w:tr>
      <w:tr w:rsidR="006007C6" w:rsidRPr="00642518" w14:paraId="22F2618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3A0E2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63E069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048EFA6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7C29732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5D334CF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41BDF8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0C5AB19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0E5C5B4E" w14:textId="77777777" w:rsidR="006007C6" w:rsidRPr="00642518" w:rsidRDefault="006007C6" w:rsidP="0002469A">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08278A9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FFB9E3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2DDE8CF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7944A17"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EEB2A3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FACB1" w14:textId="77777777" w:rsidR="006007C6" w:rsidRPr="00642518" w:rsidRDefault="006007C6" w:rsidP="0002469A">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A50CFE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94597D4" w14:textId="77777777" w:rsidR="006007C6" w:rsidRPr="00642518" w:rsidRDefault="006007C6" w:rsidP="0002469A">
            <w:pPr>
              <w:keepNext/>
              <w:keepLines/>
              <w:spacing w:after="0"/>
              <w:jc w:val="center"/>
              <w:rPr>
                <w:rFonts w:ascii="Arial" w:hAnsi="Arial"/>
                <w:sz w:val="18"/>
              </w:rPr>
            </w:pPr>
          </w:p>
        </w:tc>
      </w:tr>
      <w:tr w:rsidR="006007C6" w:rsidRPr="00642518" w14:paraId="5601460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DD2974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0162F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3D989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1136E9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1863DE5" w14:textId="77777777" w:rsidR="006007C6" w:rsidRPr="00642518" w:rsidRDefault="006007C6" w:rsidP="0002469A">
            <w:pPr>
              <w:keepNext/>
              <w:keepLines/>
              <w:spacing w:after="0"/>
              <w:jc w:val="center"/>
              <w:rPr>
                <w:rFonts w:ascii="Arial" w:hAnsi="Arial"/>
                <w:sz w:val="18"/>
              </w:rPr>
            </w:pPr>
          </w:p>
        </w:tc>
      </w:tr>
      <w:tr w:rsidR="006007C6" w:rsidRPr="00642518" w14:paraId="463A602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E800C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472159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B389D7" w14:textId="77777777" w:rsidR="006007C6" w:rsidRPr="00642518" w:rsidRDefault="006007C6" w:rsidP="0002469A">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4DBBCF3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3909C0E8" w14:textId="77777777" w:rsidR="006007C6" w:rsidRPr="00642518" w:rsidRDefault="006007C6" w:rsidP="0002469A">
            <w:pPr>
              <w:keepNext/>
              <w:keepLines/>
              <w:spacing w:after="0"/>
              <w:jc w:val="center"/>
              <w:rPr>
                <w:rFonts w:ascii="Arial" w:hAnsi="Arial"/>
                <w:sz w:val="18"/>
              </w:rPr>
            </w:pPr>
          </w:p>
        </w:tc>
      </w:tr>
      <w:tr w:rsidR="006007C6" w:rsidRPr="00642518" w14:paraId="094AAD7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87397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06B3814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2F72BFA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03055F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95EEA2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1C27FEA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0ECB3E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BD5A76"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24442A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BDB5B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BF11E65" w14:textId="77777777" w:rsidR="006007C6" w:rsidRPr="00642518" w:rsidRDefault="006007C6" w:rsidP="0002469A">
            <w:pPr>
              <w:keepNext/>
              <w:keepLines/>
              <w:spacing w:after="0"/>
              <w:jc w:val="center"/>
              <w:rPr>
                <w:rFonts w:ascii="Arial" w:hAnsi="Arial"/>
                <w:sz w:val="18"/>
              </w:rPr>
            </w:pPr>
          </w:p>
        </w:tc>
      </w:tr>
      <w:tr w:rsidR="006007C6" w:rsidRPr="00642518" w14:paraId="40A0A74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5603CB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06AE66"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35D381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A3D138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4223D90" w14:textId="77777777" w:rsidR="006007C6" w:rsidRPr="00642518" w:rsidRDefault="006007C6" w:rsidP="0002469A">
            <w:pPr>
              <w:keepNext/>
              <w:keepLines/>
              <w:spacing w:after="0"/>
              <w:jc w:val="center"/>
              <w:rPr>
                <w:rFonts w:ascii="Arial" w:hAnsi="Arial"/>
                <w:sz w:val="18"/>
              </w:rPr>
            </w:pPr>
          </w:p>
        </w:tc>
      </w:tr>
      <w:tr w:rsidR="006007C6" w:rsidRPr="00642518" w14:paraId="7001DC4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3D890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BEF3FD"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DA302F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1B546DF"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26CB8FF" w14:textId="77777777" w:rsidR="006007C6" w:rsidRPr="00642518" w:rsidRDefault="006007C6" w:rsidP="0002469A">
            <w:pPr>
              <w:keepNext/>
              <w:keepLines/>
              <w:spacing w:after="0"/>
              <w:jc w:val="center"/>
              <w:rPr>
                <w:rFonts w:ascii="Arial" w:hAnsi="Arial"/>
                <w:sz w:val="18"/>
              </w:rPr>
            </w:pPr>
          </w:p>
        </w:tc>
      </w:tr>
      <w:tr w:rsidR="006007C6" w:rsidRPr="00642518" w14:paraId="3256B726"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6BD71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E26BA8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CA_n3A-n28A</w:t>
            </w:r>
          </w:p>
          <w:p w14:paraId="3ECFE4C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CA_n3A-n77A</w:t>
            </w:r>
          </w:p>
          <w:p w14:paraId="4889790B"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CA_n28A-n77A</w:t>
            </w:r>
          </w:p>
          <w:p w14:paraId="5CF57C6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CA_n3A-n257A</w:t>
            </w:r>
          </w:p>
          <w:p w14:paraId="50B25A5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CA_n28A-n257A</w:t>
            </w:r>
          </w:p>
          <w:p w14:paraId="65410DD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CA_n77A-n257A</w:t>
            </w:r>
          </w:p>
          <w:p w14:paraId="0BBD584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CA_n3A-n257G</w:t>
            </w:r>
          </w:p>
          <w:p w14:paraId="79EFC3AD"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CA_n28A-n257G</w:t>
            </w:r>
          </w:p>
          <w:p w14:paraId="7E32ACAB"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791720D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52E62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253C26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2F9F07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3BD07B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DCF7CD"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91B5FE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A3AA7A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73EE591" w14:textId="77777777" w:rsidR="006007C6" w:rsidRPr="00642518" w:rsidRDefault="006007C6" w:rsidP="0002469A">
            <w:pPr>
              <w:keepNext/>
              <w:keepLines/>
              <w:spacing w:after="0"/>
              <w:jc w:val="center"/>
              <w:rPr>
                <w:rFonts w:ascii="Arial" w:hAnsi="Arial"/>
                <w:sz w:val="18"/>
              </w:rPr>
            </w:pPr>
          </w:p>
        </w:tc>
      </w:tr>
      <w:tr w:rsidR="006007C6" w:rsidRPr="00642518" w14:paraId="71B8AAB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98A408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DA18DE"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4F8BB5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538B9E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C40819A" w14:textId="77777777" w:rsidR="006007C6" w:rsidRPr="00642518" w:rsidRDefault="006007C6" w:rsidP="0002469A">
            <w:pPr>
              <w:keepNext/>
              <w:keepLines/>
              <w:spacing w:after="0"/>
              <w:jc w:val="center"/>
              <w:rPr>
                <w:rFonts w:ascii="Arial" w:hAnsi="Arial"/>
                <w:sz w:val="18"/>
              </w:rPr>
            </w:pPr>
          </w:p>
        </w:tc>
      </w:tr>
      <w:tr w:rsidR="006007C6" w:rsidRPr="00642518" w14:paraId="38A2726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7A0A0B"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E020A2"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50E27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F0D7DA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39A119D" w14:textId="77777777" w:rsidR="006007C6" w:rsidRPr="00642518" w:rsidRDefault="006007C6" w:rsidP="0002469A">
            <w:pPr>
              <w:keepNext/>
              <w:keepLines/>
              <w:spacing w:after="0"/>
              <w:jc w:val="center"/>
              <w:rPr>
                <w:rFonts w:ascii="Arial" w:hAnsi="Arial"/>
                <w:sz w:val="18"/>
              </w:rPr>
            </w:pPr>
          </w:p>
        </w:tc>
      </w:tr>
      <w:tr w:rsidR="006007C6" w:rsidRPr="00642518" w14:paraId="020E2BAA"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0AAB8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36283DF"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CA_n3A-n28A</w:t>
            </w:r>
          </w:p>
          <w:p w14:paraId="256A0690"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CA_n3A-n77A</w:t>
            </w:r>
          </w:p>
          <w:p w14:paraId="6F8A8239" w14:textId="77777777" w:rsidR="006007C6" w:rsidRPr="00642518" w:rsidRDefault="006007C6" w:rsidP="0002469A">
            <w:pPr>
              <w:keepNext/>
              <w:keepLines/>
              <w:spacing w:after="0"/>
              <w:jc w:val="center"/>
              <w:rPr>
                <w:rFonts w:ascii="Arial" w:hAnsi="Arial"/>
                <w:sz w:val="18"/>
              </w:rPr>
            </w:pPr>
            <w:r w:rsidRPr="00642518">
              <w:rPr>
                <w:rFonts w:ascii="Arial" w:hAnsi="Arial"/>
                <w:sz w:val="18"/>
              </w:rPr>
              <w:t xml:space="preserve">CA_n28A-n77A </w:t>
            </w:r>
          </w:p>
          <w:p w14:paraId="2FB2C29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CA_n3A-n257A</w:t>
            </w:r>
          </w:p>
          <w:p w14:paraId="77DFD453"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CA_n28A-n257A</w:t>
            </w:r>
          </w:p>
          <w:p w14:paraId="60E15A3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CA_n77A-n257A</w:t>
            </w:r>
          </w:p>
          <w:p w14:paraId="404E660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CA_n3A-n257G</w:t>
            </w:r>
          </w:p>
          <w:p w14:paraId="1AAC7B3A"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CA_n28A-n257G</w:t>
            </w:r>
          </w:p>
          <w:p w14:paraId="6600166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CA_n77A-n257G</w:t>
            </w:r>
          </w:p>
          <w:p w14:paraId="2C67EE9E"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CA_n3A-n257H</w:t>
            </w:r>
          </w:p>
          <w:p w14:paraId="2A39F9A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CA_n28A-n257H</w:t>
            </w:r>
          </w:p>
          <w:p w14:paraId="0D2AE50B"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CA_n77A-n257H</w:t>
            </w:r>
          </w:p>
          <w:p w14:paraId="41A19004"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E1ECC0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E8736C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44DA70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6CEB970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4ADC3F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44B9B2"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C94CB1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3FFAA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87F0B91" w14:textId="77777777" w:rsidR="006007C6" w:rsidRPr="00642518" w:rsidRDefault="006007C6" w:rsidP="0002469A">
            <w:pPr>
              <w:keepNext/>
              <w:keepLines/>
              <w:spacing w:after="0"/>
              <w:jc w:val="center"/>
              <w:rPr>
                <w:rFonts w:ascii="Arial" w:hAnsi="Arial"/>
                <w:sz w:val="18"/>
              </w:rPr>
            </w:pPr>
          </w:p>
        </w:tc>
      </w:tr>
      <w:tr w:rsidR="006007C6" w:rsidRPr="00642518" w14:paraId="29B3CEC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50E1A8C"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1D4474"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2D7D69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D4FCDB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9930F03" w14:textId="77777777" w:rsidR="006007C6" w:rsidRPr="00642518" w:rsidRDefault="006007C6" w:rsidP="0002469A">
            <w:pPr>
              <w:keepNext/>
              <w:keepLines/>
              <w:spacing w:after="0"/>
              <w:jc w:val="center"/>
              <w:rPr>
                <w:rFonts w:ascii="Arial" w:hAnsi="Arial"/>
                <w:sz w:val="18"/>
              </w:rPr>
            </w:pPr>
          </w:p>
        </w:tc>
      </w:tr>
      <w:tr w:rsidR="006007C6" w:rsidRPr="00642518" w14:paraId="4C9A5F0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10058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B0DB17"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AD1F37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3763502"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8DC75A7" w14:textId="77777777" w:rsidR="006007C6" w:rsidRPr="00642518" w:rsidRDefault="006007C6" w:rsidP="0002469A">
            <w:pPr>
              <w:keepNext/>
              <w:keepLines/>
              <w:spacing w:after="0"/>
              <w:jc w:val="center"/>
              <w:rPr>
                <w:rFonts w:ascii="Arial" w:hAnsi="Arial"/>
                <w:sz w:val="18"/>
              </w:rPr>
            </w:pPr>
          </w:p>
        </w:tc>
      </w:tr>
      <w:tr w:rsidR="006007C6" w:rsidRPr="00642518" w14:paraId="2B27F9B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3CAE2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7F26F8E"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CA_n3A-n28A</w:t>
            </w:r>
          </w:p>
          <w:p w14:paraId="7AAE5C72"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CA_n3A-n77A</w:t>
            </w:r>
          </w:p>
          <w:p w14:paraId="0E1D74A8"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CA_n28A-n77A</w:t>
            </w:r>
          </w:p>
          <w:p w14:paraId="1B111299"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CA_n3A-n257A</w:t>
            </w:r>
          </w:p>
          <w:p w14:paraId="79032895"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CA_n28A-n257A</w:t>
            </w:r>
          </w:p>
          <w:p w14:paraId="0938D46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CA_n77A-n257A</w:t>
            </w:r>
          </w:p>
          <w:p w14:paraId="6438C855"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CA_n3A-n257G</w:t>
            </w:r>
          </w:p>
          <w:p w14:paraId="716A5412"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CA_n28A-n257G</w:t>
            </w:r>
          </w:p>
          <w:p w14:paraId="172825A9"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CA_n77A-n257G</w:t>
            </w:r>
          </w:p>
          <w:p w14:paraId="7A398641"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CA_n3A-n257H</w:t>
            </w:r>
          </w:p>
          <w:p w14:paraId="0BE05EDB"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CA_n28A-n257H</w:t>
            </w:r>
          </w:p>
          <w:p w14:paraId="39A3B91F"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CA_n77A-n257H</w:t>
            </w:r>
          </w:p>
          <w:p w14:paraId="5901B1A0"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CA_n3A-n257I</w:t>
            </w:r>
          </w:p>
          <w:p w14:paraId="31083F63"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CA_n28A-n257I</w:t>
            </w:r>
          </w:p>
          <w:p w14:paraId="247480E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2481B96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FB30AC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2B0292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39735CC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7A2AF1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235972"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22B59A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41C5E5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F5D4D81"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16A1D91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9BA1A94"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9A57AA"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321DB9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4F1161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FE9C7C7"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19E2166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11F8E2"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85D269"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EE5FDF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84C6491"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75BAC9F1"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58EDB502"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181CD4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3BACD33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702ED3B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4F7C25C9"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68C26CD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5D6E96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20C5A23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BB2981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245E61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97F9E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675C24E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500C56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9A0DFB3" w14:textId="77777777" w:rsidR="006007C6" w:rsidRPr="00642518" w:rsidRDefault="006007C6" w:rsidP="0002469A">
            <w:pPr>
              <w:keepNext/>
              <w:keepLines/>
              <w:spacing w:after="0"/>
              <w:jc w:val="center"/>
              <w:rPr>
                <w:rFonts w:ascii="Arial" w:hAnsi="Arial"/>
                <w:sz w:val="18"/>
              </w:rPr>
            </w:pPr>
          </w:p>
        </w:tc>
      </w:tr>
      <w:tr w:rsidR="006007C6" w:rsidRPr="00642518" w14:paraId="1CCEA3F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D82725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6868D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308ACAA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78D84F8"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B32F42F" w14:textId="77777777" w:rsidR="006007C6" w:rsidRPr="00642518" w:rsidRDefault="006007C6" w:rsidP="0002469A">
            <w:pPr>
              <w:keepNext/>
              <w:keepLines/>
              <w:spacing w:after="0"/>
              <w:jc w:val="center"/>
              <w:rPr>
                <w:rFonts w:ascii="Arial" w:hAnsi="Arial"/>
                <w:sz w:val="18"/>
              </w:rPr>
            </w:pPr>
          </w:p>
        </w:tc>
      </w:tr>
      <w:tr w:rsidR="006007C6" w:rsidRPr="00642518" w14:paraId="75117ED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74FBF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F4212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38A7D15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17EFF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65CE6DD" w14:textId="77777777" w:rsidR="006007C6" w:rsidRPr="00642518" w:rsidRDefault="006007C6" w:rsidP="0002469A">
            <w:pPr>
              <w:keepNext/>
              <w:keepLines/>
              <w:spacing w:after="0"/>
              <w:jc w:val="center"/>
              <w:rPr>
                <w:rFonts w:ascii="Arial" w:hAnsi="Arial"/>
                <w:sz w:val="18"/>
              </w:rPr>
            </w:pPr>
          </w:p>
        </w:tc>
      </w:tr>
      <w:tr w:rsidR="006007C6" w:rsidRPr="00642518" w14:paraId="69E729E8"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3C77D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19CE5CAF" w14:textId="77777777" w:rsidR="006007C6" w:rsidRPr="00642518" w:rsidRDefault="006007C6" w:rsidP="0002469A">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1CC6566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FEE7DE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B6196E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7EFC07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43F8B36"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CC7FF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64560F6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499D92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2D8FBB"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069937C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3B8672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5A4B0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6FC97F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535FC64F"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C47B937"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06893D5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FD2A4D"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4CAC7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4581C2B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1E181D75"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E2EDAB6"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68ECC0CA"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03793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24F074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CA_n3A-n257A</w:t>
            </w:r>
          </w:p>
          <w:p w14:paraId="3CD815A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CA_n28A-n257A</w:t>
            </w:r>
          </w:p>
          <w:p w14:paraId="48C2703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CA_n77A-n257A</w:t>
            </w:r>
          </w:p>
          <w:p w14:paraId="6658E18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CA_n3A-n257G</w:t>
            </w:r>
          </w:p>
          <w:p w14:paraId="7AD1AEB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CA_n28A-n257G</w:t>
            </w:r>
          </w:p>
          <w:p w14:paraId="5927BFA6"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64F02D2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D020A6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257448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9B57BE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DACE5BE"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F68B2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29445A6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E4D5DC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913DA96"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0D96EC9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25FAE87"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747C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14AB71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A5E3CCE"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C4F69B3"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05009F7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FEC540"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E2202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EF7AA2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E480A1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CB7DF5D"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5FC768D9"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F195C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60BEA6D"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CA_n3A-n257A</w:t>
            </w:r>
          </w:p>
          <w:p w14:paraId="722D507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CA_n28A-n257A</w:t>
            </w:r>
          </w:p>
          <w:p w14:paraId="4F7471D1"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CA_n77A-n257A</w:t>
            </w:r>
          </w:p>
          <w:p w14:paraId="413F4C8C"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CA_n3A-n257G</w:t>
            </w:r>
          </w:p>
          <w:p w14:paraId="346866BC"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CA_n28A-n257G</w:t>
            </w:r>
          </w:p>
          <w:p w14:paraId="243A05E7"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CA_n77A-n257G</w:t>
            </w:r>
          </w:p>
          <w:p w14:paraId="61012CF5"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CA_n3A-n257H</w:t>
            </w:r>
          </w:p>
          <w:p w14:paraId="05269C22"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CA_n28A-n257H</w:t>
            </w:r>
          </w:p>
          <w:p w14:paraId="354071C2"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CA_n77A-n257H</w:t>
            </w:r>
          </w:p>
          <w:p w14:paraId="0458FC2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64CEA52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6A3D25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5C849E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092CE4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00E2F71"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3EB70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0004B2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64F125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27EABD5"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25F0E47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AFFCFE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D7E2E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4F27A54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3EFCA94D"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DF7C942"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2099E41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794388" w14:textId="77777777" w:rsidR="006007C6" w:rsidRPr="00642518" w:rsidRDefault="006007C6" w:rsidP="0002469A">
            <w:pPr>
              <w:keepNext/>
              <w:keepLines/>
              <w:spacing w:after="0"/>
              <w:jc w:val="center"/>
              <w:rPr>
                <w:rFonts w:ascii="Arial"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2088E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32FFCB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72FF2F01"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2BB257C" w14:textId="77777777" w:rsidR="006007C6" w:rsidRPr="00642518" w:rsidRDefault="006007C6" w:rsidP="0002469A">
            <w:pPr>
              <w:keepNext/>
              <w:keepLines/>
              <w:spacing w:after="0"/>
              <w:jc w:val="center"/>
              <w:rPr>
                <w:rFonts w:ascii="Arial" w:hAnsi="Arial"/>
                <w:sz w:val="18"/>
                <w:lang w:eastAsia="ja-JP"/>
              </w:rPr>
            </w:pPr>
          </w:p>
        </w:tc>
      </w:tr>
      <w:tr w:rsidR="006007C6" w:rsidRPr="00642518" w14:paraId="65DCEBA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CFD1E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21B416FC"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CA_n3A-n257A</w:t>
            </w:r>
          </w:p>
          <w:p w14:paraId="14E27E6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CA_n28A-n257A</w:t>
            </w:r>
          </w:p>
          <w:p w14:paraId="501788AF"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CA_n77A-n257A</w:t>
            </w:r>
          </w:p>
          <w:p w14:paraId="31E390EB"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CA_n3A-n257G</w:t>
            </w:r>
          </w:p>
          <w:p w14:paraId="023B5E11"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CA_n28A-n257G</w:t>
            </w:r>
          </w:p>
          <w:p w14:paraId="3A946BB9"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CA_n77A-n257G</w:t>
            </w:r>
          </w:p>
          <w:p w14:paraId="6AF55EDD"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CA_n3A-n257H</w:t>
            </w:r>
          </w:p>
          <w:p w14:paraId="62454024"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CA_n28A-n257H</w:t>
            </w:r>
          </w:p>
          <w:p w14:paraId="15BA88A9"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CA_n77A-n257H</w:t>
            </w:r>
          </w:p>
          <w:p w14:paraId="30197E3B"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CA_n3A-n257I</w:t>
            </w:r>
          </w:p>
          <w:p w14:paraId="5D0C782C"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CA_n28A-n257I</w:t>
            </w:r>
          </w:p>
          <w:p w14:paraId="426B088D"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1F33D78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2E0026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6C8F14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4BCB24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74A8FE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280AB3A"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D359D06"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D5B78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DEFD4A0" w14:textId="77777777" w:rsidR="006007C6" w:rsidRPr="00642518" w:rsidRDefault="006007C6" w:rsidP="0002469A">
            <w:pPr>
              <w:keepNext/>
              <w:keepLines/>
              <w:spacing w:after="0"/>
              <w:jc w:val="center"/>
              <w:rPr>
                <w:rFonts w:ascii="Arial" w:hAnsi="Arial"/>
                <w:sz w:val="18"/>
              </w:rPr>
            </w:pPr>
          </w:p>
        </w:tc>
      </w:tr>
      <w:tr w:rsidR="006007C6" w:rsidRPr="00642518" w14:paraId="05020DE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610117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7A69CF"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039D56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5BDD5BF"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6EBDDE32" w14:textId="77777777" w:rsidR="006007C6" w:rsidRPr="00642518" w:rsidRDefault="006007C6" w:rsidP="0002469A">
            <w:pPr>
              <w:keepNext/>
              <w:keepLines/>
              <w:spacing w:after="0"/>
              <w:jc w:val="center"/>
              <w:rPr>
                <w:rFonts w:ascii="Arial" w:hAnsi="Arial"/>
                <w:sz w:val="18"/>
              </w:rPr>
            </w:pPr>
          </w:p>
        </w:tc>
      </w:tr>
      <w:tr w:rsidR="006007C6" w:rsidRPr="00642518" w14:paraId="3F8009F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DBA2B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FD495A"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DF3CE8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45BEF1"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57BB1777" w14:textId="77777777" w:rsidR="006007C6" w:rsidRPr="00642518" w:rsidRDefault="006007C6" w:rsidP="0002469A">
            <w:pPr>
              <w:keepNext/>
              <w:keepLines/>
              <w:spacing w:after="0"/>
              <w:jc w:val="center"/>
              <w:rPr>
                <w:rFonts w:ascii="Arial" w:hAnsi="Arial"/>
                <w:sz w:val="18"/>
              </w:rPr>
            </w:pPr>
          </w:p>
        </w:tc>
      </w:tr>
      <w:tr w:rsidR="006007C6" w:rsidRPr="00421AE9" w14:paraId="7FC7E3EC"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0C4657"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27F3551E" w14:textId="77777777" w:rsidR="006007C6" w:rsidRPr="00421AE9" w:rsidRDefault="006007C6" w:rsidP="0002469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3D152DC0"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088EE06"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0203CC3"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0</w:t>
            </w:r>
          </w:p>
        </w:tc>
      </w:tr>
      <w:tr w:rsidR="006007C6" w:rsidRPr="00421AE9" w14:paraId="0B57B20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27FC1D5"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A3BCDD6"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547332"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9D40095"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5272F8B" w14:textId="77777777" w:rsidR="006007C6" w:rsidRPr="00421AE9" w:rsidRDefault="006007C6" w:rsidP="0002469A">
            <w:pPr>
              <w:keepNext/>
              <w:keepLines/>
              <w:spacing w:after="0"/>
              <w:jc w:val="center"/>
              <w:rPr>
                <w:rFonts w:ascii="Arial" w:hAnsi="Arial"/>
                <w:sz w:val="18"/>
              </w:rPr>
            </w:pPr>
          </w:p>
        </w:tc>
      </w:tr>
      <w:tr w:rsidR="006007C6" w:rsidRPr="00421AE9" w14:paraId="799FAA2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E566C4C"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8575B4"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0148EA"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F5720A2"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C8BC8B5" w14:textId="77777777" w:rsidR="006007C6" w:rsidRPr="00421AE9" w:rsidRDefault="006007C6" w:rsidP="0002469A">
            <w:pPr>
              <w:keepNext/>
              <w:keepLines/>
              <w:spacing w:after="0"/>
              <w:jc w:val="center"/>
              <w:rPr>
                <w:rFonts w:ascii="Arial" w:hAnsi="Arial"/>
                <w:sz w:val="18"/>
              </w:rPr>
            </w:pPr>
          </w:p>
        </w:tc>
      </w:tr>
      <w:tr w:rsidR="006007C6" w:rsidRPr="00421AE9" w14:paraId="2E822F7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4EC725"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23ACCC1"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CDDAC3"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9F063F3"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63731E7" w14:textId="77777777" w:rsidR="006007C6" w:rsidRPr="00421AE9" w:rsidRDefault="006007C6" w:rsidP="0002469A">
            <w:pPr>
              <w:keepNext/>
              <w:keepLines/>
              <w:spacing w:after="0"/>
              <w:jc w:val="center"/>
              <w:rPr>
                <w:rFonts w:ascii="Arial" w:hAnsi="Arial"/>
                <w:sz w:val="18"/>
              </w:rPr>
            </w:pPr>
          </w:p>
        </w:tc>
      </w:tr>
      <w:tr w:rsidR="006007C6" w:rsidRPr="00421AE9" w14:paraId="542E3353"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643CE0"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7804A3F" w14:textId="77777777" w:rsidR="006007C6" w:rsidRPr="00421AE9" w:rsidRDefault="006007C6" w:rsidP="0002469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1FAD29CE"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1299249"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2DDDB2D"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0</w:t>
            </w:r>
          </w:p>
        </w:tc>
      </w:tr>
      <w:tr w:rsidR="006007C6" w:rsidRPr="00421AE9" w14:paraId="3FCA48B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B73D929"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65EC3D9"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C8C4063"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1B8EE6D1"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4399307" w14:textId="77777777" w:rsidR="006007C6" w:rsidRPr="00421AE9" w:rsidRDefault="006007C6" w:rsidP="0002469A">
            <w:pPr>
              <w:keepNext/>
              <w:keepLines/>
              <w:spacing w:after="0"/>
              <w:jc w:val="center"/>
              <w:rPr>
                <w:rFonts w:ascii="Arial" w:hAnsi="Arial"/>
                <w:sz w:val="18"/>
              </w:rPr>
            </w:pPr>
          </w:p>
        </w:tc>
      </w:tr>
      <w:tr w:rsidR="006007C6" w:rsidRPr="00421AE9" w14:paraId="4257AD3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E55424B"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DD0399"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4DFE1F2"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BEBC0D5"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E515C88" w14:textId="77777777" w:rsidR="006007C6" w:rsidRPr="00421AE9" w:rsidRDefault="006007C6" w:rsidP="0002469A">
            <w:pPr>
              <w:keepNext/>
              <w:keepLines/>
              <w:spacing w:after="0"/>
              <w:jc w:val="center"/>
              <w:rPr>
                <w:rFonts w:ascii="Arial" w:hAnsi="Arial"/>
                <w:sz w:val="18"/>
              </w:rPr>
            </w:pPr>
          </w:p>
        </w:tc>
      </w:tr>
      <w:tr w:rsidR="006007C6" w:rsidRPr="00421AE9" w14:paraId="34E2DCA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9DE34A"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255777"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F9931F1"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31DCFDB"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79BBCE36" w14:textId="77777777" w:rsidR="006007C6" w:rsidRPr="00421AE9" w:rsidRDefault="006007C6" w:rsidP="0002469A">
            <w:pPr>
              <w:keepNext/>
              <w:keepLines/>
              <w:spacing w:after="0"/>
              <w:jc w:val="center"/>
              <w:rPr>
                <w:rFonts w:ascii="Arial" w:hAnsi="Arial"/>
                <w:sz w:val="18"/>
              </w:rPr>
            </w:pPr>
          </w:p>
        </w:tc>
      </w:tr>
      <w:tr w:rsidR="006007C6" w:rsidRPr="00421AE9" w14:paraId="1B2BE458"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3820B9"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A4C5789" w14:textId="77777777" w:rsidR="006007C6" w:rsidRPr="00421AE9" w:rsidRDefault="006007C6" w:rsidP="0002469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DC70632"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745ADCB"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7290184"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0</w:t>
            </w:r>
          </w:p>
        </w:tc>
      </w:tr>
      <w:tr w:rsidR="006007C6" w:rsidRPr="00421AE9" w14:paraId="7DFDE38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DE3D111"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7D875DC"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62E35FD"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5DA062D"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82BA8F7" w14:textId="77777777" w:rsidR="006007C6" w:rsidRPr="00421AE9" w:rsidRDefault="006007C6" w:rsidP="0002469A">
            <w:pPr>
              <w:keepNext/>
              <w:keepLines/>
              <w:spacing w:after="0"/>
              <w:jc w:val="center"/>
              <w:rPr>
                <w:rFonts w:ascii="Arial" w:hAnsi="Arial"/>
                <w:sz w:val="18"/>
              </w:rPr>
            </w:pPr>
          </w:p>
        </w:tc>
      </w:tr>
      <w:tr w:rsidR="006007C6" w:rsidRPr="00421AE9" w14:paraId="6C6FA6B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00F4735"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52B6B89"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C931D9"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0A8A2BD3"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71BFF6E5" w14:textId="77777777" w:rsidR="006007C6" w:rsidRPr="00421AE9" w:rsidRDefault="006007C6" w:rsidP="0002469A">
            <w:pPr>
              <w:keepNext/>
              <w:keepLines/>
              <w:spacing w:after="0"/>
              <w:jc w:val="center"/>
              <w:rPr>
                <w:rFonts w:ascii="Arial" w:hAnsi="Arial"/>
                <w:sz w:val="18"/>
              </w:rPr>
            </w:pPr>
          </w:p>
        </w:tc>
      </w:tr>
      <w:tr w:rsidR="006007C6" w:rsidRPr="00421AE9" w14:paraId="2659215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5B1671"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78B8CE"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15682CF"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EE54672"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CCC5802" w14:textId="77777777" w:rsidR="006007C6" w:rsidRPr="00421AE9" w:rsidRDefault="006007C6" w:rsidP="0002469A">
            <w:pPr>
              <w:keepNext/>
              <w:keepLines/>
              <w:spacing w:after="0"/>
              <w:jc w:val="center"/>
              <w:rPr>
                <w:rFonts w:ascii="Arial" w:hAnsi="Arial"/>
                <w:sz w:val="18"/>
              </w:rPr>
            </w:pPr>
          </w:p>
        </w:tc>
      </w:tr>
      <w:tr w:rsidR="006007C6" w:rsidRPr="00421AE9" w14:paraId="0AB19A33"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60CD90"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0BAE7AD" w14:textId="77777777" w:rsidR="006007C6" w:rsidRPr="00421AE9" w:rsidRDefault="006007C6" w:rsidP="0002469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D56B3F0"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241BABA"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EA568C8"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0</w:t>
            </w:r>
          </w:p>
        </w:tc>
      </w:tr>
      <w:tr w:rsidR="006007C6" w:rsidRPr="00421AE9" w14:paraId="105A4E0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A754C53"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FDF606"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9D43746"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D592BE8"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0F634F4" w14:textId="77777777" w:rsidR="006007C6" w:rsidRPr="00421AE9" w:rsidRDefault="006007C6" w:rsidP="0002469A">
            <w:pPr>
              <w:keepNext/>
              <w:keepLines/>
              <w:spacing w:after="0"/>
              <w:jc w:val="center"/>
              <w:rPr>
                <w:rFonts w:ascii="Arial" w:hAnsi="Arial"/>
                <w:sz w:val="18"/>
              </w:rPr>
            </w:pPr>
          </w:p>
        </w:tc>
      </w:tr>
      <w:tr w:rsidR="006007C6" w:rsidRPr="00421AE9" w14:paraId="0F1F718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3705721"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7CB7F1B"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4D7FADD"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CBFB1C6"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113C954" w14:textId="77777777" w:rsidR="006007C6" w:rsidRPr="00421AE9" w:rsidRDefault="006007C6" w:rsidP="0002469A">
            <w:pPr>
              <w:keepNext/>
              <w:keepLines/>
              <w:spacing w:after="0"/>
              <w:jc w:val="center"/>
              <w:rPr>
                <w:rFonts w:ascii="Arial" w:hAnsi="Arial"/>
                <w:sz w:val="18"/>
              </w:rPr>
            </w:pPr>
          </w:p>
        </w:tc>
      </w:tr>
      <w:tr w:rsidR="006007C6" w:rsidRPr="00421AE9" w14:paraId="2C64264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535C53"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09C7E6"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B46A40A"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00FD32C"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A251A05" w14:textId="77777777" w:rsidR="006007C6" w:rsidRPr="00421AE9" w:rsidRDefault="006007C6" w:rsidP="0002469A">
            <w:pPr>
              <w:keepNext/>
              <w:keepLines/>
              <w:spacing w:after="0"/>
              <w:jc w:val="center"/>
              <w:rPr>
                <w:rFonts w:ascii="Arial" w:hAnsi="Arial"/>
                <w:sz w:val="18"/>
              </w:rPr>
            </w:pPr>
          </w:p>
        </w:tc>
      </w:tr>
      <w:tr w:rsidR="006007C6" w:rsidRPr="00421AE9" w14:paraId="55686C3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1C6FCC"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2F992F6" w14:textId="77777777" w:rsidR="006007C6" w:rsidRPr="00421AE9" w:rsidRDefault="006007C6" w:rsidP="0002469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B87EDDC"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58BD12EC"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88BC744" w14:textId="77777777" w:rsidR="006007C6" w:rsidRPr="00421AE9" w:rsidRDefault="006007C6" w:rsidP="0002469A">
            <w:pPr>
              <w:keepNext/>
              <w:keepLines/>
              <w:spacing w:after="0"/>
              <w:jc w:val="center"/>
              <w:rPr>
                <w:rFonts w:ascii="Arial" w:hAnsi="Arial"/>
                <w:sz w:val="18"/>
              </w:rPr>
            </w:pPr>
            <w:r w:rsidRPr="00421AE9">
              <w:rPr>
                <w:rFonts w:ascii="Arial" w:hAnsi="Arial"/>
                <w:sz w:val="18"/>
                <w:lang w:eastAsia="zh-CN"/>
              </w:rPr>
              <w:t>0</w:t>
            </w:r>
          </w:p>
        </w:tc>
      </w:tr>
      <w:tr w:rsidR="006007C6" w:rsidRPr="00421AE9" w14:paraId="19940B6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20D7FFC"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AF3AAE1"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EF6CC0"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C2BFB0F" w14:textId="77777777" w:rsidR="006007C6" w:rsidRPr="00421AE9" w:rsidRDefault="006007C6" w:rsidP="0002469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E4B4B49" w14:textId="77777777" w:rsidR="006007C6" w:rsidRPr="00421AE9" w:rsidRDefault="006007C6" w:rsidP="0002469A">
            <w:pPr>
              <w:keepNext/>
              <w:keepLines/>
              <w:spacing w:after="0"/>
              <w:jc w:val="center"/>
              <w:rPr>
                <w:rFonts w:ascii="Arial" w:hAnsi="Arial"/>
                <w:sz w:val="18"/>
              </w:rPr>
            </w:pPr>
          </w:p>
        </w:tc>
      </w:tr>
      <w:tr w:rsidR="006007C6" w:rsidRPr="00421AE9" w14:paraId="1ADEF66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F857C9A"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F09FD29"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D41BFDF"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E6AADC5"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1D993DA7" w14:textId="77777777" w:rsidR="006007C6" w:rsidRPr="00421AE9" w:rsidRDefault="006007C6" w:rsidP="0002469A">
            <w:pPr>
              <w:keepNext/>
              <w:keepLines/>
              <w:spacing w:after="0"/>
              <w:jc w:val="center"/>
              <w:rPr>
                <w:rFonts w:ascii="Arial" w:hAnsi="Arial"/>
                <w:sz w:val="18"/>
              </w:rPr>
            </w:pPr>
          </w:p>
        </w:tc>
      </w:tr>
      <w:tr w:rsidR="006007C6" w:rsidRPr="00421AE9" w14:paraId="78CBCEF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9F92E0" w14:textId="77777777" w:rsidR="006007C6" w:rsidRPr="00421AE9"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2D283D3" w14:textId="77777777" w:rsidR="006007C6" w:rsidRPr="00421AE9"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1181795" w14:textId="77777777" w:rsidR="006007C6" w:rsidRPr="00421AE9" w:rsidRDefault="006007C6" w:rsidP="0002469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44D987A" w14:textId="77777777" w:rsidR="006007C6" w:rsidRPr="00421AE9" w:rsidRDefault="006007C6" w:rsidP="0002469A">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FDF68FF" w14:textId="77777777" w:rsidR="006007C6" w:rsidRPr="00421AE9" w:rsidRDefault="006007C6" w:rsidP="0002469A">
            <w:pPr>
              <w:keepNext/>
              <w:keepLines/>
              <w:spacing w:after="0"/>
              <w:jc w:val="center"/>
              <w:rPr>
                <w:rFonts w:ascii="Arial" w:hAnsi="Arial"/>
                <w:sz w:val="18"/>
              </w:rPr>
            </w:pPr>
          </w:p>
        </w:tc>
      </w:tr>
      <w:tr w:rsidR="006007C6" w:rsidRPr="00642518" w14:paraId="6B5C78F9"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DCF826B"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5CCB0E9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CA_n28A-n257A</w:t>
            </w:r>
          </w:p>
          <w:p w14:paraId="74FCDC19"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2394B25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A8A151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3E58AFC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379FF88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599E92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938C5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7AA38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2E0D41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635C3A8" w14:textId="77777777" w:rsidR="006007C6" w:rsidRPr="00642518" w:rsidRDefault="006007C6" w:rsidP="0002469A">
            <w:pPr>
              <w:keepNext/>
              <w:keepLines/>
              <w:spacing w:after="0"/>
              <w:jc w:val="center"/>
              <w:rPr>
                <w:rFonts w:ascii="Arial" w:hAnsi="Arial"/>
                <w:sz w:val="18"/>
              </w:rPr>
            </w:pPr>
          </w:p>
        </w:tc>
      </w:tr>
      <w:tr w:rsidR="006007C6" w:rsidRPr="00642518" w14:paraId="206B1A0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F0ED7A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773A50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8F512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728AA1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E132B25" w14:textId="77777777" w:rsidR="006007C6" w:rsidRPr="00642518" w:rsidRDefault="006007C6" w:rsidP="0002469A">
            <w:pPr>
              <w:keepNext/>
              <w:keepLines/>
              <w:spacing w:after="0"/>
              <w:jc w:val="center"/>
              <w:rPr>
                <w:rFonts w:ascii="Arial" w:hAnsi="Arial"/>
                <w:sz w:val="18"/>
              </w:rPr>
            </w:pPr>
          </w:p>
        </w:tc>
      </w:tr>
      <w:tr w:rsidR="006007C6" w:rsidRPr="00642518" w14:paraId="50AAA01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D1AA53"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8005B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7676BCF"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9FBE7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C5B9688" w14:textId="77777777" w:rsidR="006007C6" w:rsidRPr="00642518" w:rsidRDefault="006007C6" w:rsidP="0002469A">
            <w:pPr>
              <w:keepNext/>
              <w:keepLines/>
              <w:spacing w:after="0"/>
              <w:jc w:val="center"/>
              <w:rPr>
                <w:rFonts w:ascii="Arial" w:hAnsi="Arial"/>
                <w:sz w:val="18"/>
              </w:rPr>
            </w:pPr>
          </w:p>
        </w:tc>
      </w:tr>
      <w:tr w:rsidR="006007C6" w:rsidRPr="00642518" w14:paraId="29811B81"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CBA303"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B398713" w14:textId="77777777" w:rsidR="006007C6" w:rsidRPr="00642518" w:rsidRDefault="006007C6" w:rsidP="0002469A">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18FFCDB4"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83382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D0DE7C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5531EBB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908DA6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AFD0FA"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F0D0B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83409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D529BDB" w14:textId="77777777" w:rsidR="006007C6" w:rsidRPr="00642518" w:rsidRDefault="006007C6" w:rsidP="0002469A">
            <w:pPr>
              <w:keepNext/>
              <w:keepLines/>
              <w:spacing w:after="0"/>
              <w:jc w:val="center"/>
              <w:rPr>
                <w:rFonts w:ascii="Arial" w:hAnsi="Arial"/>
                <w:sz w:val="18"/>
              </w:rPr>
            </w:pPr>
          </w:p>
        </w:tc>
      </w:tr>
      <w:tr w:rsidR="006007C6" w:rsidRPr="00642518" w14:paraId="4301066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72C861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206265"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F6B67E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67EC18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7D2F4AB" w14:textId="77777777" w:rsidR="006007C6" w:rsidRPr="00642518" w:rsidRDefault="006007C6" w:rsidP="0002469A">
            <w:pPr>
              <w:keepNext/>
              <w:keepLines/>
              <w:spacing w:after="0"/>
              <w:jc w:val="center"/>
              <w:rPr>
                <w:rFonts w:ascii="Arial" w:hAnsi="Arial"/>
                <w:sz w:val="18"/>
              </w:rPr>
            </w:pPr>
          </w:p>
        </w:tc>
      </w:tr>
      <w:tr w:rsidR="006007C6" w:rsidRPr="00642518" w14:paraId="40A124C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60A0A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FFCF5B"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C2A1B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FC394AB"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D2B4920" w14:textId="77777777" w:rsidR="006007C6" w:rsidRPr="00642518" w:rsidRDefault="006007C6" w:rsidP="0002469A">
            <w:pPr>
              <w:keepNext/>
              <w:keepLines/>
              <w:spacing w:after="0"/>
              <w:jc w:val="center"/>
              <w:rPr>
                <w:rFonts w:ascii="Arial" w:hAnsi="Arial"/>
                <w:sz w:val="18"/>
              </w:rPr>
            </w:pPr>
          </w:p>
        </w:tc>
      </w:tr>
      <w:tr w:rsidR="006007C6" w:rsidRPr="00642518" w14:paraId="3E00D394"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0C72BC"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59A4F9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CA_n3A-n257A</w:t>
            </w:r>
          </w:p>
          <w:p w14:paraId="1BED388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CA_n28A-n257A</w:t>
            </w:r>
          </w:p>
          <w:p w14:paraId="769DF64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CA_n78A-n257A</w:t>
            </w:r>
          </w:p>
          <w:p w14:paraId="24FD988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CA_n3A-n257G</w:t>
            </w:r>
          </w:p>
          <w:p w14:paraId="2FD01B7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CA_n28A-n257G</w:t>
            </w:r>
          </w:p>
          <w:p w14:paraId="5DBADAE7" w14:textId="77777777" w:rsidR="006007C6" w:rsidRPr="00642518" w:rsidRDefault="006007C6" w:rsidP="0002469A">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646CC9F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C8D518A"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47DED2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45FFDCD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0C1B4C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3FF760"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B01FE9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916D4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4193480" w14:textId="77777777" w:rsidR="006007C6" w:rsidRPr="00642518" w:rsidRDefault="006007C6" w:rsidP="0002469A">
            <w:pPr>
              <w:keepNext/>
              <w:keepLines/>
              <w:spacing w:after="0"/>
              <w:jc w:val="center"/>
              <w:rPr>
                <w:rFonts w:ascii="Arial" w:hAnsi="Arial"/>
                <w:sz w:val="18"/>
              </w:rPr>
            </w:pPr>
          </w:p>
        </w:tc>
      </w:tr>
      <w:tr w:rsidR="006007C6" w:rsidRPr="00642518" w14:paraId="09436CC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3C7920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A3AB8D1"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9D0F753"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0AD1D58"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C4B8BEA" w14:textId="77777777" w:rsidR="006007C6" w:rsidRPr="00642518" w:rsidRDefault="006007C6" w:rsidP="0002469A">
            <w:pPr>
              <w:keepNext/>
              <w:keepLines/>
              <w:spacing w:after="0"/>
              <w:jc w:val="center"/>
              <w:rPr>
                <w:rFonts w:ascii="Arial" w:hAnsi="Arial"/>
                <w:sz w:val="18"/>
              </w:rPr>
            </w:pPr>
          </w:p>
        </w:tc>
      </w:tr>
      <w:tr w:rsidR="006007C6" w:rsidRPr="00642518" w14:paraId="034EF47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B0967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88FEFD"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9AB0CC0"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214D73F"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04928041" w14:textId="77777777" w:rsidR="006007C6" w:rsidRPr="00642518" w:rsidRDefault="006007C6" w:rsidP="0002469A">
            <w:pPr>
              <w:keepNext/>
              <w:keepLines/>
              <w:spacing w:after="0"/>
              <w:jc w:val="center"/>
              <w:rPr>
                <w:rFonts w:ascii="Arial" w:hAnsi="Arial"/>
                <w:sz w:val="18"/>
              </w:rPr>
            </w:pPr>
          </w:p>
        </w:tc>
      </w:tr>
      <w:tr w:rsidR="006007C6" w:rsidRPr="00642518" w14:paraId="1293A703"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052B36"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C57700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CA_n3A-n257A</w:t>
            </w:r>
          </w:p>
          <w:p w14:paraId="7171192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CA_n28A-n257A</w:t>
            </w:r>
          </w:p>
          <w:p w14:paraId="1ADF5B8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CA_n78A-n257A</w:t>
            </w:r>
          </w:p>
          <w:p w14:paraId="05C6A92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CA_n3A-n257G</w:t>
            </w:r>
          </w:p>
          <w:p w14:paraId="3153FA9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CA_n28A-n257G</w:t>
            </w:r>
          </w:p>
          <w:p w14:paraId="7DC20A6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CA_n78A-n257G</w:t>
            </w:r>
          </w:p>
          <w:p w14:paraId="181652E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CA_n3A-n257H</w:t>
            </w:r>
          </w:p>
          <w:p w14:paraId="2B7681F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CA_n28A-n257H</w:t>
            </w:r>
          </w:p>
          <w:p w14:paraId="7C63CC38"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1B9E8019"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AA50D6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18FF3B5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2310542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57AD8F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E30C8C"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56517E5"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2529F81"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6BE069B" w14:textId="77777777" w:rsidR="006007C6" w:rsidRPr="00642518" w:rsidRDefault="006007C6" w:rsidP="0002469A">
            <w:pPr>
              <w:keepNext/>
              <w:keepLines/>
              <w:spacing w:after="0"/>
              <w:jc w:val="center"/>
              <w:rPr>
                <w:rFonts w:ascii="Arial" w:hAnsi="Arial"/>
                <w:sz w:val="18"/>
              </w:rPr>
            </w:pPr>
          </w:p>
        </w:tc>
      </w:tr>
      <w:tr w:rsidR="006007C6" w:rsidRPr="00642518" w14:paraId="575A830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4785E7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CBD078"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E096702"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9C18247"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FAFD3BB" w14:textId="77777777" w:rsidR="006007C6" w:rsidRPr="00642518" w:rsidRDefault="006007C6" w:rsidP="0002469A">
            <w:pPr>
              <w:keepNext/>
              <w:keepLines/>
              <w:spacing w:after="0"/>
              <w:jc w:val="center"/>
              <w:rPr>
                <w:rFonts w:ascii="Arial" w:hAnsi="Arial"/>
                <w:sz w:val="18"/>
              </w:rPr>
            </w:pPr>
          </w:p>
        </w:tc>
      </w:tr>
      <w:tr w:rsidR="006007C6" w:rsidRPr="00642518" w14:paraId="03FE69B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661721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61DDCE"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C86E35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DCBEFE5"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73BF110F" w14:textId="77777777" w:rsidR="006007C6" w:rsidRPr="00642518" w:rsidRDefault="006007C6" w:rsidP="0002469A">
            <w:pPr>
              <w:keepNext/>
              <w:keepLines/>
              <w:spacing w:after="0"/>
              <w:jc w:val="center"/>
              <w:rPr>
                <w:rFonts w:ascii="Arial" w:hAnsi="Arial"/>
                <w:sz w:val="18"/>
              </w:rPr>
            </w:pPr>
          </w:p>
        </w:tc>
      </w:tr>
      <w:tr w:rsidR="006007C6" w:rsidRPr="00642518" w14:paraId="60516A6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2AF962"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5AE0542"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CA_n3A-n257A</w:t>
            </w:r>
          </w:p>
          <w:p w14:paraId="100C9AF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CA_n28A-n257A</w:t>
            </w:r>
          </w:p>
          <w:p w14:paraId="4EA164A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CA_n78A-n257A</w:t>
            </w:r>
          </w:p>
          <w:p w14:paraId="209EFE43"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CA_n3A-n257G</w:t>
            </w:r>
          </w:p>
          <w:p w14:paraId="0E8D0E8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CA_n28A-n257G</w:t>
            </w:r>
          </w:p>
          <w:p w14:paraId="5473481A"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CA_n78A-n257G</w:t>
            </w:r>
          </w:p>
          <w:p w14:paraId="65A1FF56"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CA_n3A-n257H</w:t>
            </w:r>
          </w:p>
          <w:p w14:paraId="12CD63A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CA_n28A-n257H</w:t>
            </w:r>
          </w:p>
          <w:p w14:paraId="6C75D117"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CA_n78A-n257H</w:t>
            </w:r>
          </w:p>
          <w:p w14:paraId="7EE3591C"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CA_n3A-n257I</w:t>
            </w:r>
          </w:p>
          <w:p w14:paraId="72DE8DD1"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rPr>
              <w:t>CA_n28A-n257I</w:t>
            </w:r>
          </w:p>
          <w:p w14:paraId="5EF37480"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3CC929CB"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C551BA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81387E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0</w:t>
            </w:r>
          </w:p>
        </w:tc>
      </w:tr>
      <w:tr w:rsidR="006007C6" w:rsidRPr="00642518" w14:paraId="01BEE4E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E6BE82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CB702BA"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3F0877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D8AB23C"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CE469E3" w14:textId="77777777" w:rsidR="006007C6" w:rsidRPr="00642518" w:rsidRDefault="006007C6" w:rsidP="0002469A">
            <w:pPr>
              <w:keepNext/>
              <w:keepLines/>
              <w:spacing w:after="0"/>
              <w:jc w:val="center"/>
              <w:rPr>
                <w:rFonts w:ascii="Arial" w:hAnsi="Arial"/>
                <w:sz w:val="18"/>
              </w:rPr>
            </w:pPr>
          </w:p>
        </w:tc>
      </w:tr>
      <w:tr w:rsidR="006007C6" w:rsidRPr="00642518" w14:paraId="2B4B2A6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35F8D8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3C4CB82"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FC020CE"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8B74BDD" w14:textId="77777777" w:rsidR="006007C6" w:rsidRPr="00642518" w:rsidRDefault="006007C6" w:rsidP="0002469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AE62CA3" w14:textId="77777777" w:rsidR="006007C6" w:rsidRPr="00642518" w:rsidRDefault="006007C6" w:rsidP="0002469A">
            <w:pPr>
              <w:keepNext/>
              <w:keepLines/>
              <w:spacing w:after="0"/>
              <w:jc w:val="center"/>
              <w:rPr>
                <w:rFonts w:ascii="Arial" w:hAnsi="Arial"/>
                <w:sz w:val="18"/>
              </w:rPr>
            </w:pPr>
          </w:p>
        </w:tc>
      </w:tr>
      <w:tr w:rsidR="006007C6" w:rsidRPr="00642518" w14:paraId="4B896BD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A68C4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6172D6"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A7F682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CBE6CD"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D62349E" w14:textId="77777777" w:rsidR="006007C6" w:rsidRPr="00642518" w:rsidRDefault="006007C6" w:rsidP="0002469A">
            <w:pPr>
              <w:keepNext/>
              <w:keepLines/>
              <w:spacing w:after="0"/>
              <w:jc w:val="center"/>
              <w:rPr>
                <w:rFonts w:ascii="Arial" w:hAnsi="Arial"/>
                <w:sz w:val="18"/>
              </w:rPr>
            </w:pPr>
          </w:p>
        </w:tc>
      </w:tr>
      <w:tr w:rsidR="006007C6" w:rsidRPr="00642518" w14:paraId="644C7A80"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1FAD3CB"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3E9C17E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54D7D7E"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8D40153"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843899F"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20362A4"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6EC0B2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8751F1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0360D6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4ADA2D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57991CD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504786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8B396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26945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1598C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59922B6F" w14:textId="77777777" w:rsidR="006007C6" w:rsidRPr="00642518" w:rsidRDefault="006007C6" w:rsidP="0002469A">
            <w:pPr>
              <w:keepNext/>
              <w:keepLines/>
              <w:spacing w:after="0"/>
              <w:jc w:val="center"/>
              <w:rPr>
                <w:rFonts w:ascii="Arial" w:hAnsi="Arial"/>
                <w:sz w:val="18"/>
              </w:rPr>
            </w:pPr>
          </w:p>
        </w:tc>
      </w:tr>
      <w:tr w:rsidR="006007C6" w:rsidRPr="00642518" w14:paraId="487352B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7F3291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7BFC7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9077E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A53E41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62B2D4" w14:textId="77777777" w:rsidR="006007C6" w:rsidRPr="00642518" w:rsidRDefault="006007C6" w:rsidP="0002469A">
            <w:pPr>
              <w:keepNext/>
              <w:keepLines/>
              <w:spacing w:after="0"/>
              <w:jc w:val="center"/>
              <w:rPr>
                <w:rFonts w:ascii="Arial" w:hAnsi="Arial"/>
                <w:sz w:val="18"/>
              </w:rPr>
            </w:pPr>
          </w:p>
        </w:tc>
      </w:tr>
      <w:tr w:rsidR="006007C6" w:rsidRPr="00642518" w14:paraId="3EC12A0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3A3A2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D6096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31AA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491F33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E2BBB67" w14:textId="77777777" w:rsidR="006007C6" w:rsidRPr="00642518" w:rsidRDefault="006007C6" w:rsidP="0002469A">
            <w:pPr>
              <w:keepNext/>
              <w:keepLines/>
              <w:spacing w:after="0"/>
              <w:jc w:val="center"/>
              <w:rPr>
                <w:rFonts w:ascii="Arial" w:hAnsi="Arial"/>
                <w:sz w:val="18"/>
              </w:rPr>
            </w:pPr>
          </w:p>
        </w:tc>
      </w:tr>
      <w:tr w:rsidR="006007C6" w:rsidRPr="00642518" w14:paraId="20C37D7B"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375E63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2D0DDB78"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07A95E5E"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795F27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E83D9E3"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434A8958"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D83D16F"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65064858"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3D123A93"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F5DF4B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5282E09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1EF948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F216F9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007C6" w:rsidRPr="00642518" w14:paraId="1A3EE54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6B19EF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2B536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C483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1DAB0E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DC28396" w14:textId="77777777" w:rsidR="006007C6" w:rsidRPr="00642518" w:rsidRDefault="006007C6" w:rsidP="0002469A">
            <w:pPr>
              <w:keepNext/>
              <w:keepLines/>
              <w:spacing w:after="0"/>
              <w:jc w:val="center"/>
              <w:rPr>
                <w:rFonts w:ascii="Arial" w:hAnsi="Arial"/>
                <w:sz w:val="18"/>
              </w:rPr>
            </w:pPr>
          </w:p>
        </w:tc>
      </w:tr>
      <w:tr w:rsidR="006007C6" w:rsidRPr="00642518" w14:paraId="68C5470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9EE180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1C927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2BDBD6"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29D7D3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ED91345" w14:textId="77777777" w:rsidR="006007C6" w:rsidRPr="00642518" w:rsidRDefault="006007C6" w:rsidP="0002469A">
            <w:pPr>
              <w:keepNext/>
              <w:keepLines/>
              <w:spacing w:after="0"/>
              <w:jc w:val="center"/>
              <w:rPr>
                <w:rFonts w:ascii="Arial" w:hAnsi="Arial"/>
                <w:sz w:val="18"/>
              </w:rPr>
            </w:pPr>
          </w:p>
        </w:tc>
      </w:tr>
      <w:tr w:rsidR="006007C6" w:rsidRPr="00642518" w14:paraId="34E2098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42FF9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54C74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6D02D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12160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0E38E98" w14:textId="77777777" w:rsidR="006007C6" w:rsidRPr="00642518" w:rsidRDefault="006007C6" w:rsidP="0002469A">
            <w:pPr>
              <w:keepNext/>
              <w:keepLines/>
              <w:spacing w:after="0"/>
              <w:jc w:val="center"/>
              <w:rPr>
                <w:rFonts w:ascii="Arial" w:hAnsi="Arial"/>
                <w:sz w:val="18"/>
              </w:rPr>
            </w:pPr>
          </w:p>
        </w:tc>
      </w:tr>
      <w:tr w:rsidR="006007C6" w:rsidRPr="00642518" w14:paraId="1BDE0E66"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E935AC0"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560D68A1"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5B73C7CC"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3C4B8C0"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CF056D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B40860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5632B37"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87DA0F1"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6940DBA"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8DF59B0"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B80627E"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74F6666"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C181CB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41355A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4C9BD1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A67D18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007C6" w:rsidRPr="00642518" w14:paraId="22FC311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0DB172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014F50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0A26E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38244D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797509C" w14:textId="77777777" w:rsidR="006007C6" w:rsidRPr="00642518" w:rsidRDefault="006007C6" w:rsidP="0002469A">
            <w:pPr>
              <w:keepNext/>
              <w:keepLines/>
              <w:spacing w:after="0"/>
              <w:jc w:val="center"/>
              <w:rPr>
                <w:rFonts w:ascii="Arial" w:hAnsi="Arial"/>
                <w:sz w:val="18"/>
              </w:rPr>
            </w:pPr>
          </w:p>
        </w:tc>
      </w:tr>
      <w:tr w:rsidR="006007C6" w:rsidRPr="00642518" w14:paraId="30954AA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FF4E11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6C8BC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3BD36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52AA68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0448B00" w14:textId="77777777" w:rsidR="006007C6" w:rsidRPr="00642518" w:rsidRDefault="006007C6" w:rsidP="0002469A">
            <w:pPr>
              <w:keepNext/>
              <w:keepLines/>
              <w:spacing w:after="0"/>
              <w:jc w:val="center"/>
              <w:rPr>
                <w:rFonts w:ascii="Arial" w:hAnsi="Arial"/>
                <w:sz w:val="18"/>
              </w:rPr>
            </w:pPr>
          </w:p>
        </w:tc>
      </w:tr>
      <w:tr w:rsidR="006007C6" w:rsidRPr="00642518" w14:paraId="5FF8880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5EBA3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1ADB5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5DB97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AA1567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A7FB2BC" w14:textId="77777777" w:rsidR="006007C6" w:rsidRPr="00642518" w:rsidRDefault="006007C6" w:rsidP="0002469A">
            <w:pPr>
              <w:keepNext/>
              <w:keepLines/>
              <w:spacing w:after="0"/>
              <w:jc w:val="center"/>
              <w:rPr>
                <w:rFonts w:ascii="Arial" w:hAnsi="Arial"/>
                <w:sz w:val="18"/>
              </w:rPr>
            </w:pPr>
          </w:p>
        </w:tc>
      </w:tr>
      <w:tr w:rsidR="006007C6" w:rsidRPr="00642518" w14:paraId="6DDF301E"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5C88259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E1663D9"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6C0167CD"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CF819F0"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507C66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365362CB"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801C58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3702FC2C"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890E5B3"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9C8C2F8"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65EC6DBF"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A3B276E"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0A648826"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DC7BD78"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02BC901F" w14:textId="77777777" w:rsidR="006007C6" w:rsidRPr="004D5389"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6F19B7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4DE6633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A7972A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02F33B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007C6" w:rsidRPr="00642518" w14:paraId="110BF13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645E3C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407DA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2104C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0C1E87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A00F034" w14:textId="77777777" w:rsidR="006007C6" w:rsidRPr="00642518" w:rsidRDefault="006007C6" w:rsidP="0002469A">
            <w:pPr>
              <w:keepNext/>
              <w:keepLines/>
              <w:spacing w:after="0"/>
              <w:jc w:val="center"/>
              <w:rPr>
                <w:rFonts w:ascii="Arial" w:hAnsi="Arial"/>
                <w:sz w:val="18"/>
              </w:rPr>
            </w:pPr>
          </w:p>
        </w:tc>
      </w:tr>
      <w:tr w:rsidR="006007C6" w:rsidRPr="00642518" w14:paraId="7A9FB46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2312A8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39B10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48F23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8038C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60F78F1" w14:textId="77777777" w:rsidR="006007C6" w:rsidRPr="00642518" w:rsidRDefault="006007C6" w:rsidP="0002469A">
            <w:pPr>
              <w:keepNext/>
              <w:keepLines/>
              <w:spacing w:after="0"/>
              <w:jc w:val="center"/>
              <w:rPr>
                <w:rFonts w:ascii="Arial" w:hAnsi="Arial"/>
                <w:sz w:val="18"/>
              </w:rPr>
            </w:pPr>
          </w:p>
        </w:tc>
      </w:tr>
      <w:tr w:rsidR="006007C6" w:rsidRPr="00642518" w14:paraId="7AE8154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D8C11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754C6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FFECB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82933A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FAE405E" w14:textId="77777777" w:rsidR="006007C6" w:rsidRPr="00642518" w:rsidRDefault="006007C6" w:rsidP="0002469A">
            <w:pPr>
              <w:keepNext/>
              <w:keepLines/>
              <w:spacing w:after="0"/>
              <w:jc w:val="center"/>
              <w:rPr>
                <w:rFonts w:ascii="Arial" w:hAnsi="Arial"/>
                <w:sz w:val="18"/>
              </w:rPr>
            </w:pPr>
          </w:p>
        </w:tc>
      </w:tr>
      <w:tr w:rsidR="006007C6" w:rsidRPr="00642518" w14:paraId="4CF55859"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34867C9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2667C298"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5A10B1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E339BA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CE7C40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42579F9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691A73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CC9AB0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FB2D32E"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5C68E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631FE1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6ECFEB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007C6" w:rsidRPr="00642518" w14:paraId="4E0F0095" w14:textId="77777777" w:rsidTr="0002469A">
        <w:trPr>
          <w:trHeight w:val="187"/>
          <w:jc w:val="center"/>
        </w:trPr>
        <w:tc>
          <w:tcPr>
            <w:tcW w:w="2534" w:type="dxa"/>
            <w:vMerge/>
            <w:tcBorders>
              <w:left w:val="single" w:sz="4" w:space="0" w:color="auto"/>
              <w:right w:val="single" w:sz="4" w:space="0" w:color="auto"/>
            </w:tcBorders>
            <w:shd w:val="clear" w:color="auto" w:fill="auto"/>
          </w:tcPr>
          <w:p w14:paraId="7B4B374E"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F959789"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E3215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82AD6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C43BF4E"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1728AF76" w14:textId="77777777" w:rsidTr="0002469A">
        <w:trPr>
          <w:trHeight w:val="187"/>
          <w:jc w:val="center"/>
        </w:trPr>
        <w:tc>
          <w:tcPr>
            <w:tcW w:w="2534" w:type="dxa"/>
            <w:vMerge/>
            <w:tcBorders>
              <w:left w:val="single" w:sz="4" w:space="0" w:color="auto"/>
              <w:right w:val="single" w:sz="4" w:space="0" w:color="auto"/>
            </w:tcBorders>
            <w:shd w:val="clear" w:color="auto" w:fill="auto"/>
          </w:tcPr>
          <w:p w14:paraId="309627AD"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B7CDFA2"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9BFDC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B63906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5A7F32D"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1575B19F"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0EDFF87E"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14CBD36"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8038660"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46EED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0E45590B"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03DC723B"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5F2BE43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31DE3E49"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3608547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89DC3F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774511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457E88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5B81331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6924A0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52EE9B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63C94FB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D044D2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9111FBE"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0FBB3E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331BD1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6303E8E"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007C6" w:rsidRPr="00642518" w14:paraId="2D08D802" w14:textId="77777777" w:rsidTr="0002469A">
        <w:trPr>
          <w:trHeight w:val="187"/>
          <w:jc w:val="center"/>
        </w:trPr>
        <w:tc>
          <w:tcPr>
            <w:tcW w:w="2534" w:type="dxa"/>
            <w:vMerge/>
            <w:tcBorders>
              <w:left w:val="single" w:sz="4" w:space="0" w:color="auto"/>
              <w:right w:val="single" w:sz="4" w:space="0" w:color="auto"/>
            </w:tcBorders>
            <w:shd w:val="clear" w:color="auto" w:fill="auto"/>
          </w:tcPr>
          <w:p w14:paraId="3B16EE17"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B8CC15"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17A38C4"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8E089D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29153116"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7930EBAE" w14:textId="77777777" w:rsidTr="0002469A">
        <w:trPr>
          <w:trHeight w:val="187"/>
          <w:jc w:val="center"/>
        </w:trPr>
        <w:tc>
          <w:tcPr>
            <w:tcW w:w="2534" w:type="dxa"/>
            <w:vMerge/>
            <w:tcBorders>
              <w:left w:val="single" w:sz="4" w:space="0" w:color="auto"/>
              <w:right w:val="single" w:sz="4" w:space="0" w:color="auto"/>
            </w:tcBorders>
            <w:shd w:val="clear" w:color="auto" w:fill="auto"/>
          </w:tcPr>
          <w:p w14:paraId="47539559"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C956241"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E7392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8913A4"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3C35F70"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65EE99ED"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4CE618D"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C815B6D"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99D527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709DD4"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263B39F"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4D565540"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D93F7A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0090CAB7"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DBD8A6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B74370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471405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7BE609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5D8C348E"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66C91250"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AD0620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74D6DA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074619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7BD14B2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73CFAD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96F3A9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6B2830DC"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E75EF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A33B52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CB9574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007C6" w:rsidRPr="00642518" w14:paraId="05FC4D1A" w14:textId="77777777" w:rsidTr="0002469A">
        <w:trPr>
          <w:trHeight w:val="187"/>
          <w:jc w:val="center"/>
        </w:trPr>
        <w:tc>
          <w:tcPr>
            <w:tcW w:w="2534" w:type="dxa"/>
            <w:vMerge/>
            <w:tcBorders>
              <w:left w:val="single" w:sz="4" w:space="0" w:color="auto"/>
              <w:right w:val="single" w:sz="4" w:space="0" w:color="auto"/>
            </w:tcBorders>
            <w:shd w:val="clear" w:color="auto" w:fill="auto"/>
          </w:tcPr>
          <w:p w14:paraId="041147E7"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6001F9E"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C9BAC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F10327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B6D2A4A"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2D52628E" w14:textId="77777777" w:rsidTr="0002469A">
        <w:trPr>
          <w:trHeight w:val="187"/>
          <w:jc w:val="center"/>
        </w:trPr>
        <w:tc>
          <w:tcPr>
            <w:tcW w:w="2534" w:type="dxa"/>
            <w:vMerge/>
            <w:tcBorders>
              <w:left w:val="single" w:sz="4" w:space="0" w:color="auto"/>
              <w:right w:val="single" w:sz="4" w:space="0" w:color="auto"/>
            </w:tcBorders>
            <w:shd w:val="clear" w:color="auto" w:fill="auto"/>
          </w:tcPr>
          <w:p w14:paraId="3B26875B"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238EA4"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F24089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46A489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C70C56B"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22E251A7"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4C9B9C67"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8CC0BD0"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6EDEFB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1258C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77E4E2EB"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6D59782C"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5F6325F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79B38A2E"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77C8FBA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746BE42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6A1C90F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4F1799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ED2825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0CDF912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77CFA86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47C7C90"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66C397F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8AA087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2E12C0D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207D30F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7DCBDE9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1278B3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3515A68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1AA1B307"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85DD94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3663CE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43C6E20"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007C6" w:rsidRPr="00642518" w14:paraId="542A357D" w14:textId="77777777" w:rsidTr="0002469A">
        <w:trPr>
          <w:trHeight w:val="187"/>
          <w:jc w:val="center"/>
        </w:trPr>
        <w:tc>
          <w:tcPr>
            <w:tcW w:w="2534" w:type="dxa"/>
            <w:vMerge/>
            <w:tcBorders>
              <w:left w:val="single" w:sz="4" w:space="0" w:color="auto"/>
              <w:right w:val="single" w:sz="4" w:space="0" w:color="auto"/>
            </w:tcBorders>
            <w:shd w:val="clear" w:color="auto" w:fill="auto"/>
          </w:tcPr>
          <w:p w14:paraId="1C6412D1"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32A5E1"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0128D4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2C346F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8857D72"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1CBBD518" w14:textId="77777777" w:rsidTr="0002469A">
        <w:trPr>
          <w:trHeight w:val="187"/>
          <w:jc w:val="center"/>
        </w:trPr>
        <w:tc>
          <w:tcPr>
            <w:tcW w:w="2534" w:type="dxa"/>
            <w:vMerge/>
            <w:tcBorders>
              <w:left w:val="single" w:sz="4" w:space="0" w:color="auto"/>
              <w:right w:val="single" w:sz="4" w:space="0" w:color="auto"/>
            </w:tcBorders>
            <w:shd w:val="clear" w:color="auto" w:fill="auto"/>
          </w:tcPr>
          <w:p w14:paraId="7252DA4B"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F8D5FF0"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A65B3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20655E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81946BF"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28DC67BC"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CEACD09"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6C8D1E0"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1283EB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FBB39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5626C83B" w14:textId="77777777" w:rsidR="006007C6" w:rsidRPr="00642518" w:rsidRDefault="006007C6" w:rsidP="0002469A">
            <w:pPr>
              <w:keepNext/>
              <w:keepLines/>
              <w:spacing w:after="0"/>
              <w:jc w:val="center"/>
              <w:rPr>
                <w:rFonts w:ascii="Arial" w:hAnsi="Arial"/>
                <w:sz w:val="18"/>
                <w:szCs w:val="18"/>
                <w:lang w:eastAsia="zh-CN"/>
              </w:rPr>
            </w:pPr>
          </w:p>
        </w:tc>
      </w:tr>
      <w:tr w:rsidR="006007C6" w:rsidRPr="000126FF" w14:paraId="3E7C5D9C"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2A846B25" w14:textId="77777777" w:rsidR="006007C6" w:rsidRPr="000126FF" w:rsidRDefault="006007C6" w:rsidP="0002469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498" w:type="dxa"/>
            <w:tcBorders>
              <w:left w:val="single" w:sz="4" w:space="0" w:color="auto"/>
              <w:bottom w:val="nil"/>
              <w:right w:val="single" w:sz="4" w:space="0" w:color="auto"/>
            </w:tcBorders>
            <w:shd w:val="clear" w:color="auto" w:fill="auto"/>
          </w:tcPr>
          <w:p w14:paraId="350F27B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2174211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F26B90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0B9673C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5E37DF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364582E"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5B97A251" w14:textId="77777777" w:rsidR="006007C6" w:rsidRPr="000126FF"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633AF3D0"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67A84C1A"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007C6" w:rsidRPr="000126FF" w14:paraId="5093872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1FED2F"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17DAF0CE"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54C250"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FAF48BC"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2862DAF"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4150CCB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B52203"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2DE69912"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8B0210"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9DACDF8"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A1C78BD"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25C8C9B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CB65F2"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D12D559"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8F8868"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B70C5CA"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50609F36"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3995D77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2F01973" w14:textId="77777777" w:rsidR="006007C6" w:rsidRPr="000126FF" w:rsidRDefault="006007C6" w:rsidP="0002469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498" w:type="dxa"/>
            <w:tcBorders>
              <w:top w:val="single" w:sz="4" w:space="0" w:color="auto"/>
              <w:left w:val="single" w:sz="4" w:space="0" w:color="auto"/>
              <w:bottom w:val="nil"/>
              <w:right w:val="single" w:sz="4" w:space="0" w:color="auto"/>
            </w:tcBorders>
            <w:shd w:val="clear" w:color="auto" w:fill="auto"/>
          </w:tcPr>
          <w:p w14:paraId="700D16A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12C237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559A20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6AA92AB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76D9E38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FFAEC2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842E89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9E1C0D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4AF1BB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CC73D1B"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8017CA" w14:textId="77777777" w:rsidR="006007C6" w:rsidRPr="000126FF"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71D7845"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09BF1BE"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007C6" w:rsidRPr="000126FF" w14:paraId="2219436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780171"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ADC26A4"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C32C34"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C83C3CC"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5FB3B28"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5757685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3B800A"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BABCD43"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EE3DB5"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C235B3"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392F1EA"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5CFA165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F4A8C46"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9F43BE2"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AA40DE"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87508E"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92A0B22"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7BD0776F"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01387668" w14:textId="77777777" w:rsidR="006007C6" w:rsidRPr="000126FF" w:rsidRDefault="006007C6" w:rsidP="0002469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(2A)</w:t>
            </w:r>
            <w:r w:rsidRPr="00642518">
              <w:rPr>
                <w:rFonts w:ascii="Arial" w:hAnsi="Arial"/>
                <w:sz w:val="18"/>
                <w:szCs w:val="18"/>
                <w:lang w:eastAsia="zh-CN"/>
              </w:rPr>
              <w:t>-n257H</w:t>
            </w:r>
          </w:p>
        </w:tc>
        <w:tc>
          <w:tcPr>
            <w:tcW w:w="2498" w:type="dxa"/>
            <w:tcBorders>
              <w:left w:val="single" w:sz="4" w:space="0" w:color="auto"/>
              <w:bottom w:val="nil"/>
              <w:right w:val="single" w:sz="4" w:space="0" w:color="auto"/>
            </w:tcBorders>
            <w:shd w:val="clear" w:color="auto" w:fill="auto"/>
          </w:tcPr>
          <w:p w14:paraId="6E2322F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5502080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49FA918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CAE404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33E5129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6076ED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16351B1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E5CC5C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181C324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0CC145C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D9EAC6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7B498FDC"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tc>
        <w:tc>
          <w:tcPr>
            <w:tcW w:w="1213" w:type="dxa"/>
            <w:tcBorders>
              <w:left w:val="single" w:sz="4" w:space="0" w:color="auto"/>
              <w:bottom w:val="single" w:sz="4" w:space="0" w:color="auto"/>
              <w:right w:val="single" w:sz="4" w:space="0" w:color="auto"/>
            </w:tcBorders>
          </w:tcPr>
          <w:p w14:paraId="5020E907" w14:textId="77777777" w:rsidR="006007C6" w:rsidRPr="000126FF"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19987FFF"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A7313EF"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007C6" w:rsidRPr="000126FF" w14:paraId="187EABC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82E5B3"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43B2A79E"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7D53CF4"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A902D58"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8282E22"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7A324C7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912B44"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3235A319"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BED64A"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2FB76B"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39C31E0"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44292F86"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AB84BB"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2D0FF98A"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E4E37F"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F85A19"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5A55E8D"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606C2325"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7B10FB85" w14:textId="77777777" w:rsidR="006007C6" w:rsidRPr="000126FF" w:rsidRDefault="006007C6" w:rsidP="0002469A">
            <w:pPr>
              <w:keepNext/>
              <w:keepLines/>
              <w:spacing w:after="0"/>
              <w:jc w:val="center"/>
              <w:rPr>
                <w:rFonts w:ascii="Arial" w:hAnsi="Arial" w:cs="Arial"/>
                <w:noProof/>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-n257I</w:t>
            </w:r>
          </w:p>
        </w:tc>
        <w:tc>
          <w:tcPr>
            <w:tcW w:w="2498" w:type="dxa"/>
            <w:tcBorders>
              <w:left w:val="single" w:sz="4" w:space="0" w:color="auto"/>
              <w:bottom w:val="nil"/>
              <w:right w:val="single" w:sz="4" w:space="0" w:color="auto"/>
            </w:tcBorders>
            <w:shd w:val="clear" w:color="auto" w:fill="auto"/>
          </w:tcPr>
          <w:p w14:paraId="558E275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4987D83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7B7DDAB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263C958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7D41C11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5E99C07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4B7A3E2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BAFF1C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7DA55C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2E1A676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45FD8A4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2AAF621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5522BE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C6BDF5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3163E7F2"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tc>
        <w:tc>
          <w:tcPr>
            <w:tcW w:w="1213" w:type="dxa"/>
            <w:tcBorders>
              <w:left w:val="single" w:sz="4" w:space="0" w:color="auto"/>
              <w:bottom w:val="single" w:sz="4" w:space="0" w:color="auto"/>
              <w:right w:val="single" w:sz="4" w:space="0" w:color="auto"/>
            </w:tcBorders>
          </w:tcPr>
          <w:p w14:paraId="60C5F27F" w14:textId="77777777" w:rsidR="006007C6" w:rsidRPr="000126FF"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4F4EC32"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3160FE1"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cs="Arial" w:hint="eastAsia"/>
                <w:sz w:val="18"/>
                <w:szCs w:val="18"/>
                <w:lang w:eastAsia="ja-JP"/>
              </w:rPr>
              <w:t>0</w:t>
            </w:r>
          </w:p>
        </w:tc>
      </w:tr>
      <w:tr w:rsidR="006007C6" w:rsidRPr="000126FF" w14:paraId="540DF9B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8D3EAD"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58AA2C77"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78C539"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32D614" w14:textId="77777777" w:rsidR="006007C6" w:rsidRPr="000126FF" w:rsidRDefault="006007C6" w:rsidP="0002469A">
            <w:pPr>
              <w:keepNext/>
              <w:keepLines/>
              <w:spacing w:after="0"/>
              <w:jc w:val="center"/>
              <w:rPr>
                <w:rFonts w:ascii="Arial" w:hAnsi="Arial" w:cs="Arial"/>
                <w:sz w:val="18"/>
                <w:szCs w:val="18"/>
                <w:lang w:eastAsia="ja-JP"/>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084B83DA"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61884E6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31D22C"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nil"/>
              <w:right w:val="single" w:sz="4" w:space="0" w:color="auto"/>
            </w:tcBorders>
            <w:shd w:val="clear" w:color="auto" w:fill="auto"/>
          </w:tcPr>
          <w:p w14:paraId="0D58C305"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3E52E9"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FF820B"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cs="Arial" w:hint="eastAsia"/>
                <w:sz w:val="18"/>
                <w:szCs w:val="18"/>
                <w:lang w:eastAsia="ja-JP"/>
              </w:rPr>
              <w:t>C</w:t>
            </w:r>
            <w:r>
              <w:rPr>
                <w:rFonts w:ascii="Arial"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B2CD22F"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0126FF" w14:paraId="1DDAFDF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33E25D" w14:textId="77777777" w:rsidR="006007C6" w:rsidRPr="000126FF" w:rsidRDefault="006007C6" w:rsidP="0002469A">
            <w:pPr>
              <w:keepNext/>
              <w:keepLines/>
              <w:spacing w:after="0"/>
              <w:jc w:val="center"/>
              <w:rPr>
                <w:rFonts w:ascii="Arial"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727FDEAD" w14:textId="77777777" w:rsidR="006007C6" w:rsidRPr="000126FF" w:rsidRDefault="006007C6" w:rsidP="0002469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8E8B55" w14:textId="77777777" w:rsidR="006007C6" w:rsidRPr="000126FF" w:rsidRDefault="006007C6" w:rsidP="0002469A">
            <w:pPr>
              <w:keepNext/>
              <w:keepLines/>
              <w:spacing w:after="0"/>
              <w:jc w:val="center"/>
              <w:rPr>
                <w:rFonts w:ascii="Arial" w:hAnsi="Arial" w:cs="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D8418B7" w14:textId="77777777" w:rsidR="006007C6" w:rsidRPr="000126FF" w:rsidRDefault="006007C6" w:rsidP="0002469A">
            <w:pPr>
              <w:keepNext/>
              <w:keepLines/>
              <w:spacing w:after="0"/>
              <w:jc w:val="center"/>
              <w:rPr>
                <w:rFonts w:ascii="Arial" w:hAnsi="Arial" w:cs="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FB50058" w14:textId="77777777" w:rsidR="006007C6" w:rsidRPr="000126FF" w:rsidRDefault="006007C6" w:rsidP="0002469A">
            <w:pPr>
              <w:keepNext/>
              <w:keepLines/>
              <w:spacing w:after="0"/>
              <w:jc w:val="center"/>
              <w:rPr>
                <w:rFonts w:ascii="Arial" w:hAnsi="Arial" w:cs="Arial"/>
                <w:sz w:val="18"/>
                <w:szCs w:val="18"/>
                <w:lang w:eastAsia="ja-JP"/>
              </w:rPr>
            </w:pPr>
          </w:p>
        </w:tc>
      </w:tr>
      <w:tr w:rsidR="006007C6" w:rsidRPr="00642518" w14:paraId="74CBE0EF"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754DF04D"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noProof/>
              </w:rPr>
              <w:t>CA_</w:t>
            </w:r>
            <w:r w:rsidRPr="000126FF">
              <w:rPr>
                <w:rFonts w:ascii="Arial" w:hAnsi="Arial" w:cs="Arial"/>
              </w:rPr>
              <w:t>n3A-n41A-n79A-n257A</w:t>
            </w:r>
          </w:p>
        </w:tc>
        <w:tc>
          <w:tcPr>
            <w:tcW w:w="2498" w:type="dxa"/>
            <w:tcBorders>
              <w:left w:val="single" w:sz="4" w:space="0" w:color="auto"/>
              <w:bottom w:val="nil"/>
              <w:right w:val="single" w:sz="4" w:space="0" w:color="auto"/>
            </w:tcBorders>
            <w:shd w:val="clear" w:color="auto" w:fill="auto"/>
          </w:tcPr>
          <w:p w14:paraId="4A08B8AD"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4BA1A4AE"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13378D44"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55332C50"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2737E543"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2662F9E8"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E1A0675"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7693CB"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6B108BB0"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007C6" w:rsidRPr="00642518" w14:paraId="2FB630B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8136B8"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41D2177"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C9985EE"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8B3E209"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7F366A8"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2EDECBC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78D092"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4E6724A"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BB6775"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B7CE6E4"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1B2AE8B"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4F3501F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3BB355"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5BA642"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4061EC5"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9D761E0"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6D2C74F"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21376CB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99E3AF"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0DC080D3"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2D1AE6BC"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7C128A18"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6E48A5B7"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740A4601"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492C7D30"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4ACB78C6"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7AE511B4"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40E5150F"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CA_n79A-n257G</w:t>
            </w:r>
          </w:p>
        </w:tc>
        <w:tc>
          <w:tcPr>
            <w:tcW w:w="1213" w:type="dxa"/>
            <w:tcBorders>
              <w:left w:val="single" w:sz="4" w:space="0" w:color="auto"/>
              <w:bottom w:val="single" w:sz="4" w:space="0" w:color="auto"/>
              <w:right w:val="single" w:sz="4" w:space="0" w:color="auto"/>
            </w:tcBorders>
          </w:tcPr>
          <w:p w14:paraId="2F65C53B"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E4C27AC"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A9AD702"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007C6" w:rsidRPr="00642518" w14:paraId="22E9DB5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52DEEE"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43F359E"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7F8AA1D"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9A311D1"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FEF85B8"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134487A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91011D"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5E45AD9"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7E2235"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5F3155B"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3987368D"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0464D6F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715EA7D"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ED193CE"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92009DF"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278728"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1078C687"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7EDFC63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B97F58F"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7FB44663"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41FD4331"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2C079920"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3A8A30CD"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627EE995"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39D3F36A"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132DEDC5"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6407643F"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0A9DC23F"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613199F1"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46EB8F16"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55DD2558"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CA_n79A-n257H</w:t>
            </w:r>
          </w:p>
        </w:tc>
        <w:tc>
          <w:tcPr>
            <w:tcW w:w="1213" w:type="dxa"/>
            <w:tcBorders>
              <w:left w:val="single" w:sz="4" w:space="0" w:color="auto"/>
              <w:bottom w:val="single" w:sz="4" w:space="0" w:color="auto"/>
              <w:right w:val="single" w:sz="4" w:space="0" w:color="auto"/>
            </w:tcBorders>
          </w:tcPr>
          <w:p w14:paraId="1FEE7F75"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B9C60DB"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93C719F"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007C6" w:rsidRPr="00642518" w14:paraId="0D7C909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C40392"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FC9DEEB"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E799FE9"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AF86C83"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767A046"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156DC27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C3F806"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F0EF218"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B6A5C8F"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A6DAB9E"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5C5DCC26"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0F7F0E8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CA4851"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1451349"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2019269"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15ABD81"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124E557"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6605D782"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85D154E"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noProof/>
                <w:sz w:val="18"/>
                <w:szCs w:val="18"/>
              </w:rPr>
              <w:t>CA_</w:t>
            </w:r>
            <w:r w:rsidRPr="000126FF">
              <w:rPr>
                <w:rFonts w:ascii="Arial"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46071705"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CA_n3A-n41A</w:t>
            </w:r>
          </w:p>
          <w:p w14:paraId="190AF1D0"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CA_n3A-n79A</w:t>
            </w:r>
          </w:p>
          <w:p w14:paraId="53EB679E"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CA_n3A-n257A</w:t>
            </w:r>
          </w:p>
          <w:p w14:paraId="08F2F4F0"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CA_n3A-n257G</w:t>
            </w:r>
          </w:p>
          <w:p w14:paraId="6BAB5B2D"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CA_n3A-n257H</w:t>
            </w:r>
          </w:p>
          <w:p w14:paraId="27D5ABD6"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CA_n3A-n257I</w:t>
            </w:r>
          </w:p>
          <w:p w14:paraId="4B2DE62A"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CA_n41A-n79A</w:t>
            </w:r>
          </w:p>
          <w:p w14:paraId="3AE3C6A7"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CA_n41A-n257A</w:t>
            </w:r>
          </w:p>
          <w:p w14:paraId="4F48D600"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CA_n41A-n257G</w:t>
            </w:r>
          </w:p>
          <w:p w14:paraId="384695F7"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CA_n41A-n257H</w:t>
            </w:r>
          </w:p>
          <w:p w14:paraId="06F40804"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CA_n41A-n257I</w:t>
            </w:r>
          </w:p>
          <w:p w14:paraId="5AE4286A"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CA_n79A-n257A</w:t>
            </w:r>
          </w:p>
          <w:p w14:paraId="7DEF55BA"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CA_n79A-n257G</w:t>
            </w:r>
          </w:p>
          <w:p w14:paraId="61B8BE00" w14:textId="77777777" w:rsidR="006007C6" w:rsidRPr="000126FF" w:rsidRDefault="006007C6" w:rsidP="0002469A">
            <w:pPr>
              <w:keepNext/>
              <w:keepLines/>
              <w:spacing w:after="0"/>
              <w:jc w:val="center"/>
              <w:rPr>
                <w:rFonts w:ascii="Arial" w:hAnsi="Arial" w:cs="Arial"/>
                <w:sz w:val="18"/>
                <w:szCs w:val="18"/>
                <w:lang w:eastAsia="zh-CN"/>
              </w:rPr>
            </w:pPr>
            <w:r w:rsidRPr="000126FF">
              <w:rPr>
                <w:rFonts w:ascii="Arial" w:hAnsi="Arial" w:cs="Arial"/>
                <w:sz w:val="18"/>
                <w:szCs w:val="18"/>
                <w:lang w:eastAsia="zh-CN"/>
              </w:rPr>
              <w:t>CA_n79A-n257H</w:t>
            </w:r>
          </w:p>
          <w:p w14:paraId="075DE28A"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CA_n79A-n257I</w:t>
            </w:r>
          </w:p>
        </w:tc>
        <w:tc>
          <w:tcPr>
            <w:tcW w:w="1213" w:type="dxa"/>
            <w:tcBorders>
              <w:left w:val="single" w:sz="4" w:space="0" w:color="auto"/>
              <w:bottom w:val="single" w:sz="4" w:space="0" w:color="auto"/>
              <w:right w:val="single" w:sz="4" w:space="0" w:color="auto"/>
            </w:tcBorders>
          </w:tcPr>
          <w:p w14:paraId="37C8881F"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31AEBC0"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5AD2DA19"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0</w:t>
            </w:r>
          </w:p>
        </w:tc>
      </w:tr>
      <w:tr w:rsidR="006007C6" w:rsidRPr="00642518" w14:paraId="197DB33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297BAF"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77A99CE"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6B3446"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C1435D"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6D4209C5"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032777E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5221ED"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7EC30C1"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B1723AB"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1C042DF"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7D22021"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53FDD711"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2F40DE"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BD852BA"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4EA7E64"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2FF8D7C" w14:textId="77777777" w:rsidR="006007C6" w:rsidRPr="00642518" w:rsidRDefault="006007C6" w:rsidP="0002469A">
            <w:pPr>
              <w:keepNext/>
              <w:keepLines/>
              <w:spacing w:after="0"/>
              <w:jc w:val="center"/>
              <w:rPr>
                <w:rFonts w:ascii="Arial" w:hAnsi="Arial"/>
                <w:sz w:val="18"/>
                <w:szCs w:val="18"/>
                <w:lang w:eastAsia="zh-CN"/>
              </w:rPr>
            </w:pPr>
            <w:r w:rsidRPr="000126FF">
              <w:rPr>
                <w:rFonts w:ascii="Arial"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0E388A5"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4EEC7EE7"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C308FB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E05AEC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B0EDF9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4A4487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D7E032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64BF944"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BA6502F"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365F1AE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997E54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34310E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16A61BE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1CD4FF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C818DB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26C7A0"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7C521A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0A936C0" w14:textId="77777777" w:rsidR="006007C6" w:rsidRPr="00642518" w:rsidRDefault="006007C6" w:rsidP="0002469A">
            <w:pPr>
              <w:keepNext/>
              <w:keepLines/>
              <w:spacing w:after="0"/>
              <w:jc w:val="center"/>
              <w:rPr>
                <w:rFonts w:ascii="Arial" w:hAnsi="Arial"/>
                <w:sz w:val="18"/>
              </w:rPr>
            </w:pPr>
          </w:p>
        </w:tc>
      </w:tr>
      <w:tr w:rsidR="006007C6" w:rsidRPr="00642518" w14:paraId="705F46B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D8815B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B640A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DA6C6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07CA3C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8A4ABCA" w14:textId="77777777" w:rsidR="006007C6" w:rsidRPr="00642518" w:rsidRDefault="006007C6" w:rsidP="0002469A">
            <w:pPr>
              <w:keepNext/>
              <w:keepLines/>
              <w:spacing w:after="0"/>
              <w:jc w:val="center"/>
              <w:rPr>
                <w:rFonts w:ascii="Arial" w:hAnsi="Arial"/>
                <w:sz w:val="18"/>
              </w:rPr>
            </w:pPr>
          </w:p>
        </w:tc>
      </w:tr>
      <w:tr w:rsidR="006007C6" w:rsidRPr="00642518" w14:paraId="609239F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27BF3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E0067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65AAE6"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15A09F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63CABAA" w14:textId="77777777" w:rsidR="006007C6" w:rsidRPr="00642518" w:rsidRDefault="006007C6" w:rsidP="0002469A">
            <w:pPr>
              <w:keepNext/>
              <w:keepLines/>
              <w:spacing w:after="0"/>
              <w:jc w:val="center"/>
              <w:rPr>
                <w:rFonts w:ascii="Arial" w:hAnsi="Arial"/>
                <w:sz w:val="18"/>
              </w:rPr>
            </w:pPr>
          </w:p>
        </w:tc>
      </w:tr>
      <w:tr w:rsidR="006007C6" w:rsidRPr="00642518" w14:paraId="704BDB1A"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4C60B06"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CA1C6A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54F274D"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8A369A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018D36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372146C"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A86211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6B04F7E"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4E649F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1B0ADF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20E0A9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FB9D98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57DA646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6890E6A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9215A0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F8863E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6CDA0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0F4FB0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14E6BF7" w14:textId="77777777" w:rsidR="006007C6" w:rsidRPr="00642518" w:rsidRDefault="006007C6" w:rsidP="0002469A">
            <w:pPr>
              <w:keepNext/>
              <w:keepLines/>
              <w:spacing w:after="0"/>
              <w:jc w:val="center"/>
              <w:rPr>
                <w:rFonts w:ascii="Arial" w:hAnsi="Arial"/>
                <w:sz w:val="18"/>
              </w:rPr>
            </w:pPr>
          </w:p>
        </w:tc>
      </w:tr>
      <w:tr w:rsidR="006007C6" w:rsidRPr="00642518" w14:paraId="3540961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9EE761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35BBE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77764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021D8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A3458D4" w14:textId="77777777" w:rsidR="006007C6" w:rsidRPr="00642518" w:rsidRDefault="006007C6" w:rsidP="0002469A">
            <w:pPr>
              <w:keepNext/>
              <w:keepLines/>
              <w:spacing w:after="0"/>
              <w:jc w:val="center"/>
              <w:rPr>
                <w:rFonts w:ascii="Arial" w:hAnsi="Arial"/>
                <w:sz w:val="18"/>
              </w:rPr>
            </w:pPr>
          </w:p>
        </w:tc>
      </w:tr>
      <w:tr w:rsidR="006007C6" w:rsidRPr="00642518" w14:paraId="6EAB321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CB6287"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8F8AE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D123D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592AC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8CBD4AF" w14:textId="77777777" w:rsidR="006007C6" w:rsidRPr="00642518" w:rsidRDefault="006007C6" w:rsidP="0002469A">
            <w:pPr>
              <w:keepNext/>
              <w:keepLines/>
              <w:spacing w:after="0"/>
              <w:jc w:val="center"/>
              <w:rPr>
                <w:rFonts w:ascii="Arial" w:hAnsi="Arial"/>
                <w:sz w:val="18"/>
              </w:rPr>
            </w:pPr>
          </w:p>
        </w:tc>
      </w:tr>
      <w:tr w:rsidR="006007C6" w:rsidRPr="00642518" w14:paraId="09824794"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38AD612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6E74725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452C89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6E6658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FD1E4F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24A2B4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26A2DC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E6A60D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210F6A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FD2945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C91D89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22F3D40"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94D87A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E5A15D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04C2D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EB3243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651B78C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6009F3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0E86EB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EB969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BFC858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19B7D1D" w14:textId="77777777" w:rsidR="006007C6" w:rsidRPr="00642518" w:rsidRDefault="006007C6" w:rsidP="0002469A">
            <w:pPr>
              <w:keepNext/>
              <w:keepLines/>
              <w:spacing w:after="0"/>
              <w:jc w:val="center"/>
              <w:rPr>
                <w:rFonts w:ascii="Arial" w:hAnsi="Arial"/>
                <w:sz w:val="18"/>
              </w:rPr>
            </w:pPr>
          </w:p>
        </w:tc>
      </w:tr>
      <w:tr w:rsidR="006007C6" w:rsidRPr="00642518" w14:paraId="13334D3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9F47F4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3C451C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8186CB"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D1D1B9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10B88E2F" w14:textId="77777777" w:rsidR="006007C6" w:rsidRPr="00642518" w:rsidRDefault="006007C6" w:rsidP="0002469A">
            <w:pPr>
              <w:keepNext/>
              <w:keepLines/>
              <w:spacing w:after="0"/>
              <w:jc w:val="center"/>
              <w:rPr>
                <w:rFonts w:ascii="Arial" w:hAnsi="Arial"/>
                <w:sz w:val="18"/>
              </w:rPr>
            </w:pPr>
          </w:p>
        </w:tc>
      </w:tr>
      <w:tr w:rsidR="006007C6" w:rsidRPr="00642518" w14:paraId="48651EC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25C39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DCC7F4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3C567B"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ACE9EC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63AEEA73" w14:textId="77777777" w:rsidR="006007C6" w:rsidRPr="00642518" w:rsidRDefault="006007C6" w:rsidP="0002469A">
            <w:pPr>
              <w:keepNext/>
              <w:keepLines/>
              <w:spacing w:after="0"/>
              <w:jc w:val="center"/>
              <w:rPr>
                <w:rFonts w:ascii="Arial" w:hAnsi="Arial"/>
                <w:sz w:val="18"/>
              </w:rPr>
            </w:pPr>
          </w:p>
        </w:tc>
      </w:tr>
      <w:tr w:rsidR="006007C6" w:rsidRPr="00642518" w14:paraId="6CED0B8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A5BCDA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EED736E"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6723527"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66DEC1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207F14B"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5C0C5A7"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F6B77CD"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8DFCF0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D1664C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F24542C"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BDF2D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519767F"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1CE3CB1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9F2185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79D11FC"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FC7A97E"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19BE226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E3AF59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6ECFE8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580C7C1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CE04AB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9FB82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69AB28"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DD7ED5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B89A84" w14:textId="77777777" w:rsidR="006007C6" w:rsidRPr="00642518" w:rsidRDefault="006007C6" w:rsidP="0002469A">
            <w:pPr>
              <w:keepNext/>
              <w:keepLines/>
              <w:spacing w:after="0"/>
              <w:jc w:val="center"/>
              <w:rPr>
                <w:rFonts w:ascii="Arial" w:hAnsi="Arial"/>
                <w:sz w:val="18"/>
              </w:rPr>
            </w:pPr>
          </w:p>
        </w:tc>
      </w:tr>
      <w:tr w:rsidR="006007C6" w:rsidRPr="00642518" w14:paraId="1F48867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2024D4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5BC0C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00B69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A68ABB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C8FAF65" w14:textId="77777777" w:rsidR="006007C6" w:rsidRPr="00642518" w:rsidRDefault="006007C6" w:rsidP="0002469A">
            <w:pPr>
              <w:keepNext/>
              <w:keepLines/>
              <w:spacing w:after="0"/>
              <w:jc w:val="center"/>
              <w:rPr>
                <w:rFonts w:ascii="Arial" w:hAnsi="Arial"/>
                <w:sz w:val="18"/>
              </w:rPr>
            </w:pPr>
          </w:p>
        </w:tc>
      </w:tr>
      <w:tr w:rsidR="006007C6" w:rsidRPr="00642518" w14:paraId="7360B9D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5B55B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6F499E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C060B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F4B691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B0B163A" w14:textId="77777777" w:rsidR="006007C6" w:rsidRPr="00642518" w:rsidRDefault="006007C6" w:rsidP="0002469A">
            <w:pPr>
              <w:keepNext/>
              <w:keepLines/>
              <w:spacing w:after="0"/>
              <w:jc w:val="center"/>
              <w:rPr>
                <w:rFonts w:ascii="Arial" w:hAnsi="Arial"/>
                <w:sz w:val="18"/>
              </w:rPr>
            </w:pPr>
          </w:p>
        </w:tc>
      </w:tr>
      <w:tr w:rsidR="006007C6" w:rsidRPr="00642518" w14:paraId="61B3A80C"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0C62FD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E272B7F"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FBC646E"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96599C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9C8CAD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19B33B"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FFDA94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15440F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4D2FB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42BDC6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2513A83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442B08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7AC83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5ECC86"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D930E2"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4351FDA" w14:textId="77777777" w:rsidR="006007C6" w:rsidRPr="00642518" w:rsidRDefault="006007C6" w:rsidP="0002469A">
            <w:pPr>
              <w:keepNext/>
              <w:keepLines/>
              <w:spacing w:after="0"/>
              <w:jc w:val="center"/>
              <w:rPr>
                <w:rFonts w:ascii="Arial" w:hAnsi="Arial"/>
                <w:sz w:val="18"/>
              </w:rPr>
            </w:pPr>
          </w:p>
        </w:tc>
      </w:tr>
      <w:tr w:rsidR="006007C6" w:rsidRPr="00642518" w14:paraId="2082DF7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E2829E7"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5DC756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91059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790B13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4EBAE19" w14:textId="77777777" w:rsidR="006007C6" w:rsidRPr="00642518" w:rsidRDefault="006007C6" w:rsidP="0002469A">
            <w:pPr>
              <w:keepNext/>
              <w:keepLines/>
              <w:spacing w:after="0"/>
              <w:jc w:val="center"/>
              <w:rPr>
                <w:rFonts w:ascii="Arial" w:hAnsi="Arial"/>
                <w:sz w:val="18"/>
              </w:rPr>
            </w:pPr>
          </w:p>
        </w:tc>
      </w:tr>
      <w:tr w:rsidR="006007C6" w:rsidRPr="00642518" w14:paraId="723EDF8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C448D3"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2AAA0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C8E306"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8BA1DE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71A97D1" w14:textId="77777777" w:rsidR="006007C6" w:rsidRPr="00642518" w:rsidRDefault="006007C6" w:rsidP="0002469A">
            <w:pPr>
              <w:keepNext/>
              <w:keepLines/>
              <w:spacing w:after="0"/>
              <w:jc w:val="center"/>
              <w:rPr>
                <w:rFonts w:ascii="Arial" w:hAnsi="Arial"/>
                <w:sz w:val="18"/>
              </w:rPr>
            </w:pPr>
          </w:p>
        </w:tc>
      </w:tr>
      <w:tr w:rsidR="006007C6" w:rsidRPr="00642518" w14:paraId="21FD1A4F"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11122A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396AD23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20F12FF"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7588F0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B733FC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F629F64"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589A0F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BF0CAD7"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FA2934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F8669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5685060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845EDF9"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DC74DB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7C900AF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5E6FE5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9B8784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EAC40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D6F665C"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5B6B022" w14:textId="77777777" w:rsidR="006007C6" w:rsidRPr="00642518" w:rsidRDefault="006007C6" w:rsidP="0002469A">
            <w:pPr>
              <w:keepNext/>
              <w:keepLines/>
              <w:spacing w:after="0"/>
              <w:jc w:val="center"/>
              <w:rPr>
                <w:rFonts w:ascii="Arial" w:hAnsi="Arial"/>
                <w:sz w:val="18"/>
              </w:rPr>
            </w:pPr>
          </w:p>
        </w:tc>
      </w:tr>
      <w:tr w:rsidR="006007C6" w:rsidRPr="00642518" w14:paraId="283C5D5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D00FD3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FE36D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89A69F"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3CA128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A35AD0B" w14:textId="77777777" w:rsidR="006007C6" w:rsidRPr="00642518" w:rsidRDefault="006007C6" w:rsidP="0002469A">
            <w:pPr>
              <w:keepNext/>
              <w:keepLines/>
              <w:spacing w:after="0"/>
              <w:jc w:val="center"/>
              <w:rPr>
                <w:rFonts w:ascii="Arial" w:hAnsi="Arial"/>
                <w:sz w:val="18"/>
              </w:rPr>
            </w:pPr>
          </w:p>
        </w:tc>
      </w:tr>
      <w:tr w:rsidR="006007C6" w:rsidRPr="00642518" w14:paraId="29F09E6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D553A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F71C5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06F3F2"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4C9698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DE30983" w14:textId="77777777" w:rsidR="006007C6" w:rsidRPr="00642518" w:rsidRDefault="006007C6" w:rsidP="0002469A">
            <w:pPr>
              <w:keepNext/>
              <w:keepLines/>
              <w:spacing w:after="0"/>
              <w:jc w:val="center"/>
              <w:rPr>
                <w:rFonts w:ascii="Arial" w:hAnsi="Arial"/>
                <w:sz w:val="18"/>
              </w:rPr>
            </w:pPr>
          </w:p>
        </w:tc>
      </w:tr>
      <w:tr w:rsidR="006007C6" w:rsidRPr="00642518" w14:paraId="77F85587"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0EFA085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291F0EE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78AB1B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ECFB8F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1F83B5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B086CDD"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D453D57"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4F116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85AFA8E"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54AC92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114373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F96DC4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98D321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28C83D5B"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E6961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D18B58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38189A1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CF60E5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68FC6B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C62D8B"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CE2502"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C6E8CB3" w14:textId="77777777" w:rsidR="006007C6" w:rsidRPr="00642518" w:rsidRDefault="006007C6" w:rsidP="0002469A">
            <w:pPr>
              <w:keepNext/>
              <w:keepLines/>
              <w:spacing w:after="0"/>
              <w:jc w:val="center"/>
              <w:rPr>
                <w:rFonts w:ascii="Arial" w:hAnsi="Arial"/>
                <w:sz w:val="18"/>
              </w:rPr>
            </w:pPr>
          </w:p>
        </w:tc>
      </w:tr>
      <w:tr w:rsidR="006007C6" w:rsidRPr="00642518" w14:paraId="75CDAC5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2DCA0A7"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0BEBE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65D07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DFB2D04"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7FAA661" w14:textId="77777777" w:rsidR="006007C6" w:rsidRPr="00642518" w:rsidRDefault="006007C6" w:rsidP="0002469A">
            <w:pPr>
              <w:keepNext/>
              <w:keepLines/>
              <w:spacing w:after="0"/>
              <w:jc w:val="center"/>
              <w:rPr>
                <w:rFonts w:ascii="Arial" w:hAnsi="Arial"/>
                <w:sz w:val="18"/>
              </w:rPr>
            </w:pPr>
          </w:p>
        </w:tc>
      </w:tr>
      <w:tr w:rsidR="006007C6" w:rsidRPr="00642518" w14:paraId="7BFF710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5A061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A84A8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40742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B5358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AD3D783" w14:textId="77777777" w:rsidR="006007C6" w:rsidRPr="00642518" w:rsidRDefault="006007C6" w:rsidP="0002469A">
            <w:pPr>
              <w:keepNext/>
              <w:keepLines/>
              <w:spacing w:after="0"/>
              <w:jc w:val="center"/>
              <w:rPr>
                <w:rFonts w:ascii="Arial" w:hAnsi="Arial"/>
                <w:sz w:val="18"/>
              </w:rPr>
            </w:pPr>
          </w:p>
        </w:tc>
      </w:tr>
      <w:tr w:rsidR="006007C6" w:rsidRPr="00642518" w14:paraId="492FFF23"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11A06C2B"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26277E0"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69DA67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906FD4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2EE6B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E56634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32BA8C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CF6E284"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65C9DF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A251FE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D453DC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45FCDF0"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A6C578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96628F0"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F3D4BB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D8D8A3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9FCFDD6"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9A2ACA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00C60EB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5053735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15BCE7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A0B732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4CAE0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CBD11BD" w14:textId="77777777" w:rsidR="006007C6" w:rsidRPr="00642518" w:rsidRDefault="006007C6" w:rsidP="0002469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7C5E7FA2" w14:textId="77777777" w:rsidR="006007C6" w:rsidRPr="00642518" w:rsidRDefault="006007C6" w:rsidP="0002469A">
            <w:pPr>
              <w:keepNext/>
              <w:keepLines/>
              <w:spacing w:after="0"/>
              <w:jc w:val="center"/>
              <w:rPr>
                <w:rFonts w:ascii="Arial" w:hAnsi="Arial"/>
                <w:sz w:val="18"/>
              </w:rPr>
            </w:pPr>
          </w:p>
        </w:tc>
      </w:tr>
      <w:tr w:rsidR="006007C6" w:rsidRPr="00642518" w14:paraId="71DD19A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C7CDCC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2F522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7080E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60E2817"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824ABBC" w14:textId="77777777" w:rsidR="006007C6" w:rsidRPr="00642518" w:rsidRDefault="006007C6" w:rsidP="0002469A">
            <w:pPr>
              <w:keepNext/>
              <w:keepLines/>
              <w:spacing w:after="0"/>
              <w:jc w:val="center"/>
              <w:rPr>
                <w:rFonts w:ascii="Arial" w:hAnsi="Arial"/>
                <w:sz w:val="18"/>
              </w:rPr>
            </w:pPr>
          </w:p>
        </w:tc>
      </w:tr>
      <w:tr w:rsidR="006007C6" w:rsidRPr="00642518" w14:paraId="1F01186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2EB52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E9432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C23E22"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5D667B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D555DED" w14:textId="77777777" w:rsidR="006007C6" w:rsidRPr="00642518" w:rsidRDefault="006007C6" w:rsidP="0002469A">
            <w:pPr>
              <w:keepNext/>
              <w:keepLines/>
              <w:spacing w:after="0"/>
              <w:jc w:val="center"/>
              <w:rPr>
                <w:rFonts w:ascii="Arial" w:hAnsi="Arial"/>
                <w:sz w:val="18"/>
              </w:rPr>
            </w:pPr>
          </w:p>
        </w:tc>
      </w:tr>
      <w:tr w:rsidR="006007C6" w:rsidRPr="00642518" w14:paraId="12D24D8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11EFF4"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w:t>
            </w:r>
            <w:r>
              <w:rPr>
                <w:rFonts w:ascii="Arial" w:hAnsi="Arial"/>
                <w:sz w:val="18"/>
              </w:rPr>
              <w:t>0</w:t>
            </w:r>
            <w:r w:rsidRPr="00875000">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332F1086" w14:textId="77777777" w:rsidR="006007C6" w:rsidRDefault="006007C6" w:rsidP="0002469A">
            <w:pPr>
              <w:keepNext/>
              <w:keepLines/>
              <w:spacing w:after="0"/>
              <w:jc w:val="center"/>
              <w:rPr>
                <w:rFonts w:ascii="Arial" w:hAnsi="Arial"/>
                <w:sz w:val="18"/>
              </w:rPr>
            </w:pPr>
            <w:r w:rsidRPr="006F707B">
              <w:rPr>
                <w:rFonts w:ascii="Arial" w:hAnsi="Arial"/>
                <w:sz w:val="18"/>
              </w:rPr>
              <w:t>CA_n5A_n26</w:t>
            </w:r>
            <w:r>
              <w:rPr>
                <w:rFonts w:ascii="Arial" w:hAnsi="Arial"/>
                <w:sz w:val="18"/>
              </w:rPr>
              <w:t>0</w:t>
            </w:r>
            <w:r w:rsidRPr="006F707B">
              <w:rPr>
                <w:rFonts w:ascii="Arial" w:hAnsi="Arial"/>
                <w:sz w:val="18"/>
              </w:rPr>
              <w:t>A</w:t>
            </w:r>
          </w:p>
          <w:p w14:paraId="2F99B6F4" w14:textId="77777777" w:rsidR="006007C6" w:rsidRPr="006F707B" w:rsidRDefault="006007C6" w:rsidP="0002469A">
            <w:pPr>
              <w:keepNext/>
              <w:keepLines/>
              <w:spacing w:after="0"/>
              <w:jc w:val="center"/>
              <w:rPr>
                <w:rFonts w:ascii="Arial" w:hAnsi="Arial"/>
                <w:sz w:val="18"/>
              </w:rPr>
            </w:pPr>
            <w:r w:rsidRPr="006F707B">
              <w:rPr>
                <w:rFonts w:ascii="Arial" w:hAnsi="Arial"/>
                <w:sz w:val="18"/>
              </w:rPr>
              <w:t>CA_n48A_n26</w:t>
            </w:r>
            <w:r>
              <w:rPr>
                <w:rFonts w:ascii="Arial" w:hAnsi="Arial"/>
                <w:sz w:val="18"/>
              </w:rPr>
              <w:t>0</w:t>
            </w:r>
            <w:r w:rsidRPr="006F707B">
              <w:rPr>
                <w:rFonts w:ascii="Arial" w:hAnsi="Arial"/>
                <w:sz w:val="18"/>
              </w:rPr>
              <w:t>A</w:t>
            </w:r>
          </w:p>
          <w:p w14:paraId="370C730D" w14:textId="77777777" w:rsidR="006007C6" w:rsidRPr="00642518" w:rsidRDefault="006007C6" w:rsidP="0002469A">
            <w:pPr>
              <w:keepNext/>
              <w:keepLines/>
              <w:spacing w:after="0"/>
              <w:jc w:val="center"/>
              <w:rPr>
                <w:rFonts w:ascii="Arial" w:hAnsi="Arial"/>
                <w:sz w:val="18"/>
              </w:rPr>
            </w:pPr>
            <w:r w:rsidRPr="006F707B">
              <w:rPr>
                <w:rFonts w:ascii="Arial" w:hAnsi="Arial"/>
                <w:sz w:val="18"/>
              </w:rPr>
              <w:t>CA_n66A_n26</w:t>
            </w:r>
            <w:r>
              <w:rPr>
                <w:rFonts w:ascii="Arial" w:hAnsi="Arial"/>
                <w:sz w:val="18"/>
              </w:rPr>
              <w:t>0</w:t>
            </w:r>
            <w:r w:rsidRPr="006F707B">
              <w:rPr>
                <w:rFonts w:ascii="Arial" w:hAnsi="Arial"/>
                <w:sz w:val="18"/>
              </w:rPr>
              <w:t>A</w:t>
            </w:r>
          </w:p>
        </w:tc>
        <w:tc>
          <w:tcPr>
            <w:tcW w:w="1213" w:type="dxa"/>
            <w:tcBorders>
              <w:left w:val="single" w:sz="4" w:space="0" w:color="auto"/>
              <w:bottom w:val="single" w:sz="4" w:space="0" w:color="auto"/>
              <w:right w:val="single" w:sz="4" w:space="0" w:color="auto"/>
            </w:tcBorders>
          </w:tcPr>
          <w:p w14:paraId="73A68D57"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578937B8"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62B6416"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AB7C75"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5A3E8B3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8F4F04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7B2FBD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74EA83"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5550ED"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C0E4374" w14:textId="77777777" w:rsidR="006007C6" w:rsidRPr="00642518" w:rsidRDefault="006007C6" w:rsidP="0002469A">
            <w:pPr>
              <w:keepNext/>
              <w:keepLines/>
              <w:spacing w:after="0"/>
              <w:jc w:val="center"/>
              <w:rPr>
                <w:rFonts w:ascii="Arial" w:hAnsi="Arial"/>
                <w:sz w:val="18"/>
              </w:rPr>
            </w:pPr>
          </w:p>
        </w:tc>
      </w:tr>
      <w:tr w:rsidR="006007C6" w:rsidRPr="00642518" w14:paraId="335442B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C6E864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7233E5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1A9D6B"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E15CC3E"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5492D1C" w14:textId="77777777" w:rsidR="006007C6" w:rsidRPr="00642518" w:rsidRDefault="006007C6" w:rsidP="0002469A">
            <w:pPr>
              <w:keepNext/>
              <w:keepLines/>
              <w:spacing w:after="0"/>
              <w:jc w:val="center"/>
              <w:rPr>
                <w:rFonts w:ascii="Arial" w:hAnsi="Arial"/>
                <w:sz w:val="18"/>
              </w:rPr>
            </w:pPr>
          </w:p>
        </w:tc>
      </w:tr>
      <w:tr w:rsidR="006007C6" w:rsidRPr="00642518" w14:paraId="6C928EC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8F70F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EEA14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AF0FCB"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AFDAC27" w14:textId="77777777" w:rsidR="006007C6" w:rsidRPr="00642518" w:rsidRDefault="006007C6" w:rsidP="0002469A">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0C1F9A2" w14:textId="77777777" w:rsidR="006007C6" w:rsidRPr="00642518" w:rsidRDefault="006007C6" w:rsidP="0002469A">
            <w:pPr>
              <w:keepNext/>
              <w:keepLines/>
              <w:spacing w:after="0"/>
              <w:jc w:val="center"/>
              <w:rPr>
                <w:rFonts w:ascii="Arial" w:hAnsi="Arial"/>
                <w:sz w:val="18"/>
              </w:rPr>
            </w:pPr>
          </w:p>
        </w:tc>
      </w:tr>
      <w:tr w:rsidR="006007C6" w:rsidRPr="00642518" w14:paraId="154F6634"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7D04DF"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w:t>
            </w:r>
            <w:r>
              <w:rPr>
                <w:rFonts w:ascii="Arial" w:hAnsi="Arial"/>
                <w:sz w:val="18"/>
              </w:rPr>
              <w:t>0I</w:t>
            </w:r>
          </w:p>
        </w:tc>
        <w:tc>
          <w:tcPr>
            <w:tcW w:w="2511" w:type="dxa"/>
            <w:gridSpan w:val="2"/>
            <w:tcBorders>
              <w:top w:val="single" w:sz="4" w:space="0" w:color="auto"/>
              <w:left w:val="single" w:sz="4" w:space="0" w:color="auto"/>
              <w:bottom w:val="nil"/>
              <w:right w:val="single" w:sz="4" w:space="0" w:color="auto"/>
            </w:tcBorders>
            <w:shd w:val="clear" w:color="auto" w:fill="auto"/>
          </w:tcPr>
          <w:p w14:paraId="5030B40E" w14:textId="77777777" w:rsidR="006007C6" w:rsidRDefault="006007C6" w:rsidP="0002469A">
            <w:pPr>
              <w:keepNext/>
              <w:keepLines/>
              <w:spacing w:after="0"/>
              <w:jc w:val="center"/>
              <w:rPr>
                <w:rFonts w:ascii="Arial" w:hAnsi="Arial"/>
                <w:sz w:val="18"/>
              </w:rPr>
            </w:pPr>
            <w:r w:rsidRPr="007538F9">
              <w:rPr>
                <w:rFonts w:ascii="Arial" w:hAnsi="Arial"/>
                <w:sz w:val="18"/>
              </w:rPr>
              <w:t>CA_n5A_n260A</w:t>
            </w:r>
          </w:p>
          <w:p w14:paraId="77785D24"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CA_n48A_n260A</w:t>
            </w:r>
          </w:p>
          <w:p w14:paraId="5F9A2909"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CA_n66A_n260A</w:t>
            </w:r>
          </w:p>
          <w:p w14:paraId="38251AF5" w14:textId="77777777" w:rsidR="006007C6" w:rsidRDefault="006007C6" w:rsidP="0002469A">
            <w:pPr>
              <w:keepNext/>
              <w:keepLines/>
              <w:spacing w:after="0"/>
              <w:jc w:val="center"/>
              <w:rPr>
                <w:rFonts w:ascii="Arial" w:hAnsi="Arial"/>
                <w:sz w:val="18"/>
              </w:rPr>
            </w:pPr>
            <w:r w:rsidRPr="007538F9">
              <w:rPr>
                <w:rFonts w:ascii="Arial" w:hAnsi="Arial"/>
                <w:sz w:val="18"/>
              </w:rPr>
              <w:t>CA_n5A_n260G</w:t>
            </w:r>
          </w:p>
          <w:p w14:paraId="0287F6EF"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CA_n48A_n260G</w:t>
            </w:r>
          </w:p>
          <w:p w14:paraId="3518DEB4"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CA_n66A_n260G</w:t>
            </w:r>
          </w:p>
          <w:p w14:paraId="16247BDB" w14:textId="77777777" w:rsidR="006007C6" w:rsidRDefault="006007C6" w:rsidP="0002469A">
            <w:pPr>
              <w:keepNext/>
              <w:keepLines/>
              <w:spacing w:after="0"/>
              <w:jc w:val="center"/>
              <w:rPr>
                <w:rFonts w:ascii="Arial" w:hAnsi="Arial"/>
                <w:sz w:val="18"/>
              </w:rPr>
            </w:pPr>
            <w:r w:rsidRPr="007538F9">
              <w:rPr>
                <w:rFonts w:ascii="Arial" w:hAnsi="Arial"/>
                <w:sz w:val="18"/>
              </w:rPr>
              <w:t>CA_n5A_n260H</w:t>
            </w:r>
          </w:p>
          <w:p w14:paraId="10B05096"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CA_n48A_n260H</w:t>
            </w:r>
          </w:p>
          <w:p w14:paraId="57103DAB"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CA_n66A_n260H</w:t>
            </w:r>
          </w:p>
          <w:p w14:paraId="251AA549" w14:textId="77777777" w:rsidR="006007C6" w:rsidRDefault="006007C6" w:rsidP="0002469A">
            <w:pPr>
              <w:keepNext/>
              <w:keepLines/>
              <w:spacing w:after="0"/>
              <w:jc w:val="center"/>
              <w:rPr>
                <w:rFonts w:ascii="Arial" w:hAnsi="Arial"/>
                <w:sz w:val="18"/>
              </w:rPr>
            </w:pPr>
            <w:r w:rsidRPr="007538F9">
              <w:rPr>
                <w:rFonts w:ascii="Arial" w:hAnsi="Arial"/>
                <w:sz w:val="18"/>
              </w:rPr>
              <w:t>CA_n5A_n260I</w:t>
            </w:r>
          </w:p>
          <w:p w14:paraId="0A43A509"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CA_n48A_n260I</w:t>
            </w:r>
          </w:p>
          <w:p w14:paraId="601EF0A2" w14:textId="77777777" w:rsidR="006007C6" w:rsidRPr="00642518" w:rsidRDefault="006007C6" w:rsidP="0002469A">
            <w:pPr>
              <w:keepNext/>
              <w:keepLines/>
              <w:spacing w:after="0"/>
              <w:jc w:val="center"/>
              <w:rPr>
                <w:rFonts w:ascii="Arial" w:hAnsi="Arial"/>
                <w:sz w:val="18"/>
              </w:rPr>
            </w:pPr>
            <w:r w:rsidRPr="007538F9">
              <w:rPr>
                <w:rFonts w:ascii="Arial" w:hAnsi="Arial"/>
                <w:sz w:val="18"/>
              </w:rPr>
              <w:t>CA_n66A_n260I</w:t>
            </w:r>
          </w:p>
        </w:tc>
        <w:tc>
          <w:tcPr>
            <w:tcW w:w="1213" w:type="dxa"/>
            <w:tcBorders>
              <w:left w:val="single" w:sz="4" w:space="0" w:color="auto"/>
              <w:bottom w:val="single" w:sz="4" w:space="0" w:color="auto"/>
              <w:right w:val="single" w:sz="4" w:space="0" w:color="auto"/>
            </w:tcBorders>
          </w:tcPr>
          <w:p w14:paraId="1E0250B1"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59DE67F9"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44794D9"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9261710"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4E46666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210A4D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391B98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876AED"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E1DDBBE"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A83D31B" w14:textId="77777777" w:rsidR="006007C6" w:rsidRPr="00642518" w:rsidRDefault="006007C6" w:rsidP="0002469A">
            <w:pPr>
              <w:keepNext/>
              <w:keepLines/>
              <w:spacing w:after="0"/>
              <w:jc w:val="center"/>
              <w:rPr>
                <w:rFonts w:ascii="Arial" w:hAnsi="Arial"/>
                <w:sz w:val="18"/>
              </w:rPr>
            </w:pPr>
          </w:p>
        </w:tc>
      </w:tr>
      <w:tr w:rsidR="006007C6" w:rsidRPr="00642518" w14:paraId="4D3125E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DD48FE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A294F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39E382"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DD9BDE8"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557324B" w14:textId="77777777" w:rsidR="006007C6" w:rsidRPr="00642518" w:rsidRDefault="006007C6" w:rsidP="0002469A">
            <w:pPr>
              <w:keepNext/>
              <w:keepLines/>
              <w:spacing w:after="0"/>
              <w:jc w:val="center"/>
              <w:rPr>
                <w:rFonts w:ascii="Arial" w:hAnsi="Arial"/>
                <w:sz w:val="18"/>
              </w:rPr>
            </w:pPr>
          </w:p>
        </w:tc>
      </w:tr>
      <w:tr w:rsidR="006007C6" w:rsidRPr="00642518" w14:paraId="0164D5A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87499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E1FBED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2E8F793"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E6EA887" w14:textId="77777777" w:rsidR="006007C6" w:rsidRPr="00642518" w:rsidRDefault="006007C6" w:rsidP="0002469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064432FD" w14:textId="77777777" w:rsidR="006007C6" w:rsidRPr="00642518" w:rsidRDefault="006007C6" w:rsidP="0002469A">
            <w:pPr>
              <w:keepNext/>
              <w:keepLines/>
              <w:spacing w:after="0"/>
              <w:jc w:val="center"/>
              <w:rPr>
                <w:rFonts w:ascii="Arial" w:hAnsi="Arial"/>
                <w:sz w:val="18"/>
              </w:rPr>
            </w:pPr>
          </w:p>
        </w:tc>
      </w:tr>
      <w:tr w:rsidR="006007C6" w:rsidRPr="00642518" w14:paraId="7151AEAC"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641A11"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w:t>
            </w:r>
            <w:r>
              <w:rPr>
                <w:rFonts w:ascii="Arial" w:hAnsi="Arial"/>
                <w:sz w:val="18"/>
              </w:rPr>
              <w:t>0J</w:t>
            </w:r>
          </w:p>
        </w:tc>
        <w:tc>
          <w:tcPr>
            <w:tcW w:w="2511" w:type="dxa"/>
            <w:gridSpan w:val="2"/>
            <w:tcBorders>
              <w:top w:val="single" w:sz="4" w:space="0" w:color="auto"/>
              <w:left w:val="single" w:sz="4" w:space="0" w:color="auto"/>
              <w:bottom w:val="nil"/>
              <w:right w:val="single" w:sz="4" w:space="0" w:color="auto"/>
            </w:tcBorders>
            <w:shd w:val="clear" w:color="auto" w:fill="auto"/>
          </w:tcPr>
          <w:p w14:paraId="5F48C7D4" w14:textId="77777777" w:rsidR="006007C6" w:rsidRDefault="006007C6" w:rsidP="0002469A">
            <w:pPr>
              <w:keepNext/>
              <w:keepLines/>
              <w:spacing w:after="0"/>
              <w:jc w:val="center"/>
              <w:rPr>
                <w:rFonts w:ascii="Arial" w:hAnsi="Arial"/>
                <w:sz w:val="18"/>
              </w:rPr>
            </w:pPr>
            <w:r w:rsidRPr="007538F9">
              <w:rPr>
                <w:rFonts w:ascii="Arial" w:hAnsi="Arial"/>
                <w:sz w:val="18"/>
              </w:rPr>
              <w:t>CA_n5A_n260A</w:t>
            </w:r>
          </w:p>
          <w:p w14:paraId="06270A91"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CA_n48A_n260A</w:t>
            </w:r>
          </w:p>
          <w:p w14:paraId="22CCFFBF"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CA_n66A_n260A</w:t>
            </w:r>
          </w:p>
          <w:p w14:paraId="2D7BF62A" w14:textId="77777777" w:rsidR="006007C6" w:rsidRDefault="006007C6" w:rsidP="0002469A">
            <w:pPr>
              <w:keepNext/>
              <w:keepLines/>
              <w:spacing w:after="0"/>
              <w:jc w:val="center"/>
              <w:rPr>
                <w:rFonts w:ascii="Arial" w:hAnsi="Arial"/>
                <w:sz w:val="18"/>
              </w:rPr>
            </w:pPr>
            <w:r w:rsidRPr="007538F9">
              <w:rPr>
                <w:rFonts w:ascii="Arial" w:hAnsi="Arial"/>
                <w:sz w:val="18"/>
              </w:rPr>
              <w:t>CA_n5A_n260G</w:t>
            </w:r>
          </w:p>
          <w:p w14:paraId="079F7072"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CA_n48A_n260G</w:t>
            </w:r>
          </w:p>
          <w:p w14:paraId="0AA967F6"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CA_n66A_n260G</w:t>
            </w:r>
          </w:p>
          <w:p w14:paraId="2005F1BB" w14:textId="77777777" w:rsidR="006007C6" w:rsidRDefault="006007C6" w:rsidP="0002469A">
            <w:pPr>
              <w:keepNext/>
              <w:keepLines/>
              <w:spacing w:after="0"/>
              <w:jc w:val="center"/>
              <w:rPr>
                <w:rFonts w:ascii="Arial" w:hAnsi="Arial"/>
                <w:sz w:val="18"/>
              </w:rPr>
            </w:pPr>
            <w:r w:rsidRPr="007538F9">
              <w:rPr>
                <w:rFonts w:ascii="Arial" w:hAnsi="Arial"/>
                <w:sz w:val="18"/>
              </w:rPr>
              <w:t>CA_n5A_n260H</w:t>
            </w:r>
          </w:p>
          <w:p w14:paraId="1F17509A"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CA_n48A_n260H</w:t>
            </w:r>
          </w:p>
          <w:p w14:paraId="5C7BEA3A"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CA_n66A_n260H</w:t>
            </w:r>
          </w:p>
          <w:p w14:paraId="18D59B73" w14:textId="77777777" w:rsidR="006007C6" w:rsidRDefault="006007C6" w:rsidP="0002469A">
            <w:pPr>
              <w:keepNext/>
              <w:keepLines/>
              <w:spacing w:after="0"/>
              <w:jc w:val="center"/>
              <w:rPr>
                <w:rFonts w:ascii="Arial" w:hAnsi="Arial"/>
                <w:sz w:val="18"/>
              </w:rPr>
            </w:pPr>
            <w:r w:rsidRPr="007538F9">
              <w:rPr>
                <w:rFonts w:ascii="Arial" w:hAnsi="Arial"/>
                <w:sz w:val="18"/>
              </w:rPr>
              <w:t>CA_n5A_n260I</w:t>
            </w:r>
          </w:p>
          <w:p w14:paraId="55B93F3A"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CA_n48A_n260I</w:t>
            </w:r>
          </w:p>
          <w:p w14:paraId="3EBB739B" w14:textId="77777777" w:rsidR="006007C6" w:rsidRPr="00642518" w:rsidRDefault="006007C6" w:rsidP="0002469A">
            <w:pPr>
              <w:keepNext/>
              <w:keepLines/>
              <w:spacing w:after="0"/>
              <w:jc w:val="center"/>
              <w:rPr>
                <w:rFonts w:ascii="Arial" w:hAnsi="Arial"/>
                <w:sz w:val="18"/>
              </w:rPr>
            </w:pPr>
            <w:r w:rsidRPr="007538F9">
              <w:rPr>
                <w:rFonts w:ascii="Arial" w:hAnsi="Arial"/>
                <w:sz w:val="18"/>
              </w:rPr>
              <w:t>CA_n66A_n260I</w:t>
            </w:r>
          </w:p>
        </w:tc>
        <w:tc>
          <w:tcPr>
            <w:tcW w:w="1213" w:type="dxa"/>
            <w:tcBorders>
              <w:left w:val="single" w:sz="4" w:space="0" w:color="auto"/>
              <w:bottom w:val="single" w:sz="4" w:space="0" w:color="auto"/>
              <w:right w:val="single" w:sz="4" w:space="0" w:color="auto"/>
            </w:tcBorders>
          </w:tcPr>
          <w:p w14:paraId="384ECB7D"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41E14D81"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B67388F"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F1B8F7"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1EFB040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5A6FF9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A8D8B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8EC48A"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A16B6BB"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46CDA2F" w14:textId="77777777" w:rsidR="006007C6" w:rsidRPr="00642518" w:rsidRDefault="006007C6" w:rsidP="0002469A">
            <w:pPr>
              <w:keepNext/>
              <w:keepLines/>
              <w:spacing w:after="0"/>
              <w:jc w:val="center"/>
              <w:rPr>
                <w:rFonts w:ascii="Arial" w:hAnsi="Arial"/>
                <w:sz w:val="18"/>
              </w:rPr>
            </w:pPr>
          </w:p>
        </w:tc>
      </w:tr>
      <w:tr w:rsidR="006007C6" w:rsidRPr="00642518" w14:paraId="6C1B3E2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ED6814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2A102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BA8B13"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D7628C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062737" w14:textId="77777777" w:rsidR="006007C6" w:rsidRPr="00642518" w:rsidRDefault="006007C6" w:rsidP="0002469A">
            <w:pPr>
              <w:keepNext/>
              <w:keepLines/>
              <w:spacing w:after="0"/>
              <w:jc w:val="center"/>
              <w:rPr>
                <w:rFonts w:ascii="Arial" w:hAnsi="Arial"/>
                <w:sz w:val="18"/>
              </w:rPr>
            </w:pPr>
          </w:p>
        </w:tc>
      </w:tr>
      <w:tr w:rsidR="006007C6" w:rsidRPr="00642518" w14:paraId="2426F56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2D0BF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31688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842D34"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2C71123" w14:textId="77777777" w:rsidR="006007C6" w:rsidRPr="00642518" w:rsidRDefault="006007C6" w:rsidP="0002469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19E93F1D" w14:textId="77777777" w:rsidR="006007C6" w:rsidRPr="00642518" w:rsidRDefault="006007C6" w:rsidP="0002469A">
            <w:pPr>
              <w:keepNext/>
              <w:keepLines/>
              <w:spacing w:after="0"/>
              <w:jc w:val="center"/>
              <w:rPr>
                <w:rFonts w:ascii="Arial" w:hAnsi="Arial"/>
                <w:sz w:val="18"/>
              </w:rPr>
            </w:pPr>
          </w:p>
        </w:tc>
      </w:tr>
      <w:tr w:rsidR="006007C6" w:rsidRPr="00642518" w14:paraId="7529A741"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A06CC6"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w:t>
            </w:r>
            <w:r>
              <w:rPr>
                <w:rFonts w:ascii="Arial" w:hAnsi="Arial"/>
                <w:sz w:val="18"/>
              </w:rPr>
              <w:t>0K</w:t>
            </w:r>
          </w:p>
        </w:tc>
        <w:tc>
          <w:tcPr>
            <w:tcW w:w="2511" w:type="dxa"/>
            <w:gridSpan w:val="2"/>
            <w:tcBorders>
              <w:top w:val="single" w:sz="4" w:space="0" w:color="auto"/>
              <w:left w:val="single" w:sz="4" w:space="0" w:color="auto"/>
              <w:bottom w:val="nil"/>
              <w:right w:val="single" w:sz="4" w:space="0" w:color="auto"/>
            </w:tcBorders>
            <w:shd w:val="clear" w:color="auto" w:fill="auto"/>
          </w:tcPr>
          <w:p w14:paraId="767995EF" w14:textId="77777777" w:rsidR="006007C6" w:rsidRDefault="006007C6" w:rsidP="0002469A">
            <w:pPr>
              <w:keepNext/>
              <w:keepLines/>
              <w:spacing w:after="0"/>
              <w:jc w:val="center"/>
              <w:rPr>
                <w:rFonts w:ascii="Arial" w:hAnsi="Arial"/>
                <w:sz w:val="18"/>
              </w:rPr>
            </w:pPr>
            <w:r w:rsidRPr="007538F9">
              <w:rPr>
                <w:rFonts w:ascii="Arial" w:hAnsi="Arial"/>
                <w:sz w:val="18"/>
              </w:rPr>
              <w:t>CA_n5A_n260A</w:t>
            </w:r>
          </w:p>
          <w:p w14:paraId="3179DFE5"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CA_n48A_n260A</w:t>
            </w:r>
          </w:p>
          <w:p w14:paraId="2B8F2797"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CA_n66A_n260A</w:t>
            </w:r>
          </w:p>
          <w:p w14:paraId="2DEE85B4" w14:textId="77777777" w:rsidR="006007C6" w:rsidRDefault="006007C6" w:rsidP="0002469A">
            <w:pPr>
              <w:keepNext/>
              <w:keepLines/>
              <w:spacing w:after="0"/>
              <w:jc w:val="center"/>
              <w:rPr>
                <w:rFonts w:ascii="Arial" w:hAnsi="Arial"/>
                <w:sz w:val="18"/>
              </w:rPr>
            </w:pPr>
            <w:r w:rsidRPr="007538F9">
              <w:rPr>
                <w:rFonts w:ascii="Arial" w:hAnsi="Arial"/>
                <w:sz w:val="18"/>
              </w:rPr>
              <w:t>CA_n5A_n260G</w:t>
            </w:r>
          </w:p>
          <w:p w14:paraId="328C068F"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CA_n48A_n260G</w:t>
            </w:r>
          </w:p>
          <w:p w14:paraId="40E47052"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CA_n66A_n260G</w:t>
            </w:r>
          </w:p>
          <w:p w14:paraId="16B5C180" w14:textId="77777777" w:rsidR="006007C6" w:rsidRDefault="006007C6" w:rsidP="0002469A">
            <w:pPr>
              <w:keepNext/>
              <w:keepLines/>
              <w:spacing w:after="0"/>
              <w:jc w:val="center"/>
              <w:rPr>
                <w:rFonts w:ascii="Arial" w:hAnsi="Arial"/>
                <w:sz w:val="18"/>
              </w:rPr>
            </w:pPr>
            <w:r w:rsidRPr="007538F9">
              <w:rPr>
                <w:rFonts w:ascii="Arial" w:hAnsi="Arial"/>
                <w:sz w:val="18"/>
              </w:rPr>
              <w:t>CA_n5A_n260H</w:t>
            </w:r>
          </w:p>
          <w:p w14:paraId="55CCF875"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CA_n48A_n260H</w:t>
            </w:r>
          </w:p>
          <w:p w14:paraId="336479BF"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CA_n66A_n260H</w:t>
            </w:r>
          </w:p>
          <w:p w14:paraId="309F54AD" w14:textId="77777777" w:rsidR="006007C6" w:rsidRDefault="006007C6" w:rsidP="0002469A">
            <w:pPr>
              <w:keepNext/>
              <w:keepLines/>
              <w:spacing w:after="0"/>
              <w:jc w:val="center"/>
              <w:rPr>
                <w:rFonts w:ascii="Arial" w:hAnsi="Arial"/>
                <w:sz w:val="18"/>
              </w:rPr>
            </w:pPr>
            <w:r w:rsidRPr="007538F9">
              <w:rPr>
                <w:rFonts w:ascii="Arial" w:hAnsi="Arial"/>
                <w:sz w:val="18"/>
              </w:rPr>
              <w:t>CA_n5A_n260I</w:t>
            </w:r>
          </w:p>
          <w:p w14:paraId="6B8044D7"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CA_n48A_n260I</w:t>
            </w:r>
          </w:p>
          <w:p w14:paraId="32DDDDB3" w14:textId="77777777" w:rsidR="006007C6" w:rsidRPr="00642518" w:rsidRDefault="006007C6" w:rsidP="0002469A">
            <w:pPr>
              <w:keepNext/>
              <w:keepLines/>
              <w:spacing w:after="0"/>
              <w:jc w:val="center"/>
              <w:rPr>
                <w:rFonts w:ascii="Arial" w:hAnsi="Arial"/>
                <w:sz w:val="18"/>
              </w:rPr>
            </w:pPr>
            <w:r w:rsidRPr="007538F9">
              <w:rPr>
                <w:rFonts w:ascii="Arial" w:hAnsi="Arial"/>
                <w:sz w:val="18"/>
              </w:rPr>
              <w:t>CA_n66A_n260I</w:t>
            </w:r>
          </w:p>
        </w:tc>
        <w:tc>
          <w:tcPr>
            <w:tcW w:w="1213" w:type="dxa"/>
            <w:tcBorders>
              <w:left w:val="single" w:sz="4" w:space="0" w:color="auto"/>
              <w:bottom w:val="single" w:sz="4" w:space="0" w:color="auto"/>
              <w:right w:val="single" w:sz="4" w:space="0" w:color="auto"/>
            </w:tcBorders>
          </w:tcPr>
          <w:p w14:paraId="048EDD98"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77D7C138"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B1C799B"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71F750"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512BBB3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A0257B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6EC892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56B6C5"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8AE8B58"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247866" w14:textId="77777777" w:rsidR="006007C6" w:rsidRPr="00642518" w:rsidRDefault="006007C6" w:rsidP="0002469A">
            <w:pPr>
              <w:keepNext/>
              <w:keepLines/>
              <w:spacing w:after="0"/>
              <w:jc w:val="center"/>
              <w:rPr>
                <w:rFonts w:ascii="Arial" w:hAnsi="Arial"/>
                <w:sz w:val="18"/>
              </w:rPr>
            </w:pPr>
          </w:p>
        </w:tc>
      </w:tr>
      <w:tr w:rsidR="006007C6" w:rsidRPr="00642518" w14:paraId="223E593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5B9345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D1A033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FB0AE2"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DD6421"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E5732A2" w14:textId="77777777" w:rsidR="006007C6" w:rsidRPr="00642518" w:rsidRDefault="006007C6" w:rsidP="0002469A">
            <w:pPr>
              <w:keepNext/>
              <w:keepLines/>
              <w:spacing w:after="0"/>
              <w:jc w:val="center"/>
              <w:rPr>
                <w:rFonts w:ascii="Arial" w:hAnsi="Arial"/>
                <w:sz w:val="18"/>
              </w:rPr>
            </w:pPr>
          </w:p>
        </w:tc>
      </w:tr>
      <w:tr w:rsidR="006007C6" w:rsidRPr="00642518" w14:paraId="76F64E3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F1E0F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4FFD8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BD2A48"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50C0610" w14:textId="77777777" w:rsidR="006007C6" w:rsidRPr="00642518" w:rsidRDefault="006007C6" w:rsidP="0002469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69518208" w14:textId="77777777" w:rsidR="006007C6" w:rsidRPr="00642518" w:rsidRDefault="006007C6" w:rsidP="0002469A">
            <w:pPr>
              <w:keepNext/>
              <w:keepLines/>
              <w:spacing w:after="0"/>
              <w:jc w:val="center"/>
              <w:rPr>
                <w:rFonts w:ascii="Arial" w:hAnsi="Arial"/>
                <w:sz w:val="18"/>
              </w:rPr>
            </w:pPr>
          </w:p>
        </w:tc>
      </w:tr>
      <w:tr w:rsidR="006007C6" w:rsidRPr="00642518" w14:paraId="7278BA18"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245220"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w:t>
            </w:r>
            <w:r>
              <w:rPr>
                <w:rFonts w:ascii="Arial" w:hAnsi="Arial"/>
                <w:sz w:val="18"/>
              </w:rPr>
              <w:t>0L</w:t>
            </w:r>
          </w:p>
        </w:tc>
        <w:tc>
          <w:tcPr>
            <w:tcW w:w="2511" w:type="dxa"/>
            <w:gridSpan w:val="2"/>
            <w:tcBorders>
              <w:top w:val="single" w:sz="4" w:space="0" w:color="auto"/>
              <w:left w:val="single" w:sz="4" w:space="0" w:color="auto"/>
              <w:bottom w:val="nil"/>
              <w:right w:val="single" w:sz="4" w:space="0" w:color="auto"/>
            </w:tcBorders>
            <w:shd w:val="clear" w:color="auto" w:fill="auto"/>
          </w:tcPr>
          <w:p w14:paraId="266F790F" w14:textId="77777777" w:rsidR="006007C6" w:rsidRDefault="006007C6" w:rsidP="0002469A">
            <w:pPr>
              <w:keepNext/>
              <w:keepLines/>
              <w:spacing w:after="0"/>
              <w:jc w:val="center"/>
              <w:rPr>
                <w:rFonts w:ascii="Arial" w:hAnsi="Arial"/>
                <w:sz w:val="18"/>
              </w:rPr>
            </w:pPr>
            <w:r w:rsidRPr="007538F9">
              <w:rPr>
                <w:rFonts w:ascii="Arial" w:hAnsi="Arial"/>
                <w:sz w:val="18"/>
              </w:rPr>
              <w:t>CA_n5A_n260A</w:t>
            </w:r>
          </w:p>
          <w:p w14:paraId="1D83E95A"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CA_n48A_n260A</w:t>
            </w:r>
          </w:p>
          <w:p w14:paraId="689BDE4F"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CA_n66A_n260A</w:t>
            </w:r>
          </w:p>
          <w:p w14:paraId="3EAC7AE1" w14:textId="77777777" w:rsidR="006007C6" w:rsidRDefault="006007C6" w:rsidP="0002469A">
            <w:pPr>
              <w:keepNext/>
              <w:keepLines/>
              <w:spacing w:after="0"/>
              <w:jc w:val="center"/>
              <w:rPr>
                <w:rFonts w:ascii="Arial" w:hAnsi="Arial"/>
                <w:sz w:val="18"/>
              </w:rPr>
            </w:pPr>
            <w:r w:rsidRPr="007538F9">
              <w:rPr>
                <w:rFonts w:ascii="Arial" w:hAnsi="Arial"/>
                <w:sz w:val="18"/>
              </w:rPr>
              <w:t>CA_n5A_n260G</w:t>
            </w:r>
          </w:p>
          <w:p w14:paraId="79F2DF14"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CA_n48A_n260G</w:t>
            </w:r>
          </w:p>
          <w:p w14:paraId="7564FE32"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CA_n66A_n260G</w:t>
            </w:r>
          </w:p>
          <w:p w14:paraId="3E78AECA" w14:textId="77777777" w:rsidR="006007C6" w:rsidRDefault="006007C6" w:rsidP="0002469A">
            <w:pPr>
              <w:keepNext/>
              <w:keepLines/>
              <w:spacing w:after="0"/>
              <w:jc w:val="center"/>
              <w:rPr>
                <w:rFonts w:ascii="Arial" w:hAnsi="Arial"/>
                <w:sz w:val="18"/>
              </w:rPr>
            </w:pPr>
            <w:r w:rsidRPr="007538F9">
              <w:rPr>
                <w:rFonts w:ascii="Arial" w:hAnsi="Arial"/>
                <w:sz w:val="18"/>
              </w:rPr>
              <w:t>CA_n5A_n260H</w:t>
            </w:r>
          </w:p>
          <w:p w14:paraId="36D64124"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CA_n48A_n260H</w:t>
            </w:r>
          </w:p>
          <w:p w14:paraId="548DE00A"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CA_n66A_n260H</w:t>
            </w:r>
          </w:p>
          <w:p w14:paraId="61D8B0EE" w14:textId="77777777" w:rsidR="006007C6" w:rsidRDefault="006007C6" w:rsidP="0002469A">
            <w:pPr>
              <w:keepNext/>
              <w:keepLines/>
              <w:spacing w:after="0"/>
              <w:jc w:val="center"/>
              <w:rPr>
                <w:rFonts w:ascii="Arial" w:hAnsi="Arial"/>
                <w:sz w:val="18"/>
              </w:rPr>
            </w:pPr>
            <w:r w:rsidRPr="007538F9">
              <w:rPr>
                <w:rFonts w:ascii="Arial" w:hAnsi="Arial"/>
                <w:sz w:val="18"/>
              </w:rPr>
              <w:t>CA_n5A_n260I</w:t>
            </w:r>
          </w:p>
          <w:p w14:paraId="5108775F"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CA_n48A_n260I</w:t>
            </w:r>
          </w:p>
          <w:p w14:paraId="4CD85A57" w14:textId="77777777" w:rsidR="006007C6" w:rsidRPr="00642518" w:rsidRDefault="006007C6" w:rsidP="0002469A">
            <w:pPr>
              <w:keepNext/>
              <w:keepLines/>
              <w:spacing w:after="0"/>
              <w:jc w:val="center"/>
              <w:rPr>
                <w:rFonts w:ascii="Arial" w:hAnsi="Arial"/>
                <w:sz w:val="18"/>
              </w:rPr>
            </w:pPr>
            <w:r w:rsidRPr="007538F9">
              <w:rPr>
                <w:rFonts w:ascii="Arial" w:hAnsi="Arial"/>
                <w:sz w:val="18"/>
              </w:rPr>
              <w:t>CA_n66A_n260I</w:t>
            </w:r>
          </w:p>
        </w:tc>
        <w:tc>
          <w:tcPr>
            <w:tcW w:w="1213" w:type="dxa"/>
            <w:tcBorders>
              <w:left w:val="single" w:sz="4" w:space="0" w:color="auto"/>
              <w:bottom w:val="single" w:sz="4" w:space="0" w:color="auto"/>
              <w:right w:val="single" w:sz="4" w:space="0" w:color="auto"/>
            </w:tcBorders>
          </w:tcPr>
          <w:p w14:paraId="230EABDA"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04E3816C"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6E8BAB1"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4EE374"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1EC398F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C882C9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22AEA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9275A2"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DB7C08F"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D631FB1" w14:textId="77777777" w:rsidR="006007C6" w:rsidRPr="00642518" w:rsidRDefault="006007C6" w:rsidP="0002469A">
            <w:pPr>
              <w:keepNext/>
              <w:keepLines/>
              <w:spacing w:after="0"/>
              <w:jc w:val="center"/>
              <w:rPr>
                <w:rFonts w:ascii="Arial" w:hAnsi="Arial"/>
                <w:sz w:val="18"/>
              </w:rPr>
            </w:pPr>
          </w:p>
        </w:tc>
      </w:tr>
      <w:tr w:rsidR="006007C6" w:rsidRPr="00642518" w14:paraId="302921C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0CF7F5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354F70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4EFBA"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BD90E8"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46CE20F" w14:textId="77777777" w:rsidR="006007C6" w:rsidRPr="00642518" w:rsidRDefault="006007C6" w:rsidP="0002469A">
            <w:pPr>
              <w:keepNext/>
              <w:keepLines/>
              <w:spacing w:after="0"/>
              <w:jc w:val="center"/>
              <w:rPr>
                <w:rFonts w:ascii="Arial" w:hAnsi="Arial"/>
                <w:sz w:val="18"/>
              </w:rPr>
            </w:pPr>
          </w:p>
        </w:tc>
      </w:tr>
      <w:tr w:rsidR="006007C6" w:rsidRPr="00642518" w14:paraId="528C5A42"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00CDD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E4A98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49BC99"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4D517EA" w14:textId="77777777" w:rsidR="006007C6" w:rsidRPr="00642518" w:rsidRDefault="006007C6" w:rsidP="0002469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2E036026" w14:textId="77777777" w:rsidR="006007C6" w:rsidRPr="00642518" w:rsidRDefault="006007C6" w:rsidP="0002469A">
            <w:pPr>
              <w:keepNext/>
              <w:keepLines/>
              <w:spacing w:after="0"/>
              <w:jc w:val="center"/>
              <w:rPr>
                <w:rFonts w:ascii="Arial" w:hAnsi="Arial"/>
                <w:sz w:val="18"/>
              </w:rPr>
            </w:pPr>
          </w:p>
        </w:tc>
      </w:tr>
      <w:tr w:rsidR="006007C6" w:rsidRPr="00642518" w14:paraId="1CDE590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6F889D"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w:t>
            </w:r>
            <w:r>
              <w:rPr>
                <w:rFonts w:ascii="Arial" w:hAnsi="Arial"/>
                <w:sz w:val="18"/>
              </w:rPr>
              <w:t>0M</w:t>
            </w:r>
          </w:p>
        </w:tc>
        <w:tc>
          <w:tcPr>
            <w:tcW w:w="2511" w:type="dxa"/>
            <w:gridSpan w:val="2"/>
            <w:tcBorders>
              <w:top w:val="single" w:sz="4" w:space="0" w:color="auto"/>
              <w:left w:val="single" w:sz="4" w:space="0" w:color="auto"/>
              <w:bottom w:val="nil"/>
              <w:right w:val="single" w:sz="4" w:space="0" w:color="auto"/>
            </w:tcBorders>
            <w:shd w:val="clear" w:color="auto" w:fill="auto"/>
          </w:tcPr>
          <w:p w14:paraId="6AD8EBCA" w14:textId="77777777" w:rsidR="006007C6" w:rsidRDefault="006007C6" w:rsidP="0002469A">
            <w:pPr>
              <w:keepNext/>
              <w:keepLines/>
              <w:spacing w:after="0"/>
              <w:jc w:val="center"/>
              <w:rPr>
                <w:rFonts w:ascii="Arial" w:hAnsi="Arial"/>
                <w:sz w:val="18"/>
              </w:rPr>
            </w:pPr>
            <w:r w:rsidRPr="007538F9">
              <w:rPr>
                <w:rFonts w:ascii="Arial" w:hAnsi="Arial"/>
                <w:sz w:val="18"/>
              </w:rPr>
              <w:t>CA_n5A_n260A</w:t>
            </w:r>
          </w:p>
          <w:p w14:paraId="1EDA8EDC"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CA_n48A_n260A</w:t>
            </w:r>
          </w:p>
          <w:p w14:paraId="41A745BE"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CA_n66A_n260A</w:t>
            </w:r>
          </w:p>
          <w:p w14:paraId="492B703A" w14:textId="77777777" w:rsidR="006007C6" w:rsidRDefault="006007C6" w:rsidP="0002469A">
            <w:pPr>
              <w:keepNext/>
              <w:keepLines/>
              <w:spacing w:after="0"/>
              <w:jc w:val="center"/>
              <w:rPr>
                <w:rFonts w:ascii="Arial" w:hAnsi="Arial"/>
                <w:sz w:val="18"/>
              </w:rPr>
            </w:pPr>
            <w:r w:rsidRPr="007538F9">
              <w:rPr>
                <w:rFonts w:ascii="Arial" w:hAnsi="Arial"/>
                <w:sz w:val="18"/>
              </w:rPr>
              <w:t>CA_n5A_n260G</w:t>
            </w:r>
          </w:p>
          <w:p w14:paraId="227D319F"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CA_n48A_n260G</w:t>
            </w:r>
          </w:p>
          <w:p w14:paraId="37E55E5B"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CA_n66A_n260G</w:t>
            </w:r>
          </w:p>
          <w:p w14:paraId="7561885F" w14:textId="77777777" w:rsidR="006007C6" w:rsidRDefault="006007C6" w:rsidP="0002469A">
            <w:pPr>
              <w:keepNext/>
              <w:keepLines/>
              <w:spacing w:after="0"/>
              <w:jc w:val="center"/>
              <w:rPr>
                <w:rFonts w:ascii="Arial" w:hAnsi="Arial"/>
                <w:sz w:val="18"/>
              </w:rPr>
            </w:pPr>
            <w:r w:rsidRPr="007538F9">
              <w:rPr>
                <w:rFonts w:ascii="Arial" w:hAnsi="Arial"/>
                <w:sz w:val="18"/>
              </w:rPr>
              <w:t>CA_n5A_n260H</w:t>
            </w:r>
          </w:p>
          <w:p w14:paraId="39B99102"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CA_n48A_n260H</w:t>
            </w:r>
          </w:p>
          <w:p w14:paraId="1EFCD42B"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CA_n66A_n260H</w:t>
            </w:r>
          </w:p>
          <w:p w14:paraId="64643250" w14:textId="77777777" w:rsidR="006007C6" w:rsidRDefault="006007C6" w:rsidP="0002469A">
            <w:pPr>
              <w:keepNext/>
              <w:keepLines/>
              <w:spacing w:after="0"/>
              <w:jc w:val="center"/>
              <w:rPr>
                <w:rFonts w:ascii="Arial" w:hAnsi="Arial"/>
                <w:sz w:val="18"/>
              </w:rPr>
            </w:pPr>
            <w:r w:rsidRPr="007538F9">
              <w:rPr>
                <w:rFonts w:ascii="Arial" w:hAnsi="Arial"/>
                <w:sz w:val="18"/>
              </w:rPr>
              <w:t>CA_n5A_n260I</w:t>
            </w:r>
          </w:p>
          <w:p w14:paraId="72EB05D8" w14:textId="77777777" w:rsidR="006007C6" w:rsidRPr="007538F9" w:rsidRDefault="006007C6" w:rsidP="0002469A">
            <w:pPr>
              <w:keepNext/>
              <w:keepLines/>
              <w:spacing w:after="0"/>
              <w:jc w:val="center"/>
              <w:rPr>
                <w:rFonts w:ascii="Arial" w:hAnsi="Arial"/>
                <w:sz w:val="18"/>
              </w:rPr>
            </w:pPr>
            <w:r w:rsidRPr="007538F9">
              <w:rPr>
                <w:rFonts w:ascii="Arial" w:hAnsi="Arial"/>
                <w:sz w:val="18"/>
              </w:rPr>
              <w:t>CA_n48A_n260I</w:t>
            </w:r>
          </w:p>
          <w:p w14:paraId="3D4C270E" w14:textId="77777777" w:rsidR="006007C6" w:rsidRPr="00642518" w:rsidRDefault="006007C6" w:rsidP="0002469A">
            <w:pPr>
              <w:keepNext/>
              <w:keepLines/>
              <w:spacing w:after="0"/>
              <w:jc w:val="center"/>
              <w:rPr>
                <w:rFonts w:ascii="Arial" w:hAnsi="Arial"/>
                <w:sz w:val="18"/>
              </w:rPr>
            </w:pPr>
            <w:r w:rsidRPr="007538F9">
              <w:rPr>
                <w:rFonts w:ascii="Arial" w:hAnsi="Arial"/>
                <w:sz w:val="18"/>
              </w:rPr>
              <w:t>CA_n66A_n260I</w:t>
            </w:r>
          </w:p>
        </w:tc>
        <w:tc>
          <w:tcPr>
            <w:tcW w:w="1213" w:type="dxa"/>
            <w:tcBorders>
              <w:left w:val="single" w:sz="4" w:space="0" w:color="auto"/>
              <w:bottom w:val="single" w:sz="4" w:space="0" w:color="auto"/>
              <w:right w:val="single" w:sz="4" w:space="0" w:color="auto"/>
            </w:tcBorders>
          </w:tcPr>
          <w:p w14:paraId="2D831A08"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198A657F"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D6482A4"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3F4AEAF"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361C73B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9091E4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DB7C5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3EA4D9"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646E0FD"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83220AD" w14:textId="77777777" w:rsidR="006007C6" w:rsidRPr="00642518" w:rsidRDefault="006007C6" w:rsidP="0002469A">
            <w:pPr>
              <w:keepNext/>
              <w:keepLines/>
              <w:spacing w:after="0"/>
              <w:jc w:val="center"/>
              <w:rPr>
                <w:rFonts w:ascii="Arial" w:hAnsi="Arial"/>
                <w:sz w:val="18"/>
              </w:rPr>
            </w:pPr>
          </w:p>
        </w:tc>
      </w:tr>
      <w:tr w:rsidR="006007C6" w:rsidRPr="00642518" w14:paraId="11F8ED4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C90692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B1FF5E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29AA36"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D73A6CA"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8D29709" w14:textId="77777777" w:rsidR="006007C6" w:rsidRPr="00642518" w:rsidRDefault="006007C6" w:rsidP="0002469A">
            <w:pPr>
              <w:keepNext/>
              <w:keepLines/>
              <w:spacing w:after="0"/>
              <w:jc w:val="center"/>
              <w:rPr>
                <w:rFonts w:ascii="Arial" w:hAnsi="Arial"/>
                <w:sz w:val="18"/>
              </w:rPr>
            </w:pPr>
          </w:p>
        </w:tc>
      </w:tr>
      <w:tr w:rsidR="006007C6" w:rsidRPr="00642518" w14:paraId="57A76554"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B4127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83620C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932957"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BA59BF1" w14:textId="77777777" w:rsidR="006007C6" w:rsidRPr="00642518" w:rsidRDefault="006007C6" w:rsidP="0002469A">
            <w:pPr>
              <w:keepNext/>
              <w:keepLines/>
              <w:spacing w:after="0"/>
              <w:jc w:val="center"/>
              <w:rPr>
                <w:rFonts w:ascii="Arial" w:hAnsi="Arial"/>
                <w:sz w:val="18"/>
                <w:szCs w:val="18"/>
                <w:lang w:eastAsia="ja-JP"/>
              </w:rPr>
            </w:pPr>
            <w:r w:rsidRPr="0057690A">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3B5C1BE8" w14:textId="77777777" w:rsidR="006007C6" w:rsidRPr="00642518" w:rsidRDefault="006007C6" w:rsidP="0002469A">
            <w:pPr>
              <w:keepNext/>
              <w:keepLines/>
              <w:spacing w:after="0"/>
              <w:jc w:val="center"/>
              <w:rPr>
                <w:rFonts w:ascii="Arial" w:hAnsi="Arial"/>
                <w:sz w:val="18"/>
              </w:rPr>
            </w:pPr>
          </w:p>
        </w:tc>
      </w:tr>
      <w:tr w:rsidR="006007C6" w:rsidRPr="00642518" w14:paraId="478B93C6"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E71D62"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7C5F1895" w14:textId="77777777" w:rsidR="006007C6" w:rsidRDefault="006007C6" w:rsidP="0002469A">
            <w:pPr>
              <w:keepNext/>
              <w:keepLines/>
              <w:spacing w:after="0"/>
              <w:jc w:val="center"/>
              <w:rPr>
                <w:rFonts w:ascii="Arial" w:hAnsi="Arial"/>
                <w:sz w:val="18"/>
              </w:rPr>
            </w:pPr>
            <w:r w:rsidRPr="006F707B">
              <w:rPr>
                <w:rFonts w:ascii="Arial" w:hAnsi="Arial"/>
                <w:sz w:val="18"/>
              </w:rPr>
              <w:t>CA_n5A_n261A</w:t>
            </w:r>
          </w:p>
          <w:p w14:paraId="673F001E" w14:textId="77777777" w:rsidR="006007C6" w:rsidRPr="006F707B" w:rsidRDefault="006007C6" w:rsidP="0002469A">
            <w:pPr>
              <w:keepNext/>
              <w:keepLines/>
              <w:spacing w:after="0"/>
              <w:jc w:val="center"/>
              <w:rPr>
                <w:rFonts w:ascii="Arial" w:hAnsi="Arial"/>
                <w:sz w:val="18"/>
              </w:rPr>
            </w:pPr>
            <w:r w:rsidRPr="006F707B">
              <w:rPr>
                <w:rFonts w:ascii="Arial" w:hAnsi="Arial"/>
                <w:sz w:val="18"/>
              </w:rPr>
              <w:t>CA_n48A_n261A</w:t>
            </w:r>
          </w:p>
          <w:p w14:paraId="76F45FA1" w14:textId="77777777" w:rsidR="006007C6" w:rsidRPr="00642518" w:rsidRDefault="006007C6" w:rsidP="0002469A">
            <w:pPr>
              <w:keepNext/>
              <w:keepLines/>
              <w:spacing w:after="0"/>
              <w:jc w:val="center"/>
              <w:rPr>
                <w:rFonts w:ascii="Arial" w:hAnsi="Arial"/>
                <w:sz w:val="18"/>
              </w:rPr>
            </w:pPr>
            <w:r w:rsidRPr="006F707B">
              <w:rPr>
                <w:rFonts w:ascii="Arial" w:hAnsi="Arial"/>
                <w:sz w:val="18"/>
              </w:rPr>
              <w:t>CA_n66A_n261A</w:t>
            </w:r>
          </w:p>
        </w:tc>
        <w:tc>
          <w:tcPr>
            <w:tcW w:w="1213" w:type="dxa"/>
            <w:tcBorders>
              <w:left w:val="single" w:sz="4" w:space="0" w:color="auto"/>
              <w:bottom w:val="single" w:sz="4" w:space="0" w:color="auto"/>
              <w:right w:val="single" w:sz="4" w:space="0" w:color="auto"/>
            </w:tcBorders>
          </w:tcPr>
          <w:p w14:paraId="18059070"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2882D05C"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D8031B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9FF05B9"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3697AFC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0B0FFA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14C72A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CD720FF" w14:textId="77777777" w:rsidR="006007C6" w:rsidRPr="00C30B27" w:rsidRDefault="006007C6" w:rsidP="0002469A">
            <w:pPr>
              <w:spacing w:after="0"/>
              <w:jc w:val="center"/>
              <w:rPr>
                <w:rFonts w:ascii="Arial" w:hAnsi="Arial" w:cs="Arial"/>
                <w:color w:val="000000"/>
                <w:sz w:val="18"/>
                <w:szCs w:val="18"/>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419B68C"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97CDF85" w14:textId="77777777" w:rsidR="006007C6" w:rsidRPr="00642518" w:rsidRDefault="006007C6" w:rsidP="0002469A">
            <w:pPr>
              <w:keepNext/>
              <w:keepLines/>
              <w:spacing w:after="0"/>
              <w:jc w:val="center"/>
              <w:rPr>
                <w:rFonts w:ascii="Arial" w:hAnsi="Arial"/>
                <w:sz w:val="18"/>
              </w:rPr>
            </w:pPr>
          </w:p>
        </w:tc>
      </w:tr>
      <w:tr w:rsidR="006007C6" w:rsidRPr="00642518" w14:paraId="44E866C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4405E67"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729D3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051960" w14:textId="77777777" w:rsidR="006007C6" w:rsidRPr="00C30B27" w:rsidRDefault="006007C6" w:rsidP="0002469A">
            <w:pPr>
              <w:spacing w:after="0"/>
              <w:jc w:val="center"/>
              <w:rPr>
                <w:rFonts w:ascii="Arial" w:hAnsi="Arial" w:cs="Arial"/>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AAB30AD"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77042F" w14:textId="77777777" w:rsidR="006007C6" w:rsidRPr="00642518" w:rsidRDefault="006007C6" w:rsidP="0002469A">
            <w:pPr>
              <w:keepNext/>
              <w:keepLines/>
              <w:spacing w:after="0"/>
              <w:jc w:val="center"/>
              <w:rPr>
                <w:rFonts w:ascii="Arial" w:hAnsi="Arial"/>
                <w:sz w:val="18"/>
              </w:rPr>
            </w:pPr>
          </w:p>
        </w:tc>
      </w:tr>
      <w:tr w:rsidR="006007C6" w:rsidRPr="00642518" w14:paraId="4A52B3A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BBA2C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5FA46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31BDAE" w14:textId="77777777" w:rsidR="006007C6" w:rsidRPr="00C30B27" w:rsidRDefault="006007C6" w:rsidP="0002469A">
            <w:pPr>
              <w:spacing w:after="0"/>
              <w:jc w:val="center"/>
              <w:rPr>
                <w:rFonts w:ascii="Arial" w:hAnsi="Arial" w:cs="Arial"/>
                <w:color w:val="000000"/>
                <w:sz w:val="18"/>
                <w:szCs w:val="18"/>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A46AF01" w14:textId="77777777" w:rsidR="006007C6" w:rsidRPr="00642518" w:rsidRDefault="006007C6" w:rsidP="0002469A">
            <w:pPr>
              <w:keepNext/>
              <w:keepLines/>
              <w:spacing w:after="0"/>
              <w:jc w:val="center"/>
              <w:rPr>
                <w:rFonts w:ascii="Arial" w:hAnsi="Arial"/>
                <w:sz w:val="18"/>
                <w:szCs w:val="18"/>
                <w:lang w:eastAsia="ja-JP"/>
              </w:rPr>
            </w:pPr>
            <w:r w:rsidRPr="00BD6599">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4B47753" w14:textId="77777777" w:rsidR="006007C6" w:rsidRPr="00642518" w:rsidRDefault="006007C6" w:rsidP="0002469A">
            <w:pPr>
              <w:keepNext/>
              <w:keepLines/>
              <w:spacing w:after="0"/>
              <w:jc w:val="center"/>
              <w:rPr>
                <w:rFonts w:ascii="Arial" w:hAnsi="Arial"/>
                <w:sz w:val="18"/>
              </w:rPr>
            </w:pPr>
          </w:p>
        </w:tc>
      </w:tr>
      <w:tr w:rsidR="006007C6" w:rsidRPr="00642518" w14:paraId="11720A2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C3A586"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29B1EFEE"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2A4E46A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17F9D35C"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662E1D9A"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12328B18"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380ECBA5"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2AA74E10"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6F6A7C79"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633624C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2F2E5CE2"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20AE1B7A"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5260D4D6"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67D1F47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BD064"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00968CC2"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AA2AED7"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E1A4912"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205B3D4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EFC246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A0E548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CD53DF"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A177EE1"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26B7B04" w14:textId="77777777" w:rsidR="006007C6" w:rsidRPr="00642518" w:rsidRDefault="006007C6" w:rsidP="0002469A">
            <w:pPr>
              <w:keepNext/>
              <w:keepLines/>
              <w:spacing w:after="0"/>
              <w:jc w:val="center"/>
              <w:rPr>
                <w:rFonts w:ascii="Arial" w:hAnsi="Arial"/>
                <w:sz w:val="18"/>
              </w:rPr>
            </w:pPr>
          </w:p>
        </w:tc>
      </w:tr>
      <w:tr w:rsidR="006007C6" w:rsidRPr="00642518" w14:paraId="5321CC1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74A3A6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5B0A14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27B1F5"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1E2A7F9"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52B620" w14:textId="77777777" w:rsidR="006007C6" w:rsidRPr="00642518" w:rsidRDefault="006007C6" w:rsidP="0002469A">
            <w:pPr>
              <w:keepNext/>
              <w:keepLines/>
              <w:spacing w:after="0"/>
              <w:jc w:val="center"/>
              <w:rPr>
                <w:rFonts w:ascii="Arial" w:hAnsi="Arial"/>
                <w:sz w:val="18"/>
              </w:rPr>
            </w:pPr>
          </w:p>
        </w:tc>
      </w:tr>
      <w:tr w:rsidR="006007C6" w:rsidRPr="00642518" w14:paraId="7F1D9FC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9F261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85C9E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9F7291"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FB01BC"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307E7A11" w14:textId="77777777" w:rsidR="006007C6" w:rsidRPr="00642518" w:rsidRDefault="006007C6" w:rsidP="0002469A">
            <w:pPr>
              <w:keepNext/>
              <w:keepLines/>
              <w:spacing w:after="0"/>
              <w:jc w:val="center"/>
              <w:rPr>
                <w:rFonts w:ascii="Arial" w:hAnsi="Arial"/>
                <w:sz w:val="18"/>
              </w:rPr>
            </w:pPr>
          </w:p>
        </w:tc>
      </w:tr>
      <w:tr w:rsidR="006007C6" w:rsidRPr="00642518" w14:paraId="078B7FC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88CCE6"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51296168"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3B8AA20E"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5077D3A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20002622"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40C3A61E"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2CC8967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2641AE66"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40CC3DFF"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7673294A"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3B03EAED"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2058676F"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7A84BEEC"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519D6D6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79EFA4"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23EB3268"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F992BB"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7EC655"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7913C7C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DB1A10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27C4C8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91E5D0"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92A2AB6"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1B57345" w14:textId="77777777" w:rsidR="006007C6" w:rsidRPr="00642518" w:rsidRDefault="006007C6" w:rsidP="0002469A">
            <w:pPr>
              <w:keepNext/>
              <w:keepLines/>
              <w:spacing w:after="0"/>
              <w:jc w:val="center"/>
              <w:rPr>
                <w:rFonts w:ascii="Arial" w:hAnsi="Arial"/>
                <w:sz w:val="18"/>
              </w:rPr>
            </w:pPr>
          </w:p>
        </w:tc>
      </w:tr>
      <w:tr w:rsidR="006007C6" w:rsidRPr="00642518" w14:paraId="39B0DAB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6E4E3F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0AEC3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1530F5"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403F036"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230CD9" w14:textId="77777777" w:rsidR="006007C6" w:rsidRPr="00642518" w:rsidRDefault="006007C6" w:rsidP="0002469A">
            <w:pPr>
              <w:keepNext/>
              <w:keepLines/>
              <w:spacing w:after="0"/>
              <w:jc w:val="center"/>
              <w:rPr>
                <w:rFonts w:ascii="Arial" w:hAnsi="Arial"/>
                <w:sz w:val="18"/>
              </w:rPr>
            </w:pPr>
          </w:p>
        </w:tc>
      </w:tr>
      <w:tr w:rsidR="006007C6" w:rsidRPr="00642518" w14:paraId="0034881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C472E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7802F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7C1A2"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6C4B41"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2D8FC991" w14:textId="77777777" w:rsidR="006007C6" w:rsidRPr="00642518" w:rsidRDefault="006007C6" w:rsidP="0002469A">
            <w:pPr>
              <w:keepNext/>
              <w:keepLines/>
              <w:spacing w:after="0"/>
              <w:jc w:val="center"/>
              <w:rPr>
                <w:rFonts w:ascii="Arial" w:hAnsi="Arial"/>
                <w:sz w:val="18"/>
              </w:rPr>
            </w:pPr>
          </w:p>
        </w:tc>
      </w:tr>
      <w:tr w:rsidR="006007C6" w:rsidRPr="00642518" w14:paraId="7FB8E1FA"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546CC1"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3DD28FF"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267A6A52"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414DA1A8"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5A3F8A03"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529E8914"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26FDA500"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6BAFB795"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4F22AD03"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00543CDC"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3AAF858F"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7AA39D48"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71D5D5AE"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33735E3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F2FE88"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641BA655"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3C8FFB2"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10609F6"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7245539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2C23C3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08BEDC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2CE9BE"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D0FF5B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8514EB5" w14:textId="77777777" w:rsidR="006007C6" w:rsidRPr="00642518" w:rsidRDefault="006007C6" w:rsidP="0002469A">
            <w:pPr>
              <w:keepNext/>
              <w:keepLines/>
              <w:spacing w:after="0"/>
              <w:jc w:val="center"/>
              <w:rPr>
                <w:rFonts w:ascii="Arial" w:hAnsi="Arial"/>
                <w:sz w:val="18"/>
              </w:rPr>
            </w:pPr>
          </w:p>
        </w:tc>
      </w:tr>
      <w:tr w:rsidR="006007C6" w:rsidRPr="00642518" w14:paraId="2127EDA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8A3A50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FF2F7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CE0430"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83723E"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C26EF8" w14:textId="77777777" w:rsidR="006007C6" w:rsidRPr="00642518" w:rsidRDefault="006007C6" w:rsidP="0002469A">
            <w:pPr>
              <w:keepNext/>
              <w:keepLines/>
              <w:spacing w:after="0"/>
              <w:jc w:val="center"/>
              <w:rPr>
                <w:rFonts w:ascii="Arial" w:hAnsi="Arial"/>
                <w:sz w:val="18"/>
              </w:rPr>
            </w:pPr>
          </w:p>
        </w:tc>
      </w:tr>
      <w:tr w:rsidR="006007C6" w:rsidRPr="00642518" w14:paraId="57AC874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D4ACB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F2667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517404"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DC8B4E"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18D8FE9D" w14:textId="77777777" w:rsidR="006007C6" w:rsidRPr="00642518" w:rsidRDefault="006007C6" w:rsidP="0002469A">
            <w:pPr>
              <w:keepNext/>
              <w:keepLines/>
              <w:spacing w:after="0"/>
              <w:jc w:val="center"/>
              <w:rPr>
                <w:rFonts w:ascii="Arial" w:hAnsi="Arial"/>
                <w:sz w:val="18"/>
              </w:rPr>
            </w:pPr>
          </w:p>
        </w:tc>
      </w:tr>
      <w:tr w:rsidR="006007C6" w:rsidRPr="00642518" w14:paraId="53A9D58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0CDA7A0"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3CA464E4"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09BF4869"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0A49A5DC"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466CA7DD"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517092F0"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66C1F03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3929E89E"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17CDBF6E"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4B35A41F"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63E605D6"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0A7AD503"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254A87A4"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3742773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E4749E"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565A79A2"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7F92A72"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DE3526"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520C66B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572B83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D12446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0D76AF5"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32EE151"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886AFA0" w14:textId="77777777" w:rsidR="006007C6" w:rsidRPr="00642518" w:rsidRDefault="006007C6" w:rsidP="0002469A">
            <w:pPr>
              <w:keepNext/>
              <w:keepLines/>
              <w:spacing w:after="0"/>
              <w:jc w:val="center"/>
              <w:rPr>
                <w:rFonts w:ascii="Arial" w:hAnsi="Arial"/>
                <w:sz w:val="18"/>
              </w:rPr>
            </w:pPr>
          </w:p>
        </w:tc>
      </w:tr>
      <w:tr w:rsidR="006007C6" w:rsidRPr="00642518" w14:paraId="23C685E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0CE43C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0B822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8C45D2"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85F393F"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823E2F4" w14:textId="77777777" w:rsidR="006007C6" w:rsidRPr="00642518" w:rsidRDefault="006007C6" w:rsidP="0002469A">
            <w:pPr>
              <w:keepNext/>
              <w:keepLines/>
              <w:spacing w:after="0"/>
              <w:jc w:val="center"/>
              <w:rPr>
                <w:rFonts w:ascii="Arial" w:hAnsi="Arial"/>
                <w:sz w:val="18"/>
              </w:rPr>
            </w:pPr>
          </w:p>
        </w:tc>
      </w:tr>
      <w:tr w:rsidR="006007C6" w:rsidRPr="00642518" w14:paraId="704B2B3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0BD1E7"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803C5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98DDDB"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783F021"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6B9FE619" w14:textId="77777777" w:rsidR="006007C6" w:rsidRPr="00642518" w:rsidRDefault="006007C6" w:rsidP="0002469A">
            <w:pPr>
              <w:keepNext/>
              <w:keepLines/>
              <w:spacing w:after="0"/>
              <w:jc w:val="center"/>
              <w:rPr>
                <w:rFonts w:ascii="Arial" w:hAnsi="Arial"/>
                <w:sz w:val="18"/>
              </w:rPr>
            </w:pPr>
          </w:p>
        </w:tc>
      </w:tr>
      <w:tr w:rsidR="006007C6" w:rsidRPr="00642518" w14:paraId="3259A54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C4D60A"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3053EC04"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1E9219A4"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65EE674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05FD835D"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69A53577"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0200F64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79F54979"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5210A9EF"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645413D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088AB731"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4CA2853A"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11DDE547"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08B19B2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99F026"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4C9EB87F"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018C00D"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08C5304"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64CB5B2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4279B8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E87072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2A2CF9"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60C2326"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AD48B6" w14:textId="77777777" w:rsidR="006007C6" w:rsidRPr="00642518" w:rsidRDefault="006007C6" w:rsidP="0002469A">
            <w:pPr>
              <w:keepNext/>
              <w:keepLines/>
              <w:spacing w:after="0"/>
              <w:jc w:val="center"/>
              <w:rPr>
                <w:rFonts w:ascii="Arial" w:hAnsi="Arial"/>
                <w:sz w:val="18"/>
              </w:rPr>
            </w:pPr>
          </w:p>
        </w:tc>
      </w:tr>
      <w:tr w:rsidR="006007C6" w:rsidRPr="00642518" w14:paraId="2993899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87432A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C7B11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E2A930"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814F62"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0CF3E3E" w14:textId="77777777" w:rsidR="006007C6" w:rsidRPr="00642518" w:rsidRDefault="006007C6" w:rsidP="0002469A">
            <w:pPr>
              <w:keepNext/>
              <w:keepLines/>
              <w:spacing w:after="0"/>
              <w:jc w:val="center"/>
              <w:rPr>
                <w:rFonts w:ascii="Arial" w:hAnsi="Arial"/>
                <w:sz w:val="18"/>
              </w:rPr>
            </w:pPr>
          </w:p>
        </w:tc>
      </w:tr>
      <w:tr w:rsidR="006007C6" w:rsidRPr="00642518" w14:paraId="33005B16"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135BF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BC422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438AF5"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C36A996"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814DA1C" w14:textId="77777777" w:rsidR="006007C6" w:rsidRPr="00642518" w:rsidRDefault="006007C6" w:rsidP="0002469A">
            <w:pPr>
              <w:keepNext/>
              <w:keepLines/>
              <w:spacing w:after="0"/>
              <w:jc w:val="center"/>
              <w:rPr>
                <w:rFonts w:ascii="Arial" w:hAnsi="Arial"/>
                <w:sz w:val="18"/>
              </w:rPr>
            </w:pPr>
          </w:p>
        </w:tc>
      </w:tr>
      <w:tr w:rsidR="006007C6" w:rsidRPr="00642518" w14:paraId="719F2094"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B31896"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04C2F1CF"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45C35855"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72208F51"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6626F97B"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003DC29F"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5C60068E"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6AE869A6"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7129FB64"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729E0F5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34C002C8"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45377BB6"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7C91D2C6"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014FF81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D04BC"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66DB8899"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F1434F8"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540CA57"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027D1C6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0B1B7B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E1BB5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DC42CF"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EFBD478"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E12CE32" w14:textId="77777777" w:rsidR="006007C6" w:rsidRPr="00642518" w:rsidRDefault="006007C6" w:rsidP="0002469A">
            <w:pPr>
              <w:keepNext/>
              <w:keepLines/>
              <w:spacing w:after="0"/>
              <w:jc w:val="center"/>
              <w:rPr>
                <w:rFonts w:ascii="Arial" w:hAnsi="Arial"/>
                <w:sz w:val="18"/>
              </w:rPr>
            </w:pPr>
          </w:p>
        </w:tc>
      </w:tr>
      <w:tr w:rsidR="006007C6" w:rsidRPr="00642518" w14:paraId="4A6A204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4B72C6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230345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5560FA"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C760919"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747D959" w14:textId="77777777" w:rsidR="006007C6" w:rsidRPr="00642518" w:rsidRDefault="006007C6" w:rsidP="0002469A">
            <w:pPr>
              <w:keepNext/>
              <w:keepLines/>
              <w:spacing w:after="0"/>
              <w:jc w:val="center"/>
              <w:rPr>
                <w:rFonts w:ascii="Arial" w:hAnsi="Arial"/>
                <w:sz w:val="18"/>
              </w:rPr>
            </w:pPr>
          </w:p>
        </w:tc>
      </w:tr>
      <w:tr w:rsidR="006007C6" w:rsidRPr="00642518" w14:paraId="5F950174"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65CBD7"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049D4D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771EDD"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3E7C732"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2DD1AADF" w14:textId="77777777" w:rsidR="006007C6" w:rsidRPr="00642518" w:rsidRDefault="006007C6" w:rsidP="0002469A">
            <w:pPr>
              <w:keepNext/>
              <w:keepLines/>
              <w:spacing w:after="0"/>
              <w:jc w:val="center"/>
              <w:rPr>
                <w:rFonts w:ascii="Arial" w:hAnsi="Arial"/>
                <w:sz w:val="18"/>
              </w:rPr>
            </w:pPr>
          </w:p>
        </w:tc>
      </w:tr>
      <w:tr w:rsidR="006007C6" w:rsidRPr="00642518" w14:paraId="5D85B15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265B42D"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sidRPr="004273E7">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42BE17E9"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11A81F56"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79C6E9F9"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5F0AFD73"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43AA18B1"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6F821810"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6CE20EE0"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3761AB53"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38F6640C"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5F68F27B"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582B3585"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0CB10B2F"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7F06B1B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DC7054"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29CE1EDC"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3829751"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3F3DD83"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1F958FC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CF0829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1CF831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E61E31"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7212726"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DE7C5A1" w14:textId="77777777" w:rsidR="006007C6" w:rsidRPr="00642518" w:rsidRDefault="006007C6" w:rsidP="0002469A">
            <w:pPr>
              <w:keepNext/>
              <w:keepLines/>
              <w:spacing w:after="0"/>
              <w:jc w:val="center"/>
              <w:rPr>
                <w:rFonts w:ascii="Arial" w:hAnsi="Arial"/>
                <w:sz w:val="18"/>
              </w:rPr>
            </w:pPr>
          </w:p>
        </w:tc>
      </w:tr>
      <w:tr w:rsidR="006007C6" w:rsidRPr="00642518" w14:paraId="730E2C8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7B87F8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025D6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51034"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00B7D0D"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3C90D41" w14:textId="77777777" w:rsidR="006007C6" w:rsidRPr="00642518" w:rsidRDefault="006007C6" w:rsidP="0002469A">
            <w:pPr>
              <w:keepNext/>
              <w:keepLines/>
              <w:spacing w:after="0"/>
              <w:jc w:val="center"/>
              <w:rPr>
                <w:rFonts w:ascii="Arial" w:hAnsi="Arial"/>
                <w:sz w:val="18"/>
              </w:rPr>
            </w:pPr>
          </w:p>
        </w:tc>
      </w:tr>
      <w:tr w:rsidR="006007C6" w:rsidRPr="00642518" w14:paraId="3F196D6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D061C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433A6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243C9D"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136308D"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4273E7">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16F138B6" w14:textId="77777777" w:rsidR="006007C6" w:rsidRPr="00642518" w:rsidRDefault="006007C6" w:rsidP="0002469A">
            <w:pPr>
              <w:keepNext/>
              <w:keepLines/>
              <w:spacing w:after="0"/>
              <w:jc w:val="center"/>
              <w:rPr>
                <w:rFonts w:ascii="Arial" w:hAnsi="Arial"/>
                <w:sz w:val="18"/>
              </w:rPr>
            </w:pPr>
          </w:p>
        </w:tc>
      </w:tr>
      <w:tr w:rsidR="006007C6" w:rsidRPr="00642518" w14:paraId="3B579B76"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868169"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3C1F86D7"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2084BCF3"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1F517DC3"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14526042"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37438338"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340DBA82"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0DB8EBCA"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0A3A60B4"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7C9C9554"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1E19C3B5"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5D75CAE6"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0AF5B2B9"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0ED61C8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113F29"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7BB0D2BF"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991D4D5"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9EDB7F"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18CC4E0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AF3CF5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651AE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C6373B"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241C36E"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FF30324" w14:textId="77777777" w:rsidR="006007C6" w:rsidRPr="00642518" w:rsidRDefault="006007C6" w:rsidP="0002469A">
            <w:pPr>
              <w:keepNext/>
              <w:keepLines/>
              <w:spacing w:after="0"/>
              <w:jc w:val="center"/>
              <w:rPr>
                <w:rFonts w:ascii="Arial" w:hAnsi="Arial"/>
                <w:sz w:val="18"/>
              </w:rPr>
            </w:pPr>
          </w:p>
        </w:tc>
      </w:tr>
      <w:tr w:rsidR="006007C6" w:rsidRPr="00642518" w14:paraId="5F19187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0DB2E9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3988B2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1F9869"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D26B8EF"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915290" w14:textId="77777777" w:rsidR="006007C6" w:rsidRPr="00642518" w:rsidRDefault="006007C6" w:rsidP="0002469A">
            <w:pPr>
              <w:keepNext/>
              <w:keepLines/>
              <w:spacing w:after="0"/>
              <w:jc w:val="center"/>
              <w:rPr>
                <w:rFonts w:ascii="Arial" w:hAnsi="Arial"/>
                <w:sz w:val="18"/>
              </w:rPr>
            </w:pPr>
          </w:p>
        </w:tc>
      </w:tr>
      <w:tr w:rsidR="006007C6" w:rsidRPr="00642518" w14:paraId="53E2B2B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CC188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D676B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964698"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61EFA74"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5D7B07AF" w14:textId="77777777" w:rsidR="006007C6" w:rsidRPr="00642518" w:rsidRDefault="006007C6" w:rsidP="0002469A">
            <w:pPr>
              <w:keepNext/>
              <w:keepLines/>
              <w:spacing w:after="0"/>
              <w:jc w:val="center"/>
              <w:rPr>
                <w:rFonts w:ascii="Arial" w:hAnsi="Arial"/>
                <w:sz w:val="18"/>
              </w:rPr>
            </w:pPr>
          </w:p>
        </w:tc>
      </w:tr>
      <w:tr w:rsidR="006007C6" w:rsidRPr="00642518" w14:paraId="357C6424"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AEF1722"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sidRPr="006F1C1C">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01574879"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0C840AA0"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4098463C"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2CCB5449"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0F6D46A5"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6E3BDE69"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09D06460"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1AA75EAA"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21E7648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4508F898"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0435BFB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1D091A9D"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014EBCE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B272F0"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0CF04CCA"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9BE9A07"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27E4AC"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5658838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01A81C3"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F0D0A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81AD6E"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1E7022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6495541" w14:textId="77777777" w:rsidR="006007C6" w:rsidRPr="00642518" w:rsidRDefault="006007C6" w:rsidP="0002469A">
            <w:pPr>
              <w:keepNext/>
              <w:keepLines/>
              <w:spacing w:after="0"/>
              <w:jc w:val="center"/>
              <w:rPr>
                <w:rFonts w:ascii="Arial" w:hAnsi="Arial"/>
                <w:sz w:val="18"/>
              </w:rPr>
            </w:pPr>
          </w:p>
        </w:tc>
      </w:tr>
      <w:tr w:rsidR="006007C6" w:rsidRPr="00642518" w14:paraId="2898226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CBB38A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579FBC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BC93E0"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481D403"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AF568C" w14:textId="77777777" w:rsidR="006007C6" w:rsidRPr="00642518" w:rsidRDefault="006007C6" w:rsidP="0002469A">
            <w:pPr>
              <w:keepNext/>
              <w:keepLines/>
              <w:spacing w:after="0"/>
              <w:jc w:val="center"/>
              <w:rPr>
                <w:rFonts w:ascii="Arial" w:hAnsi="Arial"/>
                <w:sz w:val="18"/>
              </w:rPr>
            </w:pPr>
          </w:p>
        </w:tc>
      </w:tr>
      <w:tr w:rsidR="006007C6" w:rsidRPr="00642518" w14:paraId="4C492F1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6DD39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5C1F5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2AA591"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F1E9386"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6F1C1C">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330E7271" w14:textId="77777777" w:rsidR="006007C6" w:rsidRPr="00642518" w:rsidRDefault="006007C6" w:rsidP="0002469A">
            <w:pPr>
              <w:keepNext/>
              <w:keepLines/>
              <w:spacing w:after="0"/>
              <w:jc w:val="center"/>
              <w:rPr>
                <w:rFonts w:ascii="Arial" w:hAnsi="Arial"/>
                <w:sz w:val="18"/>
              </w:rPr>
            </w:pPr>
          </w:p>
        </w:tc>
      </w:tr>
      <w:tr w:rsidR="006007C6" w:rsidRPr="00642518" w14:paraId="6036E829"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9F8D19"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CA_n5A-n48A-n66A-n261</w:t>
            </w:r>
            <w:r w:rsidRPr="00BF509C">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39F4BD77" w14:textId="77777777" w:rsidR="006007C6" w:rsidRDefault="006007C6" w:rsidP="0002469A">
            <w:pPr>
              <w:keepNext/>
              <w:keepLines/>
              <w:spacing w:after="0"/>
              <w:jc w:val="center"/>
              <w:rPr>
                <w:rFonts w:ascii="Arial" w:hAnsi="Arial"/>
                <w:sz w:val="18"/>
              </w:rPr>
            </w:pPr>
            <w:r w:rsidRPr="003F20A6">
              <w:rPr>
                <w:rFonts w:ascii="Arial" w:hAnsi="Arial"/>
                <w:sz w:val="18"/>
              </w:rPr>
              <w:t>CA_n5A_n261A</w:t>
            </w:r>
          </w:p>
          <w:p w14:paraId="7D155FB5"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CA_n48A_n261A</w:t>
            </w:r>
          </w:p>
          <w:p w14:paraId="3805AF05"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CA_n66A_n261A</w:t>
            </w:r>
          </w:p>
          <w:p w14:paraId="4D182DDB" w14:textId="77777777" w:rsidR="006007C6" w:rsidRDefault="006007C6" w:rsidP="0002469A">
            <w:pPr>
              <w:keepNext/>
              <w:keepLines/>
              <w:spacing w:after="0"/>
              <w:jc w:val="center"/>
              <w:rPr>
                <w:rFonts w:ascii="Arial" w:hAnsi="Arial"/>
                <w:sz w:val="18"/>
              </w:rPr>
            </w:pPr>
            <w:r w:rsidRPr="003F20A6">
              <w:rPr>
                <w:rFonts w:ascii="Arial" w:hAnsi="Arial"/>
                <w:sz w:val="18"/>
              </w:rPr>
              <w:t>CA_n5A_n261G</w:t>
            </w:r>
          </w:p>
          <w:p w14:paraId="33A3F8A3"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CA_n48A_n261G</w:t>
            </w:r>
          </w:p>
          <w:p w14:paraId="34864308"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CA_n66A_n261G</w:t>
            </w:r>
          </w:p>
          <w:p w14:paraId="1DC65E21" w14:textId="77777777" w:rsidR="006007C6" w:rsidRDefault="006007C6" w:rsidP="0002469A">
            <w:pPr>
              <w:keepNext/>
              <w:keepLines/>
              <w:spacing w:after="0"/>
              <w:jc w:val="center"/>
              <w:rPr>
                <w:rFonts w:ascii="Arial" w:hAnsi="Arial"/>
                <w:sz w:val="18"/>
              </w:rPr>
            </w:pPr>
            <w:r w:rsidRPr="003F20A6">
              <w:rPr>
                <w:rFonts w:ascii="Arial" w:hAnsi="Arial"/>
                <w:sz w:val="18"/>
              </w:rPr>
              <w:t>CA_n5A_n261H</w:t>
            </w:r>
          </w:p>
          <w:p w14:paraId="5E15D1C2"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CA_n48A_n261H</w:t>
            </w:r>
          </w:p>
          <w:p w14:paraId="061CDB0B"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CA_n66A_n261H</w:t>
            </w:r>
          </w:p>
          <w:p w14:paraId="1C0BE720" w14:textId="77777777" w:rsidR="006007C6" w:rsidRDefault="006007C6" w:rsidP="0002469A">
            <w:pPr>
              <w:keepNext/>
              <w:keepLines/>
              <w:spacing w:after="0"/>
              <w:jc w:val="center"/>
              <w:rPr>
                <w:rFonts w:ascii="Arial" w:hAnsi="Arial"/>
                <w:sz w:val="18"/>
              </w:rPr>
            </w:pPr>
            <w:r w:rsidRPr="003F20A6">
              <w:rPr>
                <w:rFonts w:ascii="Arial" w:hAnsi="Arial"/>
                <w:sz w:val="18"/>
              </w:rPr>
              <w:t>CA_n5A_n261I</w:t>
            </w:r>
          </w:p>
          <w:p w14:paraId="0FAE7DF6"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CA_n48A_n261I</w:t>
            </w:r>
          </w:p>
          <w:p w14:paraId="3422F6D9" w14:textId="77777777" w:rsidR="006007C6" w:rsidRPr="003F20A6" w:rsidRDefault="006007C6" w:rsidP="0002469A">
            <w:pPr>
              <w:keepNext/>
              <w:keepLines/>
              <w:spacing w:after="0"/>
              <w:jc w:val="center"/>
              <w:rPr>
                <w:rFonts w:ascii="Arial" w:hAnsi="Arial"/>
                <w:sz w:val="18"/>
              </w:rPr>
            </w:pPr>
            <w:r w:rsidRPr="003F20A6">
              <w:rPr>
                <w:rFonts w:ascii="Arial" w:hAnsi="Arial"/>
                <w:sz w:val="18"/>
              </w:rPr>
              <w:t>CA_n66A_n261I</w:t>
            </w:r>
          </w:p>
          <w:p w14:paraId="3C64AA5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E6A3D6"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372854B6"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1468949"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0D6DB8"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1C58DD4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5754F3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6C3D5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7AA022"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25DE456"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70D829F" w14:textId="77777777" w:rsidR="006007C6" w:rsidRPr="00642518" w:rsidRDefault="006007C6" w:rsidP="0002469A">
            <w:pPr>
              <w:keepNext/>
              <w:keepLines/>
              <w:spacing w:after="0"/>
              <w:jc w:val="center"/>
              <w:rPr>
                <w:rFonts w:ascii="Arial" w:hAnsi="Arial"/>
                <w:sz w:val="18"/>
              </w:rPr>
            </w:pPr>
          </w:p>
        </w:tc>
      </w:tr>
      <w:tr w:rsidR="006007C6" w:rsidRPr="00642518" w14:paraId="5E8130F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82D227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9001E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A4D5A1"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A44081"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34B657C" w14:textId="77777777" w:rsidR="006007C6" w:rsidRPr="00642518" w:rsidRDefault="006007C6" w:rsidP="0002469A">
            <w:pPr>
              <w:keepNext/>
              <w:keepLines/>
              <w:spacing w:after="0"/>
              <w:jc w:val="center"/>
              <w:rPr>
                <w:rFonts w:ascii="Arial" w:hAnsi="Arial"/>
                <w:sz w:val="18"/>
              </w:rPr>
            </w:pPr>
          </w:p>
        </w:tc>
      </w:tr>
      <w:tr w:rsidR="006007C6" w:rsidRPr="00642518" w14:paraId="63C4988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407BA7"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DD47C2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ACA143"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8B37C27"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F509C">
              <w:rPr>
                <w:rFonts w:ascii="Arial"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78AEC4E6" w14:textId="77777777" w:rsidR="006007C6" w:rsidRPr="00642518" w:rsidRDefault="006007C6" w:rsidP="0002469A">
            <w:pPr>
              <w:keepNext/>
              <w:keepLines/>
              <w:spacing w:after="0"/>
              <w:jc w:val="center"/>
              <w:rPr>
                <w:rFonts w:ascii="Arial" w:hAnsi="Arial"/>
                <w:sz w:val="18"/>
              </w:rPr>
            </w:pPr>
          </w:p>
        </w:tc>
      </w:tr>
      <w:tr w:rsidR="006007C6" w:rsidRPr="00642518" w14:paraId="4108E7D1"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1B448A" w14:textId="77777777" w:rsidR="006007C6" w:rsidRPr="00642518" w:rsidRDefault="006007C6" w:rsidP="0002469A">
            <w:pPr>
              <w:keepNext/>
              <w:keepLines/>
              <w:spacing w:after="0"/>
              <w:jc w:val="center"/>
              <w:rPr>
                <w:rFonts w:ascii="Arial" w:hAnsi="Arial"/>
                <w:sz w:val="18"/>
              </w:rPr>
            </w:pPr>
            <w:r w:rsidRPr="00A561E7">
              <w:rPr>
                <w:rFonts w:ascii="Arial"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1921140A"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CA_n5A_n260A</w:t>
            </w:r>
          </w:p>
          <w:p w14:paraId="250A7610"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CA_n66A_n260A</w:t>
            </w:r>
          </w:p>
          <w:p w14:paraId="1D6000A8" w14:textId="77777777" w:rsidR="006007C6" w:rsidRPr="00642518" w:rsidRDefault="006007C6" w:rsidP="0002469A">
            <w:pPr>
              <w:keepNext/>
              <w:keepLines/>
              <w:spacing w:after="0"/>
              <w:jc w:val="center"/>
              <w:rPr>
                <w:rFonts w:ascii="Arial" w:hAnsi="Arial"/>
                <w:sz w:val="18"/>
              </w:rPr>
            </w:pPr>
            <w:r w:rsidRPr="00756E19">
              <w:rPr>
                <w:rFonts w:ascii="Arial" w:hAnsi="Arial"/>
                <w:sz w:val="18"/>
              </w:rPr>
              <w:t>CA_n77A_n260A</w:t>
            </w:r>
          </w:p>
        </w:tc>
        <w:tc>
          <w:tcPr>
            <w:tcW w:w="1213" w:type="dxa"/>
            <w:tcBorders>
              <w:left w:val="single" w:sz="4" w:space="0" w:color="auto"/>
              <w:bottom w:val="single" w:sz="4" w:space="0" w:color="auto"/>
              <w:right w:val="single" w:sz="4" w:space="0" w:color="auto"/>
            </w:tcBorders>
          </w:tcPr>
          <w:p w14:paraId="0705F365"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0A570C50" w14:textId="77777777" w:rsidR="006007C6" w:rsidRDefault="006007C6" w:rsidP="0002469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8800964"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F5213C"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6C49A69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DB221D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5C99BB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685896"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81B2B71"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55E4353" w14:textId="77777777" w:rsidR="006007C6" w:rsidRPr="00642518" w:rsidRDefault="006007C6" w:rsidP="0002469A">
            <w:pPr>
              <w:keepNext/>
              <w:keepLines/>
              <w:spacing w:after="0"/>
              <w:jc w:val="center"/>
              <w:rPr>
                <w:rFonts w:ascii="Arial" w:hAnsi="Arial"/>
                <w:sz w:val="18"/>
              </w:rPr>
            </w:pPr>
          </w:p>
        </w:tc>
      </w:tr>
      <w:tr w:rsidR="006007C6" w:rsidRPr="00642518" w14:paraId="337D442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089983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9A2802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1C2FA5"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65C72A1"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3A67257" w14:textId="77777777" w:rsidR="006007C6" w:rsidRPr="00642518" w:rsidRDefault="006007C6" w:rsidP="0002469A">
            <w:pPr>
              <w:keepNext/>
              <w:keepLines/>
              <w:spacing w:after="0"/>
              <w:jc w:val="center"/>
              <w:rPr>
                <w:rFonts w:ascii="Arial" w:hAnsi="Arial"/>
                <w:sz w:val="18"/>
              </w:rPr>
            </w:pPr>
          </w:p>
        </w:tc>
      </w:tr>
      <w:tr w:rsidR="006007C6" w:rsidRPr="00642518" w14:paraId="7829255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AC701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563AF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1FF5AF" w14:textId="77777777" w:rsidR="006007C6" w:rsidRDefault="006007C6" w:rsidP="0002469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5211502" w14:textId="77777777" w:rsidR="006007C6" w:rsidRPr="008D74C7" w:rsidRDefault="006007C6" w:rsidP="0002469A">
            <w:pPr>
              <w:keepNext/>
              <w:keepLines/>
              <w:spacing w:after="0"/>
              <w:jc w:val="center"/>
              <w:rPr>
                <w:rFonts w:ascii="Arial" w:hAnsi="Arial"/>
                <w:sz w:val="18"/>
                <w:szCs w:val="18"/>
                <w:lang w:eastAsia="ja-JP"/>
              </w:rPr>
            </w:pPr>
            <w:r w:rsidRPr="00980337">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12FF726" w14:textId="77777777" w:rsidR="006007C6" w:rsidRPr="00642518" w:rsidRDefault="006007C6" w:rsidP="0002469A">
            <w:pPr>
              <w:keepNext/>
              <w:keepLines/>
              <w:spacing w:after="0"/>
              <w:jc w:val="center"/>
              <w:rPr>
                <w:rFonts w:ascii="Arial" w:hAnsi="Arial"/>
                <w:sz w:val="18"/>
              </w:rPr>
            </w:pPr>
          </w:p>
        </w:tc>
      </w:tr>
      <w:tr w:rsidR="006007C6" w:rsidRPr="00642518" w14:paraId="54EA3D2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8BB308" w14:textId="77777777" w:rsidR="006007C6" w:rsidRPr="00642518" w:rsidRDefault="006007C6" w:rsidP="0002469A">
            <w:pPr>
              <w:keepNext/>
              <w:keepLines/>
              <w:spacing w:after="0"/>
              <w:jc w:val="center"/>
              <w:rPr>
                <w:rFonts w:ascii="Arial" w:hAnsi="Arial"/>
                <w:sz w:val="18"/>
              </w:rPr>
            </w:pPr>
            <w:r w:rsidRPr="00A561E7">
              <w:rPr>
                <w:rFonts w:ascii="Arial" w:hAnsi="Arial"/>
                <w:sz w:val="18"/>
              </w:rPr>
              <w:t>CA_n5A-n66A-n77A-n260</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53602E1F"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CA_n2A_n260A</w:t>
            </w:r>
          </w:p>
          <w:p w14:paraId="2BD62A8A"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CA_n66A_n260A</w:t>
            </w:r>
          </w:p>
          <w:p w14:paraId="522AAA5A"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CA_n77A_n260A</w:t>
            </w:r>
          </w:p>
          <w:p w14:paraId="49D61DB4"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CA_n2A_n260G</w:t>
            </w:r>
          </w:p>
          <w:p w14:paraId="363E6885"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CA_n66A_n260G</w:t>
            </w:r>
          </w:p>
          <w:p w14:paraId="133C7FE6"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CA_n77A_n260G</w:t>
            </w:r>
          </w:p>
          <w:p w14:paraId="13035C45"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CA_n2A_n260H</w:t>
            </w:r>
          </w:p>
          <w:p w14:paraId="02F78203"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CA_n66A_n260H</w:t>
            </w:r>
          </w:p>
          <w:p w14:paraId="6C435061"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CA_n77A_n260H</w:t>
            </w:r>
          </w:p>
          <w:p w14:paraId="6D6F8848"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CA_n2A_n260I</w:t>
            </w:r>
          </w:p>
          <w:p w14:paraId="6ACC2A6A"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CA_n66A_n260I</w:t>
            </w:r>
          </w:p>
          <w:p w14:paraId="358412E1" w14:textId="77777777" w:rsidR="006007C6" w:rsidRPr="00642518" w:rsidRDefault="006007C6" w:rsidP="0002469A">
            <w:pPr>
              <w:keepNext/>
              <w:keepLines/>
              <w:spacing w:after="0"/>
              <w:jc w:val="center"/>
              <w:rPr>
                <w:rFonts w:ascii="Arial" w:hAnsi="Arial"/>
                <w:sz w:val="18"/>
              </w:rPr>
            </w:pPr>
            <w:r w:rsidRPr="00756E19">
              <w:rPr>
                <w:rFonts w:ascii="Arial" w:hAnsi="Arial"/>
                <w:sz w:val="18"/>
              </w:rPr>
              <w:t>CA_n77A_n260I</w:t>
            </w:r>
          </w:p>
        </w:tc>
        <w:tc>
          <w:tcPr>
            <w:tcW w:w="1213" w:type="dxa"/>
            <w:tcBorders>
              <w:left w:val="single" w:sz="4" w:space="0" w:color="auto"/>
              <w:bottom w:val="single" w:sz="4" w:space="0" w:color="auto"/>
              <w:right w:val="single" w:sz="4" w:space="0" w:color="auto"/>
            </w:tcBorders>
          </w:tcPr>
          <w:p w14:paraId="26D50AA5"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56062BAA" w14:textId="77777777" w:rsidR="006007C6" w:rsidRDefault="006007C6" w:rsidP="0002469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5C5FCC9"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7F97AA"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23C4832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9381C2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89D56C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1773EE"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9C71E32"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DE287F" w14:textId="77777777" w:rsidR="006007C6" w:rsidRPr="00642518" w:rsidRDefault="006007C6" w:rsidP="0002469A">
            <w:pPr>
              <w:keepNext/>
              <w:keepLines/>
              <w:spacing w:after="0"/>
              <w:jc w:val="center"/>
              <w:rPr>
                <w:rFonts w:ascii="Arial" w:hAnsi="Arial"/>
                <w:sz w:val="18"/>
              </w:rPr>
            </w:pPr>
          </w:p>
        </w:tc>
      </w:tr>
      <w:tr w:rsidR="006007C6" w:rsidRPr="00642518" w14:paraId="123AB58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4E8420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D3A4F6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05E19C"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9AD15C8"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40297A04" w14:textId="77777777" w:rsidR="006007C6" w:rsidRPr="00642518" w:rsidRDefault="006007C6" w:rsidP="0002469A">
            <w:pPr>
              <w:keepNext/>
              <w:keepLines/>
              <w:spacing w:after="0"/>
              <w:jc w:val="center"/>
              <w:rPr>
                <w:rFonts w:ascii="Arial" w:hAnsi="Arial"/>
                <w:sz w:val="18"/>
              </w:rPr>
            </w:pPr>
          </w:p>
        </w:tc>
      </w:tr>
      <w:tr w:rsidR="006007C6" w:rsidRPr="00642518" w14:paraId="041AEC5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53FB13"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D3F6B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7ACE390" w14:textId="77777777" w:rsidR="006007C6" w:rsidRDefault="006007C6" w:rsidP="0002469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EA2C250" w14:textId="77777777" w:rsidR="006007C6" w:rsidRPr="008D74C7" w:rsidRDefault="006007C6" w:rsidP="0002469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150536FB" w14:textId="77777777" w:rsidR="006007C6" w:rsidRPr="00642518" w:rsidRDefault="006007C6" w:rsidP="0002469A">
            <w:pPr>
              <w:keepNext/>
              <w:keepLines/>
              <w:spacing w:after="0"/>
              <w:jc w:val="center"/>
              <w:rPr>
                <w:rFonts w:ascii="Arial" w:hAnsi="Arial"/>
                <w:sz w:val="18"/>
              </w:rPr>
            </w:pPr>
          </w:p>
        </w:tc>
      </w:tr>
      <w:tr w:rsidR="006007C6" w:rsidRPr="00642518" w14:paraId="02C6CDA6"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7E97F14" w14:textId="77777777" w:rsidR="006007C6" w:rsidRPr="00642518" w:rsidRDefault="006007C6" w:rsidP="0002469A">
            <w:pPr>
              <w:keepNext/>
              <w:keepLines/>
              <w:spacing w:after="0"/>
              <w:jc w:val="center"/>
              <w:rPr>
                <w:rFonts w:ascii="Arial" w:hAnsi="Arial"/>
                <w:sz w:val="18"/>
              </w:rPr>
            </w:pPr>
            <w:r w:rsidRPr="00A561E7">
              <w:rPr>
                <w:rFonts w:ascii="Arial" w:hAnsi="Arial"/>
                <w:sz w:val="18"/>
              </w:rPr>
              <w:t>CA_n5A-n66A-n77A-n260</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73BCE1F4"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CA_n2A_n260A</w:t>
            </w:r>
          </w:p>
          <w:p w14:paraId="3035369E"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CA_n66A_n260A</w:t>
            </w:r>
          </w:p>
          <w:p w14:paraId="047D114F"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CA_n77A_n260A</w:t>
            </w:r>
          </w:p>
          <w:p w14:paraId="4D0DC93B"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CA_n2A_n260G</w:t>
            </w:r>
          </w:p>
          <w:p w14:paraId="24EDCBDB"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CA_n66A_n260G</w:t>
            </w:r>
          </w:p>
          <w:p w14:paraId="51B247DB"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CA_n77A_n260G</w:t>
            </w:r>
          </w:p>
          <w:p w14:paraId="3F7B7859"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CA_n2A_n260H</w:t>
            </w:r>
          </w:p>
          <w:p w14:paraId="7EC4B55C"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CA_n66A_n260H</w:t>
            </w:r>
          </w:p>
          <w:p w14:paraId="5B6E921E"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CA_n77A_n260H</w:t>
            </w:r>
          </w:p>
          <w:p w14:paraId="3BE860F1"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CA_n2A_n260I</w:t>
            </w:r>
          </w:p>
          <w:p w14:paraId="5CDBC16F"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CA_n66A_n260I</w:t>
            </w:r>
          </w:p>
          <w:p w14:paraId="7598AEE4" w14:textId="77777777" w:rsidR="006007C6" w:rsidRPr="00642518" w:rsidRDefault="006007C6" w:rsidP="0002469A">
            <w:pPr>
              <w:keepNext/>
              <w:keepLines/>
              <w:spacing w:after="0"/>
              <w:jc w:val="center"/>
              <w:rPr>
                <w:rFonts w:ascii="Arial" w:hAnsi="Arial"/>
                <w:sz w:val="18"/>
              </w:rPr>
            </w:pPr>
            <w:r w:rsidRPr="00756E19">
              <w:rPr>
                <w:rFonts w:ascii="Arial" w:hAnsi="Arial"/>
                <w:sz w:val="18"/>
              </w:rPr>
              <w:t>CA_n77A_n260I</w:t>
            </w:r>
          </w:p>
        </w:tc>
        <w:tc>
          <w:tcPr>
            <w:tcW w:w="1213" w:type="dxa"/>
            <w:tcBorders>
              <w:left w:val="single" w:sz="4" w:space="0" w:color="auto"/>
              <w:bottom w:val="single" w:sz="4" w:space="0" w:color="auto"/>
              <w:right w:val="single" w:sz="4" w:space="0" w:color="auto"/>
            </w:tcBorders>
          </w:tcPr>
          <w:p w14:paraId="7D7A4C6C"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57D2C524" w14:textId="77777777" w:rsidR="006007C6" w:rsidRDefault="006007C6" w:rsidP="0002469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BE1E44C"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0018DE"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31AE905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FCC1A5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41B6EE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7B331E"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064E895"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A3B5812" w14:textId="77777777" w:rsidR="006007C6" w:rsidRPr="00642518" w:rsidRDefault="006007C6" w:rsidP="0002469A">
            <w:pPr>
              <w:keepNext/>
              <w:keepLines/>
              <w:spacing w:after="0"/>
              <w:jc w:val="center"/>
              <w:rPr>
                <w:rFonts w:ascii="Arial" w:hAnsi="Arial"/>
                <w:sz w:val="18"/>
              </w:rPr>
            </w:pPr>
          </w:p>
        </w:tc>
      </w:tr>
      <w:tr w:rsidR="006007C6" w:rsidRPr="00642518" w14:paraId="50C9DE6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0E53A3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F7488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A6B9F0"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3803ED"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5FFB8FD6" w14:textId="77777777" w:rsidR="006007C6" w:rsidRPr="00642518" w:rsidRDefault="006007C6" w:rsidP="0002469A">
            <w:pPr>
              <w:keepNext/>
              <w:keepLines/>
              <w:spacing w:after="0"/>
              <w:jc w:val="center"/>
              <w:rPr>
                <w:rFonts w:ascii="Arial" w:hAnsi="Arial"/>
                <w:sz w:val="18"/>
              </w:rPr>
            </w:pPr>
          </w:p>
        </w:tc>
      </w:tr>
      <w:tr w:rsidR="006007C6" w:rsidRPr="00642518" w14:paraId="6F350E94"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670C0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467D1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395C2F" w14:textId="77777777" w:rsidR="006007C6" w:rsidRDefault="006007C6" w:rsidP="0002469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5922A8D" w14:textId="77777777" w:rsidR="006007C6" w:rsidRPr="008D74C7" w:rsidRDefault="006007C6" w:rsidP="0002469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637734E5" w14:textId="77777777" w:rsidR="006007C6" w:rsidRPr="00642518" w:rsidRDefault="006007C6" w:rsidP="0002469A">
            <w:pPr>
              <w:keepNext/>
              <w:keepLines/>
              <w:spacing w:after="0"/>
              <w:jc w:val="center"/>
              <w:rPr>
                <w:rFonts w:ascii="Arial" w:hAnsi="Arial"/>
                <w:sz w:val="18"/>
              </w:rPr>
            </w:pPr>
          </w:p>
        </w:tc>
      </w:tr>
      <w:tr w:rsidR="006007C6" w:rsidRPr="00642518" w14:paraId="3FD6F026"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17D385A" w14:textId="77777777" w:rsidR="006007C6" w:rsidRPr="00642518" w:rsidRDefault="006007C6" w:rsidP="0002469A">
            <w:pPr>
              <w:keepNext/>
              <w:keepLines/>
              <w:spacing w:after="0"/>
              <w:jc w:val="center"/>
              <w:rPr>
                <w:rFonts w:ascii="Arial" w:hAnsi="Arial"/>
                <w:sz w:val="18"/>
              </w:rPr>
            </w:pPr>
            <w:r w:rsidRPr="00A561E7">
              <w:rPr>
                <w:rFonts w:ascii="Arial" w:hAnsi="Arial"/>
                <w:sz w:val="18"/>
              </w:rPr>
              <w:t>CA_n5A-n66A-n77A-n260</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1BE7C6D0"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CA_n2A_n260A</w:t>
            </w:r>
          </w:p>
          <w:p w14:paraId="25C2E58B"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CA_n66A_n260A</w:t>
            </w:r>
          </w:p>
          <w:p w14:paraId="40ECC004"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CA_n77A_n260A</w:t>
            </w:r>
          </w:p>
          <w:p w14:paraId="558F2DF9"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CA_n2A_n260G</w:t>
            </w:r>
          </w:p>
          <w:p w14:paraId="70E37F19"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CA_n66A_n260G</w:t>
            </w:r>
          </w:p>
          <w:p w14:paraId="628FD386"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CA_n77A_n260G</w:t>
            </w:r>
          </w:p>
          <w:p w14:paraId="42B295D2"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CA_n2A_n260H</w:t>
            </w:r>
          </w:p>
          <w:p w14:paraId="582A6078"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CA_n66A_n260H</w:t>
            </w:r>
          </w:p>
          <w:p w14:paraId="6CC3CADC"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CA_n77A_n260H</w:t>
            </w:r>
          </w:p>
          <w:p w14:paraId="2E4A5003"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CA_n2A_n260I</w:t>
            </w:r>
          </w:p>
          <w:p w14:paraId="73EC40C1"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CA_n66A_n260I</w:t>
            </w:r>
          </w:p>
          <w:p w14:paraId="497D18C2" w14:textId="77777777" w:rsidR="006007C6" w:rsidRPr="00642518" w:rsidRDefault="006007C6" w:rsidP="0002469A">
            <w:pPr>
              <w:keepNext/>
              <w:keepLines/>
              <w:spacing w:after="0"/>
              <w:jc w:val="center"/>
              <w:rPr>
                <w:rFonts w:ascii="Arial" w:hAnsi="Arial"/>
                <w:sz w:val="18"/>
              </w:rPr>
            </w:pPr>
            <w:r w:rsidRPr="00756E19">
              <w:rPr>
                <w:rFonts w:ascii="Arial" w:hAnsi="Arial"/>
                <w:sz w:val="18"/>
              </w:rPr>
              <w:t>CA_n77A_n260I</w:t>
            </w:r>
          </w:p>
        </w:tc>
        <w:tc>
          <w:tcPr>
            <w:tcW w:w="1213" w:type="dxa"/>
            <w:tcBorders>
              <w:left w:val="single" w:sz="4" w:space="0" w:color="auto"/>
              <w:bottom w:val="single" w:sz="4" w:space="0" w:color="auto"/>
              <w:right w:val="single" w:sz="4" w:space="0" w:color="auto"/>
            </w:tcBorders>
          </w:tcPr>
          <w:p w14:paraId="5F2BB300"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2A7EEFC0" w14:textId="77777777" w:rsidR="006007C6" w:rsidRDefault="006007C6" w:rsidP="0002469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2C0700A"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B9720EE"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4CEAB84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3C7C9A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290026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BA0BFB"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16A63BE"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9813568" w14:textId="77777777" w:rsidR="006007C6" w:rsidRPr="00642518" w:rsidRDefault="006007C6" w:rsidP="0002469A">
            <w:pPr>
              <w:keepNext/>
              <w:keepLines/>
              <w:spacing w:after="0"/>
              <w:jc w:val="center"/>
              <w:rPr>
                <w:rFonts w:ascii="Arial" w:hAnsi="Arial"/>
                <w:sz w:val="18"/>
              </w:rPr>
            </w:pPr>
          </w:p>
        </w:tc>
      </w:tr>
      <w:tr w:rsidR="006007C6" w:rsidRPr="00642518" w14:paraId="5F1F078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3ABC83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02DCD9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33DB64"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8744925"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3026E4A9" w14:textId="77777777" w:rsidR="006007C6" w:rsidRPr="00642518" w:rsidRDefault="006007C6" w:rsidP="0002469A">
            <w:pPr>
              <w:keepNext/>
              <w:keepLines/>
              <w:spacing w:after="0"/>
              <w:jc w:val="center"/>
              <w:rPr>
                <w:rFonts w:ascii="Arial" w:hAnsi="Arial"/>
                <w:sz w:val="18"/>
              </w:rPr>
            </w:pPr>
          </w:p>
        </w:tc>
      </w:tr>
      <w:tr w:rsidR="006007C6" w:rsidRPr="00642518" w14:paraId="7DD5F41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70A19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F48FC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43D72CE" w14:textId="77777777" w:rsidR="006007C6" w:rsidRDefault="006007C6" w:rsidP="0002469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46A1FAD" w14:textId="77777777" w:rsidR="006007C6" w:rsidRPr="008D74C7" w:rsidRDefault="006007C6" w:rsidP="0002469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64E1DB2" w14:textId="77777777" w:rsidR="006007C6" w:rsidRPr="00642518" w:rsidRDefault="006007C6" w:rsidP="0002469A">
            <w:pPr>
              <w:keepNext/>
              <w:keepLines/>
              <w:spacing w:after="0"/>
              <w:jc w:val="center"/>
              <w:rPr>
                <w:rFonts w:ascii="Arial" w:hAnsi="Arial"/>
                <w:sz w:val="18"/>
              </w:rPr>
            </w:pPr>
          </w:p>
        </w:tc>
      </w:tr>
      <w:tr w:rsidR="006007C6" w:rsidRPr="00642518" w14:paraId="4DB0EC1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40188DF" w14:textId="77777777" w:rsidR="006007C6" w:rsidRPr="00642518" w:rsidRDefault="006007C6" w:rsidP="0002469A">
            <w:pPr>
              <w:keepNext/>
              <w:keepLines/>
              <w:spacing w:after="0"/>
              <w:jc w:val="center"/>
              <w:rPr>
                <w:rFonts w:ascii="Arial" w:hAnsi="Arial"/>
                <w:sz w:val="18"/>
              </w:rPr>
            </w:pPr>
            <w:r w:rsidRPr="00A561E7">
              <w:rPr>
                <w:rFonts w:ascii="Arial" w:hAnsi="Arial"/>
                <w:sz w:val="18"/>
              </w:rPr>
              <w:t>CA_n5A-n66A-n77A-n260</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19EC922E"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CA_n2A_n260A</w:t>
            </w:r>
          </w:p>
          <w:p w14:paraId="23B0A6E9"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CA_n66A_n260A</w:t>
            </w:r>
          </w:p>
          <w:p w14:paraId="4AFFF4F6"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CA_n77A_n260A</w:t>
            </w:r>
          </w:p>
          <w:p w14:paraId="586563AC"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CA_n2A_n260G</w:t>
            </w:r>
          </w:p>
          <w:p w14:paraId="44ADA350"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CA_n66A_n260G</w:t>
            </w:r>
          </w:p>
          <w:p w14:paraId="545F0822"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CA_n77A_n260G</w:t>
            </w:r>
          </w:p>
          <w:p w14:paraId="5CC7D28C"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CA_n2A_n260H</w:t>
            </w:r>
          </w:p>
          <w:p w14:paraId="78E528A9"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CA_n66A_n260H</w:t>
            </w:r>
          </w:p>
          <w:p w14:paraId="0A55D981"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CA_n77A_n260H</w:t>
            </w:r>
          </w:p>
          <w:p w14:paraId="1A85D1F4"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CA_n2A_n260I</w:t>
            </w:r>
          </w:p>
          <w:p w14:paraId="1AD437F0"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CA_n66A_n260I</w:t>
            </w:r>
          </w:p>
          <w:p w14:paraId="5A72B1CD" w14:textId="77777777" w:rsidR="006007C6" w:rsidRPr="00642518" w:rsidRDefault="006007C6" w:rsidP="0002469A">
            <w:pPr>
              <w:keepNext/>
              <w:keepLines/>
              <w:spacing w:after="0"/>
              <w:jc w:val="center"/>
              <w:rPr>
                <w:rFonts w:ascii="Arial" w:hAnsi="Arial"/>
                <w:sz w:val="18"/>
              </w:rPr>
            </w:pPr>
            <w:r w:rsidRPr="00756E19">
              <w:rPr>
                <w:rFonts w:ascii="Arial" w:hAnsi="Arial"/>
                <w:sz w:val="18"/>
              </w:rPr>
              <w:t>CA_n77A_n260I</w:t>
            </w:r>
          </w:p>
        </w:tc>
        <w:tc>
          <w:tcPr>
            <w:tcW w:w="1213" w:type="dxa"/>
            <w:tcBorders>
              <w:left w:val="single" w:sz="4" w:space="0" w:color="auto"/>
              <w:bottom w:val="single" w:sz="4" w:space="0" w:color="auto"/>
              <w:right w:val="single" w:sz="4" w:space="0" w:color="auto"/>
            </w:tcBorders>
          </w:tcPr>
          <w:p w14:paraId="7D1BE77A"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328C23A4" w14:textId="77777777" w:rsidR="006007C6" w:rsidRDefault="006007C6" w:rsidP="0002469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54008D8"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A01E23"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32C77DF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75F3F13"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C037F4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36127E"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704DDB"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5679B8E" w14:textId="77777777" w:rsidR="006007C6" w:rsidRPr="00642518" w:rsidRDefault="006007C6" w:rsidP="0002469A">
            <w:pPr>
              <w:keepNext/>
              <w:keepLines/>
              <w:spacing w:after="0"/>
              <w:jc w:val="center"/>
              <w:rPr>
                <w:rFonts w:ascii="Arial" w:hAnsi="Arial"/>
                <w:sz w:val="18"/>
              </w:rPr>
            </w:pPr>
          </w:p>
        </w:tc>
      </w:tr>
      <w:tr w:rsidR="006007C6" w:rsidRPr="00642518" w14:paraId="6538D8B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A391FD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C8829A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B34A6E"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F3B388C"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1DF543DB" w14:textId="77777777" w:rsidR="006007C6" w:rsidRPr="00642518" w:rsidRDefault="006007C6" w:rsidP="0002469A">
            <w:pPr>
              <w:keepNext/>
              <w:keepLines/>
              <w:spacing w:after="0"/>
              <w:jc w:val="center"/>
              <w:rPr>
                <w:rFonts w:ascii="Arial" w:hAnsi="Arial"/>
                <w:sz w:val="18"/>
              </w:rPr>
            </w:pPr>
          </w:p>
        </w:tc>
      </w:tr>
      <w:tr w:rsidR="006007C6" w:rsidRPr="00642518" w14:paraId="1646AE34"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DF9CA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D88C1C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7DC6DA" w14:textId="77777777" w:rsidR="006007C6" w:rsidRDefault="006007C6" w:rsidP="0002469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E428CCF" w14:textId="77777777" w:rsidR="006007C6" w:rsidRPr="008D74C7" w:rsidRDefault="006007C6" w:rsidP="0002469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3A20C587" w14:textId="77777777" w:rsidR="006007C6" w:rsidRPr="00642518" w:rsidRDefault="006007C6" w:rsidP="0002469A">
            <w:pPr>
              <w:keepNext/>
              <w:keepLines/>
              <w:spacing w:after="0"/>
              <w:jc w:val="center"/>
              <w:rPr>
                <w:rFonts w:ascii="Arial" w:hAnsi="Arial"/>
                <w:sz w:val="18"/>
              </w:rPr>
            </w:pPr>
          </w:p>
        </w:tc>
      </w:tr>
      <w:tr w:rsidR="006007C6" w:rsidRPr="00642518" w14:paraId="78DE6EA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95B26B" w14:textId="77777777" w:rsidR="006007C6" w:rsidRPr="00642518" w:rsidRDefault="006007C6" w:rsidP="0002469A">
            <w:pPr>
              <w:keepNext/>
              <w:keepLines/>
              <w:spacing w:after="0"/>
              <w:jc w:val="center"/>
              <w:rPr>
                <w:rFonts w:ascii="Arial" w:hAnsi="Arial"/>
                <w:sz w:val="18"/>
              </w:rPr>
            </w:pPr>
            <w:r w:rsidRPr="00A561E7">
              <w:rPr>
                <w:rFonts w:ascii="Arial" w:hAnsi="Arial"/>
                <w:sz w:val="18"/>
              </w:rPr>
              <w:t>CA_n5A-n66A-n77A-n260</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79EA8F2E"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CA_n2A_n260A</w:t>
            </w:r>
          </w:p>
          <w:p w14:paraId="3683CF86"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CA_n66A_n260A</w:t>
            </w:r>
          </w:p>
          <w:p w14:paraId="79BD0C3C"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CA_n77A_n260A</w:t>
            </w:r>
          </w:p>
          <w:p w14:paraId="648B61B7"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CA_n2A_n260G</w:t>
            </w:r>
          </w:p>
          <w:p w14:paraId="52309680"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CA_n66A_n260G</w:t>
            </w:r>
          </w:p>
          <w:p w14:paraId="2D0A915B"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CA_n77A_n260G</w:t>
            </w:r>
          </w:p>
          <w:p w14:paraId="09771645"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CA_n2A_n260H</w:t>
            </w:r>
          </w:p>
          <w:p w14:paraId="389E101C"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CA_n66A_n260H</w:t>
            </w:r>
          </w:p>
          <w:p w14:paraId="22DCE11C"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CA_n77A_n260H</w:t>
            </w:r>
          </w:p>
          <w:p w14:paraId="0EB4A7F9"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CA_n2A_n260I</w:t>
            </w:r>
          </w:p>
          <w:p w14:paraId="439CA2CB" w14:textId="77777777" w:rsidR="006007C6" w:rsidRPr="00756E19" w:rsidRDefault="006007C6" w:rsidP="0002469A">
            <w:pPr>
              <w:keepNext/>
              <w:keepLines/>
              <w:spacing w:after="0"/>
              <w:jc w:val="center"/>
              <w:rPr>
                <w:rFonts w:ascii="Arial" w:hAnsi="Arial"/>
                <w:sz w:val="18"/>
              </w:rPr>
            </w:pPr>
            <w:r w:rsidRPr="00756E19">
              <w:rPr>
                <w:rFonts w:ascii="Arial" w:hAnsi="Arial"/>
                <w:sz w:val="18"/>
              </w:rPr>
              <w:t>CA_n66A_n260I</w:t>
            </w:r>
          </w:p>
          <w:p w14:paraId="6B1E2D72" w14:textId="77777777" w:rsidR="006007C6" w:rsidRPr="00642518" w:rsidRDefault="006007C6" w:rsidP="0002469A">
            <w:pPr>
              <w:keepNext/>
              <w:keepLines/>
              <w:spacing w:after="0"/>
              <w:jc w:val="center"/>
              <w:rPr>
                <w:rFonts w:ascii="Arial" w:hAnsi="Arial"/>
                <w:sz w:val="18"/>
              </w:rPr>
            </w:pPr>
            <w:r w:rsidRPr="00756E19">
              <w:rPr>
                <w:rFonts w:ascii="Arial" w:hAnsi="Arial"/>
                <w:sz w:val="18"/>
              </w:rPr>
              <w:t>CA_n77A_n260I</w:t>
            </w:r>
          </w:p>
        </w:tc>
        <w:tc>
          <w:tcPr>
            <w:tcW w:w="1213" w:type="dxa"/>
            <w:tcBorders>
              <w:left w:val="single" w:sz="4" w:space="0" w:color="auto"/>
              <w:bottom w:val="single" w:sz="4" w:space="0" w:color="auto"/>
              <w:right w:val="single" w:sz="4" w:space="0" w:color="auto"/>
            </w:tcBorders>
          </w:tcPr>
          <w:p w14:paraId="7FC2573C"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5D999D7E" w14:textId="77777777" w:rsidR="006007C6" w:rsidRDefault="006007C6" w:rsidP="0002469A">
            <w:pPr>
              <w:keepNext/>
              <w:keepLines/>
              <w:spacing w:after="0"/>
              <w:jc w:val="center"/>
              <w:rPr>
                <w:rFonts w:ascii="Arial"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93BDEFC"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E65F2F"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67D6DBF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848020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D831FC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6456C"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8201F3"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918638" w14:textId="77777777" w:rsidR="006007C6" w:rsidRPr="00642518" w:rsidRDefault="006007C6" w:rsidP="0002469A">
            <w:pPr>
              <w:keepNext/>
              <w:keepLines/>
              <w:spacing w:after="0"/>
              <w:jc w:val="center"/>
              <w:rPr>
                <w:rFonts w:ascii="Arial" w:hAnsi="Arial"/>
                <w:sz w:val="18"/>
              </w:rPr>
            </w:pPr>
          </w:p>
        </w:tc>
      </w:tr>
      <w:tr w:rsidR="006007C6" w:rsidRPr="00642518" w14:paraId="24A599A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8C2C02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253948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74F300" w14:textId="77777777" w:rsidR="006007C6" w:rsidRDefault="006007C6" w:rsidP="0002469A">
            <w:pPr>
              <w:keepNext/>
              <w:keepLines/>
              <w:spacing w:after="0"/>
              <w:jc w:val="center"/>
              <w:rPr>
                <w:rFonts w:ascii="Arial" w:hAnsi="Arial" w:cs="Arial"/>
                <w:color w:val="000000"/>
                <w:sz w:val="18"/>
                <w:szCs w:val="18"/>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09B348B" w14:textId="77777777" w:rsidR="006007C6" w:rsidRPr="008D74C7"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10, 15, 20,</w:t>
            </w:r>
            <w:r>
              <w:rPr>
                <w:rFonts w:ascii="Arial" w:hAnsi="Arial"/>
                <w:sz w:val="18"/>
                <w:szCs w:val="18"/>
                <w:lang w:eastAsia="ja-JP"/>
              </w:rPr>
              <w:t xml:space="preserve"> 25,</w:t>
            </w:r>
            <w:r w:rsidRPr="00560D78">
              <w:rPr>
                <w:rFonts w:ascii="Arial" w:hAnsi="Arial"/>
                <w:sz w:val="18"/>
                <w:szCs w:val="18"/>
                <w:lang w:eastAsia="ja-JP"/>
              </w:rPr>
              <w:t xml:space="preserve"> 30, 40, 50, 60, 70, 80, 90, 100</w:t>
            </w:r>
          </w:p>
        </w:tc>
        <w:tc>
          <w:tcPr>
            <w:tcW w:w="2290" w:type="dxa"/>
            <w:tcBorders>
              <w:top w:val="nil"/>
              <w:left w:val="single" w:sz="4" w:space="0" w:color="auto"/>
              <w:bottom w:val="nil"/>
              <w:right w:val="single" w:sz="4" w:space="0" w:color="auto"/>
            </w:tcBorders>
            <w:shd w:val="clear" w:color="auto" w:fill="auto"/>
          </w:tcPr>
          <w:p w14:paraId="6D3BA7E9" w14:textId="77777777" w:rsidR="006007C6" w:rsidRPr="00642518" w:rsidRDefault="006007C6" w:rsidP="0002469A">
            <w:pPr>
              <w:keepNext/>
              <w:keepLines/>
              <w:spacing w:after="0"/>
              <w:jc w:val="center"/>
              <w:rPr>
                <w:rFonts w:ascii="Arial" w:hAnsi="Arial"/>
                <w:sz w:val="18"/>
              </w:rPr>
            </w:pPr>
          </w:p>
        </w:tc>
      </w:tr>
      <w:tr w:rsidR="006007C6" w:rsidRPr="00642518" w14:paraId="564D4DE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05111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6C416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67EF7" w14:textId="77777777" w:rsidR="006007C6" w:rsidRDefault="006007C6" w:rsidP="0002469A">
            <w:pPr>
              <w:keepNext/>
              <w:keepLines/>
              <w:spacing w:after="0"/>
              <w:jc w:val="center"/>
              <w:rPr>
                <w:rFonts w:ascii="Arial" w:hAnsi="Arial" w:cs="Arial"/>
                <w:color w:val="000000"/>
                <w:sz w:val="18"/>
                <w:szCs w:val="18"/>
              </w:rPr>
            </w:pPr>
            <w:r>
              <w:rPr>
                <w:rFonts w:ascii="Arial"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31189F3" w14:textId="77777777" w:rsidR="006007C6" w:rsidRPr="008D74C7" w:rsidRDefault="006007C6" w:rsidP="0002469A">
            <w:pPr>
              <w:keepNext/>
              <w:keepLines/>
              <w:spacing w:after="0"/>
              <w:jc w:val="center"/>
              <w:rPr>
                <w:rFonts w:ascii="Arial" w:hAnsi="Arial"/>
                <w:sz w:val="18"/>
                <w:szCs w:val="18"/>
                <w:lang w:eastAsia="ja-JP"/>
              </w:rPr>
            </w:pPr>
            <w:r w:rsidRPr="000D3299">
              <w:rPr>
                <w:rFonts w:ascii="Arial" w:hAnsi="Arial"/>
                <w:sz w:val="18"/>
                <w:szCs w:val="18"/>
                <w:lang w:eastAsia="ja-JP"/>
              </w:rPr>
              <w:t>CA_n260</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2E5D5F1" w14:textId="77777777" w:rsidR="006007C6" w:rsidRPr="00642518" w:rsidRDefault="006007C6" w:rsidP="0002469A">
            <w:pPr>
              <w:keepNext/>
              <w:keepLines/>
              <w:spacing w:after="0"/>
              <w:jc w:val="center"/>
              <w:rPr>
                <w:rFonts w:ascii="Arial" w:hAnsi="Arial"/>
                <w:sz w:val="18"/>
              </w:rPr>
            </w:pPr>
          </w:p>
        </w:tc>
      </w:tr>
      <w:tr w:rsidR="006007C6" w:rsidRPr="00642518" w14:paraId="421F4D9E"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EB26F1B"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A</w:t>
            </w:r>
          </w:p>
        </w:tc>
        <w:tc>
          <w:tcPr>
            <w:tcW w:w="2511" w:type="dxa"/>
            <w:gridSpan w:val="2"/>
            <w:tcBorders>
              <w:top w:val="single" w:sz="4" w:space="0" w:color="auto"/>
              <w:left w:val="single" w:sz="4" w:space="0" w:color="auto"/>
              <w:bottom w:val="nil"/>
              <w:right w:val="single" w:sz="4" w:space="0" w:color="auto"/>
            </w:tcBorders>
            <w:shd w:val="clear" w:color="auto" w:fill="auto"/>
          </w:tcPr>
          <w:p w14:paraId="4E5D56FE" w14:textId="77777777" w:rsidR="006007C6" w:rsidRPr="00116C23" w:rsidRDefault="006007C6" w:rsidP="0002469A">
            <w:pPr>
              <w:keepNext/>
              <w:keepLines/>
              <w:spacing w:after="0"/>
              <w:jc w:val="center"/>
              <w:rPr>
                <w:rFonts w:ascii="Arial" w:hAnsi="Arial"/>
                <w:sz w:val="18"/>
              </w:rPr>
            </w:pPr>
            <w:r w:rsidRPr="00116C23">
              <w:rPr>
                <w:rFonts w:ascii="Arial" w:hAnsi="Arial"/>
                <w:sz w:val="18"/>
              </w:rPr>
              <w:t>CA_n5A_n26</w:t>
            </w:r>
            <w:r>
              <w:rPr>
                <w:rFonts w:ascii="Arial" w:hAnsi="Arial"/>
                <w:sz w:val="18"/>
              </w:rPr>
              <w:t>1</w:t>
            </w:r>
            <w:r w:rsidRPr="00116C23">
              <w:rPr>
                <w:rFonts w:ascii="Arial" w:hAnsi="Arial"/>
                <w:sz w:val="18"/>
              </w:rPr>
              <w:t>A</w:t>
            </w:r>
          </w:p>
          <w:p w14:paraId="6DDF3599" w14:textId="77777777" w:rsidR="006007C6" w:rsidRPr="00116C23" w:rsidRDefault="006007C6" w:rsidP="0002469A">
            <w:pPr>
              <w:keepNext/>
              <w:keepLines/>
              <w:spacing w:after="0"/>
              <w:jc w:val="center"/>
              <w:rPr>
                <w:rFonts w:ascii="Arial" w:hAnsi="Arial"/>
                <w:sz w:val="18"/>
              </w:rPr>
            </w:pPr>
            <w:r w:rsidRPr="00116C23">
              <w:rPr>
                <w:rFonts w:ascii="Arial" w:hAnsi="Arial"/>
                <w:sz w:val="18"/>
              </w:rPr>
              <w:t>CA_n66A_n26</w:t>
            </w:r>
            <w:r>
              <w:rPr>
                <w:rFonts w:ascii="Arial" w:hAnsi="Arial"/>
                <w:sz w:val="18"/>
              </w:rPr>
              <w:t>1</w:t>
            </w:r>
            <w:r w:rsidRPr="00116C23">
              <w:rPr>
                <w:rFonts w:ascii="Arial" w:hAnsi="Arial"/>
                <w:sz w:val="18"/>
              </w:rPr>
              <w:t>A</w:t>
            </w:r>
          </w:p>
          <w:p w14:paraId="27181AEE" w14:textId="77777777" w:rsidR="006007C6" w:rsidRPr="00642518" w:rsidRDefault="006007C6" w:rsidP="0002469A">
            <w:pPr>
              <w:keepNext/>
              <w:keepLines/>
              <w:spacing w:after="0"/>
              <w:jc w:val="center"/>
              <w:rPr>
                <w:rFonts w:ascii="Arial" w:hAnsi="Arial"/>
                <w:sz w:val="18"/>
              </w:rPr>
            </w:pPr>
            <w:r w:rsidRPr="00116C23">
              <w:rPr>
                <w:rFonts w:ascii="Arial" w:hAnsi="Arial"/>
                <w:sz w:val="18"/>
              </w:rPr>
              <w:t>CA_n77A_n26</w:t>
            </w:r>
            <w:r>
              <w:rPr>
                <w:rFonts w:ascii="Arial" w:hAnsi="Arial"/>
                <w:sz w:val="18"/>
              </w:rPr>
              <w:t>1</w:t>
            </w:r>
            <w:r w:rsidRPr="00116C23">
              <w:rPr>
                <w:rFonts w:ascii="Arial" w:hAnsi="Arial"/>
                <w:sz w:val="18"/>
              </w:rPr>
              <w:t>A</w:t>
            </w:r>
          </w:p>
        </w:tc>
        <w:tc>
          <w:tcPr>
            <w:tcW w:w="1213" w:type="dxa"/>
            <w:tcBorders>
              <w:left w:val="single" w:sz="4" w:space="0" w:color="auto"/>
              <w:bottom w:val="single" w:sz="4" w:space="0" w:color="auto"/>
              <w:right w:val="single" w:sz="4" w:space="0" w:color="auto"/>
            </w:tcBorders>
          </w:tcPr>
          <w:p w14:paraId="62CDE91C"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1074D069"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C6BFB92"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59F0F6C"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3953365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5F186C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CB8A9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904241"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D4AA67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3DFBC9B" w14:textId="77777777" w:rsidR="006007C6" w:rsidRPr="00642518" w:rsidRDefault="006007C6" w:rsidP="0002469A">
            <w:pPr>
              <w:keepNext/>
              <w:keepLines/>
              <w:spacing w:after="0"/>
              <w:jc w:val="center"/>
              <w:rPr>
                <w:rFonts w:ascii="Arial" w:hAnsi="Arial"/>
                <w:sz w:val="18"/>
              </w:rPr>
            </w:pPr>
          </w:p>
        </w:tc>
      </w:tr>
      <w:tr w:rsidR="006007C6" w:rsidRPr="00642518" w14:paraId="7B0BEE1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8586BA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32649B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E6FB32"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E3FA7D3"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B162164" w14:textId="77777777" w:rsidR="006007C6" w:rsidRPr="00642518" w:rsidRDefault="006007C6" w:rsidP="0002469A">
            <w:pPr>
              <w:keepNext/>
              <w:keepLines/>
              <w:spacing w:after="0"/>
              <w:jc w:val="center"/>
              <w:rPr>
                <w:rFonts w:ascii="Arial" w:hAnsi="Arial"/>
                <w:sz w:val="18"/>
              </w:rPr>
            </w:pPr>
          </w:p>
        </w:tc>
      </w:tr>
      <w:tr w:rsidR="006007C6" w:rsidRPr="00642518" w14:paraId="659EE64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B8DBD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D7977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DA4C1B"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A6712B" w14:textId="77777777" w:rsidR="006007C6" w:rsidRPr="00642518" w:rsidRDefault="006007C6" w:rsidP="0002469A">
            <w:pPr>
              <w:keepNext/>
              <w:keepLines/>
              <w:spacing w:after="0"/>
              <w:jc w:val="center"/>
              <w:rPr>
                <w:rFonts w:ascii="Arial" w:hAnsi="Arial"/>
                <w:sz w:val="18"/>
                <w:szCs w:val="18"/>
                <w:lang w:eastAsia="ja-JP"/>
              </w:rPr>
            </w:pPr>
            <w:r w:rsidRPr="00E14125">
              <w:rPr>
                <w:rFonts w:ascii="Arial"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3502B6D" w14:textId="77777777" w:rsidR="006007C6" w:rsidRPr="00642518" w:rsidRDefault="006007C6" w:rsidP="0002469A">
            <w:pPr>
              <w:keepNext/>
              <w:keepLines/>
              <w:spacing w:after="0"/>
              <w:jc w:val="center"/>
              <w:rPr>
                <w:rFonts w:ascii="Arial" w:hAnsi="Arial"/>
                <w:sz w:val="18"/>
              </w:rPr>
            </w:pPr>
          </w:p>
        </w:tc>
      </w:tr>
      <w:tr w:rsidR="006007C6" w:rsidRPr="00642518" w14:paraId="7800029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F48750"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I</w:t>
            </w:r>
          </w:p>
        </w:tc>
        <w:tc>
          <w:tcPr>
            <w:tcW w:w="2511" w:type="dxa"/>
            <w:gridSpan w:val="2"/>
            <w:tcBorders>
              <w:top w:val="single" w:sz="4" w:space="0" w:color="auto"/>
              <w:left w:val="single" w:sz="4" w:space="0" w:color="auto"/>
              <w:bottom w:val="nil"/>
              <w:right w:val="single" w:sz="4" w:space="0" w:color="auto"/>
            </w:tcBorders>
            <w:shd w:val="clear" w:color="auto" w:fill="auto"/>
          </w:tcPr>
          <w:p w14:paraId="0EF7BBEB"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50F0CE28"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4121BFAE"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46C3464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4C6D2535"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12393A4C"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387E397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5D708657"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40DEA334"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3827D570"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6B33F177"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42C362E2"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5CB54D4B"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3263243E"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0722AE1"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E3B0BC"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6F721B4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36F98EB"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B4A4F3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CD63F1"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E7FFD86"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F2DE9E1" w14:textId="77777777" w:rsidR="006007C6" w:rsidRPr="00642518" w:rsidRDefault="006007C6" w:rsidP="0002469A">
            <w:pPr>
              <w:keepNext/>
              <w:keepLines/>
              <w:spacing w:after="0"/>
              <w:jc w:val="center"/>
              <w:rPr>
                <w:rFonts w:ascii="Arial" w:hAnsi="Arial"/>
                <w:sz w:val="18"/>
              </w:rPr>
            </w:pPr>
          </w:p>
        </w:tc>
      </w:tr>
      <w:tr w:rsidR="006007C6" w:rsidRPr="00642518" w14:paraId="0D86C6F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78E4C8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91A1B0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8BA26C"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CE30324"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2BFC6A4D" w14:textId="77777777" w:rsidR="006007C6" w:rsidRPr="00642518" w:rsidRDefault="006007C6" w:rsidP="0002469A">
            <w:pPr>
              <w:keepNext/>
              <w:keepLines/>
              <w:spacing w:after="0"/>
              <w:jc w:val="center"/>
              <w:rPr>
                <w:rFonts w:ascii="Arial" w:hAnsi="Arial"/>
                <w:sz w:val="18"/>
              </w:rPr>
            </w:pPr>
          </w:p>
        </w:tc>
      </w:tr>
      <w:tr w:rsidR="006007C6" w:rsidRPr="00642518" w14:paraId="286339E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8AE38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47223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F9251F"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912017B"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I</w:t>
            </w:r>
          </w:p>
        </w:tc>
        <w:tc>
          <w:tcPr>
            <w:tcW w:w="2290" w:type="dxa"/>
            <w:tcBorders>
              <w:top w:val="nil"/>
              <w:left w:val="single" w:sz="4" w:space="0" w:color="auto"/>
              <w:bottom w:val="single" w:sz="4" w:space="0" w:color="auto"/>
              <w:right w:val="single" w:sz="4" w:space="0" w:color="auto"/>
            </w:tcBorders>
            <w:shd w:val="clear" w:color="auto" w:fill="auto"/>
          </w:tcPr>
          <w:p w14:paraId="72CFC91C" w14:textId="77777777" w:rsidR="006007C6" w:rsidRPr="00642518" w:rsidRDefault="006007C6" w:rsidP="0002469A">
            <w:pPr>
              <w:keepNext/>
              <w:keepLines/>
              <w:spacing w:after="0"/>
              <w:jc w:val="center"/>
              <w:rPr>
                <w:rFonts w:ascii="Arial" w:hAnsi="Arial"/>
                <w:sz w:val="18"/>
              </w:rPr>
            </w:pPr>
          </w:p>
        </w:tc>
      </w:tr>
      <w:tr w:rsidR="006007C6" w:rsidRPr="00642518" w14:paraId="2FD5596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B1EB3B"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J</w:t>
            </w:r>
          </w:p>
        </w:tc>
        <w:tc>
          <w:tcPr>
            <w:tcW w:w="2511" w:type="dxa"/>
            <w:gridSpan w:val="2"/>
            <w:tcBorders>
              <w:top w:val="single" w:sz="4" w:space="0" w:color="auto"/>
              <w:left w:val="single" w:sz="4" w:space="0" w:color="auto"/>
              <w:bottom w:val="nil"/>
              <w:right w:val="single" w:sz="4" w:space="0" w:color="auto"/>
            </w:tcBorders>
            <w:shd w:val="clear" w:color="auto" w:fill="auto"/>
          </w:tcPr>
          <w:p w14:paraId="2199D767"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25E96144"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054525D4"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48C8EB5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5EFA353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3FD83E12"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65D21021"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46C1A8CA"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0E752F51"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40A4F969"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140119D3"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09485D9E"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383C1F16"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75815AAB"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E803D7D"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8C3EFDB"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42C4EC3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6D2E09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FFC2F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E79F6D"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8DBF1B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8D3DCA9" w14:textId="77777777" w:rsidR="006007C6" w:rsidRPr="00642518" w:rsidRDefault="006007C6" w:rsidP="0002469A">
            <w:pPr>
              <w:keepNext/>
              <w:keepLines/>
              <w:spacing w:after="0"/>
              <w:jc w:val="center"/>
              <w:rPr>
                <w:rFonts w:ascii="Arial" w:hAnsi="Arial"/>
                <w:sz w:val="18"/>
              </w:rPr>
            </w:pPr>
          </w:p>
        </w:tc>
      </w:tr>
      <w:tr w:rsidR="006007C6" w:rsidRPr="00642518" w14:paraId="4E0DE204"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7A6523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2AC10B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094FE8"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64B6FEA"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57114EEE" w14:textId="77777777" w:rsidR="006007C6" w:rsidRPr="00642518" w:rsidRDefault="006007C6" w:rsidP="0002469A">
            <w:pPr>
              <w:keepNext/>
              <w:keepLines/>
              <w:spacing w:after="0"/>
              <w:jc w:val="center"/>
              <w:rPr>
                <w:rFonts w:ascii="Arial" w:hAnsi="Arial"/>
                <w:sz w:val="18"/>
              </w:rPr>
            </w:pPr>
          </w:p>
        </w:tc>
      </w:tr>
      <w:tr w:rsidR="006007C6" w:rsidRPr="00642518" w14:paraId="57E639A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A4A05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A7671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29EBFE"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F4F2991"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J</w:t>
            </w:r>
          </w:p>
        </w:tc>
        <w:tc>
          <w:tcPr>
            <w:tcW w:w="2290" w:type="dxa"/>
            <w:tcBorders>
              <w:top w:val="nil"/>
              <w:left w:val="single" w:sz="4" w:space="0" w:color="auto"/>
              <w:bottom w:val="single" w:sz="4" w:space="0" w:color="auto"/>
              <w:right w:val="single" w:sz="4" w:space="0" w:color="auto"/>
            </w:tcBorders>
            <w:shd w:val="clear" w:color="auto" w:fill="auto"/>
          </w:tcPr>
          <w:p w14:paraId="5AFA85A7" w14:textId="77777777" w:rsidR="006007C6" w:rsidRPr="00642518" w:rsidRDefault="006007C6" w:rsidP="0002469A">
            <w:pPr>
              <w:keepNext/>
              <w:keepLines/>
              <w:spacing w:after="0"/>
              <w:jc w:val="center"/>
              <w:rPr>
                <w:rFonts w:ascii="Arial" w:hAnsi="Arial"/>
                <w:sz w:val="18"/>
              </w:rPr>
            </w:pPr>
          </w:p>
        </w:tc>
      </w:tr>
      <w:tr w:rsidR="006007C6" w:rsidRPr="00642518" w14:paraId="275BD62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3F6BCE"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K</w:t>
            </w:r>
          </w:p>
        </w:tc>
        <w:tc>
          <w:tcPr>
            <w:tcW w:w="2511" w:type="dxa"/>
            <w:gridSpan w:val="2"/>
            <w:tcBorders>
              <w:top w:val="single" w:sz="4" w:space="0" w:color="auto"/>
              <w:left w:val="single" w:sz="4" w:space="0" w:color="auto"/>
              <w:bottom w:val="nil"/>
              <w:right w:val="single" w:sz="4" w:space="0" w:color="auto"/>
            </w:tcBorders>
            <w:shd w:val="clear" w:color="auto" w:fill="auto"/>
          </w:tcPr>
          <w:p w14:paraId="3A177C07"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31FDE93E"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74E9BB0C"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45B9BF29"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01E74EDB"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21C8DB90"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319BD90A"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42E2282E"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792C347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2FE6A010"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3D975B02"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728B235B"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5ED84CC6"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2B06255E"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5D44E08"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CC25C4D"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319720B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934853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EE86FE5"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196BE5"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4D29E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4C4F9D" w14:textId="77777777" w:rsidR="006007C6" w:rsidRPr="00642518" w:rsidRDefault="006007C6" w:rsidP="0002469A">
            <w:pPr>
              <w:keepNext/>
              <w:keepLines/>
              <w:spacing w:after="0"/>
              <w:jc w:val="center"/>
              <w:rPr>
                <w:rFonts w:ascii="Arial" w:hAnsi="Arial"/>
                <w:sz w:val="18"/>
              </w:rPr>
            </w:pPr>
          </w:p>
        </w:tc>
      </w:tr>
      <w:tr w:rsidR="006007C6" w:rsidRPr="00642518" w14:paraId="4DFC134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DCDD3E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C48430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4131A5"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F1A84AC"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77608C87" w14:textId="77777777" w:rsidR="006007C6" w:rsidRPr="00642518" w:rsidRDefault="006007C6" w:rsidP="0002469A">
            <w:pPr>
              <w:keepNext/>
              <w:keepLines/>
              <w:spacing w:after="0"/>
              <w:jc w:val="center"/>
              <w:rPr>
                <w:rFonts w:ascii="Arial" w:hAnsi="Arial"/>
                <w:sz w:val="18"/>
              </w:rPr>
            </w:pPr>
          </w:p>
        </w:tc>
      </w:tr>
      <w:tr w:rsidR="006007C6" w:rsidRPr="00642518" w14:paraId="67D6A4E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7C449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5F23D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020DE"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F29AC0E"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K</w:t>
            </w:r>
          </w:p>
        </w:tc>
        <w:tc>
          <w:tcPr>
            <w:tcW w:w="2290" w:type="dxa"/>
            <w:tcBorders>
              <w:top w:val="nil"/>
              <w:left w:val="single" w:sz="4" w:space="0" w:color="auto"/>
              <w:bottom w:val="single" w:sz="4" w:space="0" w:color="auto"/>
              <w:right w:val="single" w:sz="4" w:space="0" w:color="auto"/>
            </w:tcBorders>
            <w:shd w:val="clear" w:color="auto" w:fill="auto"/>
          </w:tcPr>
          <w:p w14:paraId="0CBA72E6" w14:textId="77777777" w:rsidR="006007C6" w:rsidRPr="00642518" w:rsidRDefault="006007C6" w:rsidP="0002469A">
            <w:pPr>
              <w:keepNext/>
              <w:keepLines/>
              <w:spacing w:after="0"/>
              <w:jc w:val="center"/>
              <w:rPr>
                <w:rFonts w:ascii="Arial" w:hAnsi="Arial"/>
                <w:sz w:val="18"/>
              </w:rPr>
            </w:pPr>
          </w:p>
        </w:tc>
      </w:tr>
      <w:tr w:rsidR="006007C6" w:rsidRPr="00642518" w14:paraId="4D6F83A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818A2A"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L</w:t>
            </w:r>
          </w:p>
        </w:tc>
        <w:tc>
          <w:tcPr>
            <w:tcW w:w="2511" w:type="dxa"/>
            <w:gridSpan w:val="2"/>
            <w:tcBorders>
              <w:top w:val="single" w:sz="4" w:space="0" w:color="auto"/>
              <w:left w:val="single" w:sz="4" w:space="0" w:color="auto"/>
              <w:bottom w:val="nil"/>
              <w:right w:val="single" w:sz="4" w:space="0" w:color="auto"/>
            </w:tcBorders>
            <w:shd w:val="clear" w:color="auto" w:fill="auto"/>
          </w:tcPr>
          <w:p w14:paraId="749E28F9"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7296CFB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1EAC8C75"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5C9535A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633816A4"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79C97CA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41BFDBCC"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786005BC"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16C8FB54"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375E8D13"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4156D749"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3B8DED00"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4EC9FEE7"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3644BEF5"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65E8B15"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0A6271"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66ECF40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A19BDF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89A481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CD32AA"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1D6B17"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A22833" w14:textId="77777777" w:rsidR="006007C6" w:rsidRPr="00642518" w:rsidRDefault="006007C6" w:rsidP="0002469A">
            <w:pPr>
              <w:keepNext/>
              <w:keepLines/>
              <w:spacing w:after="0"/>
              <w:jc w:val="center"/>
              <w:rPr>
                <w:rFonts w:ascii="Arial" w:hAnsi="Arial"/>
                <w:sz w:val="18"/>
              </w:rPr>
            </w:pPr>
          </w:p>
        </w:tc>
      </w:tr>
      <w:tr w:rsidR="006007C6" w:rsidRPr="00642518" w14:paraId="3A1F21A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B59D58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0609B78"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3909C3"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8383608"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F7DD9F4" w14:textId="77777777" w:rsidR="006007C6" w:rsidRPr="00642518" w:rsidRDefault="006007C6" w:rsidP="0002469A">
            <w:pPr>
              <w:keepNext/>
              <w:keepLines/>
              <w:spacing w:after="0"/>
              <w:jc w:val="center"/>
              <w:rPr>
                <w:rFonts w:ascii="Arial" w:hAnsi="Arial"/>
                <w:sz w:val="18"/>
              </w:rPr>
            </w:pPr>
          </w:p>
        </w:tc>
      </w:tr>
      <w:tr w:rsidR="006007C6" w:rsidRPr="00642518" w14:paraId="61186DC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5B16D3"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8792F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1DE04D"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D32CA42"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L</w:t>
            </w:r>
          </w:p>
        </w:tc>
        <w:tc>
          <w:tcPr>
            <w:tcW w:w="2290" w:type="dxa"/>
            <w:tcBorders>
              <w:top w:val="nil"/>
              <w:left w:val="single" w:sz="4" w:space="0" w:color="auto"/>
              <w:bottom w:val="single" w:sz="4" w:space="0" w:color="auto"/>
              <w:right w:val="single" w:sz="4" w:space="0" w:color="auto"/>
            </w:tcBorders>
            <w:shd w:val="clear" w:color="auto" w:fill="auto"/>
          </w:tcPr>
          <w:p w14:paraId="7086091C" w14:textId="77777777" w:rsidR="006007C6" w:rsidRPr="00642518" w:rsidRDefault="006007C6" w:rsidP="0002469A">
            <w:pPr>
              <w:keepNext/>
              <w:keepLines/>
              <w:spacing w:after="0"/>
              <w:jc w:val="center"/>
              <w:rPr>
                <w:rFonts w:ascii="Arial" w:hAnsi="Arial"/>
                <w:sz w:val="18"/>
              </w:rPr>
            </w:pPr>
          </w:p>
        </w:tc>
      </w:tr>
      <w:tr w:rsidR="006007C6" w:rsidRPr="00642518" w14:paraId="4C50CEE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38802E"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Pr>
                <w:rFonts w:ascii="Arial" w:hAnsi="Arial"/>
                <w:sz w:val="18"/>
              </w:rPr>
              <w:t>M</w:t>
            </w:r>
          </w:p>
        </w:tc>
        <w:tc>
          <w:tcPr>
            <w:tcW w:w="2511" w:type="dxa"/>
            <w:gridSpan w:val="2"/>
            <w:tcBorders>
              <w:top w:val="single" w:sz="4" w:space="0" w:color="auto"/>
              <w:left w:val="single" w:sz="4" w:space="0" w:color="auto"/>
              <w:bottom w:val="nil"/>
              <w:right w:val="single" w:sz="4" w:space="0" w:color="auto"/>
            </w:tcBorders>
            <w:shd w:val="clear" w:color="auto" w:fill="auto"/>
          </w:tcPr>
          <w:p w14:paraId="6F9A151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0528E06B"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0C3610A9"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1129E82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0FBCFCD0"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603B71B5"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638604CB"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2772C9F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79BC04D7"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3D1297B4"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0D52A7F0"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370169F8"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4C4B2962"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7A7F69B8"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5079EE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066A190"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5C7DB4D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31E599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6008B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3B2EEB"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A83D06D"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DDFC463" w14:textId="77777777" w:rsidR="006007C6" w:rsidRPr="00642518" w:rsidRDefault="006007C6" w:rsidP="0002469A">
            <w:pPr>
              <w:keepNext/>
              <w:keepLines/>
              <w:spacing w:after="0"/>
              <w:jc w:val="center"/>
              <w:rPr>
                <w:rFonts w:ascii="Arial" w:hAnsi="Arial"/>
                <w:sz w:val="18"/>
              </w:rPr>
            </w:pPr>
          </w:p>
        </w:tc>
      </w:tr>
      <w:tr w:rsidR="006007C6" w:rsidRPr="00642518" w14:paraId="0B69068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D8ED89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C18262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7D2F7D"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E93AF85"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42C14461" w14:textId="77777777" w:rsidR="006007C6" w:rsidRPr="00642518" w:rsidRDefault="006007C6" w:rsidP="0002469A">
            <w:pPr>
              <w:keepNext/>
              <w:keepLines/>
              <w:spacing w:after="0"/>
              <w:jc w:val="center"/>
              <w:rPr>
                <w:rFonts w:ascii="Arial" w:hAnsi="Arial"/>
                <w:sz w:val="18"/>
              </w:rPr>
            </w:pPr>
          </w:p>
        </w:tc>
      </w:tr>
      <w:tr w:rsidR="006007C6" w:rsidRPr="00642518" w14:paraId="5850A71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2BE88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8405B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D122E"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D0F457A"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Pr>
                <w:rFonts w:ascii="Arial" w:hAnsi="Arial"/>
                <w:sz w:val="18"/>
                <w:szCs w:val="18"/>
                <w:lang w:eastAsia="ja-JP"/>
              </w:rPr>
              <w:t>M</w:t>
            </w:r>
          </w:p>
        </w:tc>
        <w:tc>
          <w:tcPr>
            <w:tcW w:w="2290" w:type="dxa"/>
            <w:tcBorders>
              <w:top w:val="nil"/>
              <w:left w:val="single" w:sz="4" w:space="0" w:color="auto"/>
              <w:bottom w:val="single" w:sz="4" w:space="0" w:color="auto"/>
              <w:right w:val="single" w:sz="4" w:space="0" w:color="auto"/>
            </w:tcBorders>
            <w:shd w:val="clear" w:color="auto" w:fill="auto"/>
          </w:tcPr>
          <w:p w14:paraId="5DE94032" w14:textId="77777777" w:rsidR="006007C6" w:rsidRPr="00642518" w:rsidRDefault="006007C6" w:rsidP="0002469A">
            <w:pPr>
              <w:keepNext/>
              <w:keepLines/>
              <w:spacing w:after="0"/>
              <w:jc w:val="center"/>
              <w:rPr>
                <w:rFonts w:ascii="Arial" w:hAnsi="Arial"/>
                <w:sz w:val="18"/>
              </w:rPr>
            </w:pPr>
          </w:p>
        </w:tc>
      </w:tr>
      <w:tr w:rsidR="006007C6" w:rsidRPr="00642518" w14:paraId="3670432B"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25F60B"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(G-H)</w:t>
            </w:r>
          </w:p>
        </w:tc>
        <w:tc>
          <w:tcPr>
            <w:tcW w:w="2511" w:type="dxa"/>
            <w:gridSpan w:val="2"/>
            <w:tcBorders>
              <w:top w:val="single" w:sz="4" w:space="0" w:color="auto"/>
              <w:left w:val="single" w:sz="4" w:space="0" w:color="auto"/>
              <w:bottom w:val="nil"/>
              <w:right w:val="single" w:sz="4" w:space="0" w:color="auto"/>
            </w:tcBorders>
            <w:shd w:val="clear" w:color="auto" w:fill="auto"/>
          </w:tcPr>
          <w:p w14:paraId="305CC6A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723EF45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7431E7AE"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3991F220"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2F028F77"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104699E8"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7F8B0C4E"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146400E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5B844FD9"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7DF82A2B"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3476BADE"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49EBAB3E"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71154622"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583073AC"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D267EC"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3E9ABCB"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2A4DF60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BCD99D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993C96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2A818"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179097"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12AB9A" w14:textId="77777777" w:rsidR="006007C6" w:rsidRPr="00642518" w:rsidRDefault="006007C6" w:rsidP="0002469A">
            <w:pPr>
              <w:keepNext/>
              <w:keepLines/>
              <w:spacing w:after="0"/>
              <w:jc w:val="center"/>
              <w:rPr>
                <w:rFonts w:ascii="Arial" w:hAnsi="Arial"/>
                <w:sz w:val="18"/>
              </w:rPr>
            </w:pPr>
          </w:p>
        </w:tc>
      </w:tr>
      <w:tr w:rsidR="006007C6" w:rsidRPr="00642518" w14:paraId="5F9E68E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BE37403"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FE63CE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BC45E3"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7D1DDA0"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92FF388" w14:textId="77777777" w:rsidR="006007C6" w:rsidRPr="00642518" w:rsidRDefault="006007C6" w:rsidP="0002469A">
            <w:pPr>
              <w:keepNext/>
              <w:keepLines/>
              <w:spacing w:after="0"/>
              <w:jc w:val="center"/>
              <w:rPr>
                <w:rFonts w:ascii="Arial" w:hAnsi="Arial"/>
                <w:sz w:val="18"/>
              </w:rPr>
            </w:pPr>
          </w:p>
        </w:tc>
      </w:tr>
      <w:tr w:rsidR="006007C6" w:rsidRPr="00642518" w14:paraId="29791C1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2BE84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7A844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D321A4B"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27A26A"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(G-H)</w:t>
            </w:r>
          </w:p>
        </w:tc>
        <w:tc>
          <w:tcPr>
            <w:tcW w:w="2290" w:type="dxa"/>
            <w:tcBorders>
              <w:top w:val="nil"/>
              <w:left w:val="single" w:sz="4" w:space="0" w:color="auto"/>
              <w:bottom w:val="single" w:sz="4" w:space="0" w:color="auto"/>
              <w:right w:val="single" w:sz="4" w:space="0" w:color="auto"/>
            </w:tcBorders>
            <w:shd w:val="clear" w:color="auto" w:fill="auto"/>
          </w:tcPr>
          <w:p w14:paraId="398E7707" w14:textId="77777777" w:rsidR="006007C6" w:rsidRPr="00642518" w:rsidRDefault="006007C6" w:rsidP="0002469A">
            <w:pPr>
              <w:keepNext/>
              <w:keepLines/>
              <w:spacing w:after="0"/>
              <w:jc w:val="center"/>
              <w:rPr>
                <w:rFonts w:ascii="Arial" w:hAnsi="Arial"/>
                <w:sz w:val="18"/>
              </w:rPr>
            </w:pPr>
          </w:p>
        </w:tc>
      </w:tr>
      <w:tr w:rsidR="006007C6" w:rsidRPr="00642518" w14:paraId="48A7CF3D"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6366775"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5C2CE2">
              <w:rPr>
                <w:rFonts w:ascii="Arial" w:hAnsi="Arial"/>
                <w:sz w:val="18"/>
              </w:rPr>
              <w:t>(2H)</w:t>
            </w:r>
          </w:p>
        </w:tc>
        <w:tc>
          <w:tcPr>
            <w:tcW w:w="2511" w:type="dxa"/>
            <w:gridSpan w:val="2"/>
            <w:tcBorders>
              <w:top w:val="single" w:sz="4" w:space="0" w:color="auto"/>
              <w:left w:val="single" w:sz="4" w:space="0" w:color="auto"/>
              <w:bottom w:val="nil"/>
              <w:right w:val="single" w:sz="4" w:space="0" w:color="auto"/>
            </w:tcBorders>
            <w:shd w:val="clear" w:color="auto" w:fill="auto"/>
          </w:tcPr>
          <w:p w14:paraId="102BBE9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793B341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6F4B4281"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35434660"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70EF9FEC"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33D712C7"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5CF82173"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36282BB8"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3E21FDB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3910624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4497FC9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15C2E84E"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7156C6EF"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291AAD6C"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F7BBF9A"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728010"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368B8FA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8C6207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3D75B4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7D49C0A"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72F3CA"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EFF6326" w14:textId="77777777" w:rsidR="006007C6" w:rsidRPr="00642518" w:rsidRDefault="006007C6" w:rsidP="0002469A">
            <w:pPr>
              <w:keepNext/>
              <w:keepLines/>
              <w:spacing w:after="0"/>
              <w:jc w:val="center"/>
              <w:rPr>
                <w:rFonts w:ascii="Arial" w:hAnsi="Arial"/>
                <w:sz w:val="18"/>
              </w:rPr>
            </w:pPr>
          </w:p>
        </w:tc>
      </w:tr>
      <w:tr w:rsidR="006007C6" w:rsidRPr="00642518" w14:paraId="5D6C753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313EF1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EC8EA66"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D5341C"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3CBC9C"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71C8D7B" w14:textId="77777777" w:rsidR="006007C6" w:rsidRPr="00642518" w:rsidRDefault="006007C6" w:rsidP="0002469A">
            <w:pPr>
              <w:keepNext/>
              <w:keepLines/>
              <w:spacing w:after="0"/>
              <w:jc w:val="center"/>
              <w:rPr>
                <w:rFonts w:ascii="Arial" w:hAnsi="Arial"/>
                <w:sz w:val="18"/>
              </w:rPr>
            </w:pPr>
          </w:p>
        </w:tc>
      </w:tr>
      <w:tr w:rsidR="006007C6" w:rsidRPr="00642518" w14:paraId="2DFB750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DA589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84570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B0B11F6"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2BCFE95"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5C2CE2">
              <w:rPr>
                <w:rFonts w:ascii="Arial" w:hAnsi="Arial"/>
                <w:sz w:val="18"/>
                <w:szCs w:val="18"/>
                <w:lang w:eastAsia="ja-JP"/>
              </w:rPr>
              <w:t>(2H)</w:t>
            </w:r>
          </w:p>
        </w:tc>
        <w:tc>
          <w:tcPr>
            <w:tcW w:w="2290" w:type="dxa"/>
            <w:tcBorders>
              <w:top w:val="nil"/>
              <w:left w:val="single" w:sz="4" w:space="0" w:color="auto"/>
              <w:bottom w:val="single" w:sz="4" w:space="0" w:color="auto"/>
              <w:right w:val="single" w:sz="4" w:space="0" w:color="auto"/>
            </w:tcBorders>
            <w:shd w:val="clear" w:color="auto" w:fill="auto"/>
          </w:tcPr>
          <w:p w14:paraId="377F6967" w14:textId="77777777" w:rsidR="006007C6" w:rsidRPr="00642518" w:rsidRDefault="006007C6" w:rsidP="0002469A">
            <w:pPr>
              <w:keepNext/>
              <w:keepLines/>
              <w:spacing w:after="0"/>
              <w:jc w:val="center"/>
              <w:rPr>
                <w:rFonts w:ascii="Arial" w:hAnsi="Arial"/>
                <w:sz w:val="18"/>
              </w:rPr>
            </w:pPr>
          </w:p>
        </w:tc>
      </w:tr>
      <w:tr w:rsidR="006007C6" w:rsidRPr="00642518" w14:paraId="172DA06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C46003"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(A-G-H)</w:t>
            </w:r>
          </w:p>
        </w:tc>
        <w:tc>
          <w:tcPr>
            <w:tcW w:w="2511" w:type="dxa"/>
            <w:gridSpan w:val="2"/>
            <w:tcBorders>
              <w:top w:val="single" w:sz="4" w:space="0" w:color="auto"/>
              <w:left w:val="single" w:sz="4" w:space="0" w:color="auto"/>
              <w:bottom w:val="nil"/>
              <w:right w:val="single" w:sz="4" w:space="0" w:color="auto"/>
            </w:tcBorders>
            <w:shd w:val="clear" w:color="auto" w:fill="auto"/>
          </w:tcPr>
          <w:p w14:paraId="62A412DA"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4B742523"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41C197CA"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3AE905B0"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188BFA98"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4D1961E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61CD95BC"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26F63DB1"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4FA97475"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32E59F72"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2E22A451"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02069158"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51028F3F"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6A3E3928"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239922"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0B692E2"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06C3839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C6E462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D867114"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ACF277"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ADEB625"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CFE6708" w14:textId="77777777" w:rsidR="006007C6" w:rsidRPr="00642518" w:rsidRDefault="006007C6" w:rsidP="0002469A">
            <w:pPr>
              <w:keepNext/>
              <w:keepLines/>
              <w:spacing w:after="0"/>
              <w:jc w:val="center"/>
              <w:rPr>
                <w:rFonts w:ascii="Arial" w:hAnsi="Arial"/>
                <w:sz w:val="18"/>
              </w:rPr>
            </w:pPr>
          </w:p>
        </w:tc>
      </w:tr>
      <w:tr w:rsidR="006007C6" w:rsidRPr="00642518" w14:paraId="073E824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59BD7A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6ABEF91"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124A5E"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1BBD6EF"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3E31600C" w14:textId="77777777" w:rsidR="006007C6" w:rsidRPr="00642518" w:rsidRDefault="006007C6" w:rsidP="0002469A">
            <w:pPr>
              <w:keepNext/>
              <w:keepLines/>
              <w:spacing w:after="0"/>
              <w:jc w:val="center"/>
              <w:rPr>
                <w:rFonts w:ascii="Arial" w:hAnsi="Arial"/>
                <w:sz w:val="18"/>
              </w:rPr>
            </w:pPr>
          </w:p>
        </w:tc>
      </w:tr>
      <w:tr w:rsidR="006007C6" w:rsidRPr="00642518" w14:paraId="0A3F8B3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19AAE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BF0F9A"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C6680E"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192A427"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(A-G-H)</w:t>
            </w:r>
          </w:p>
        </w:tc>
        <w:tc>
          <w:tcPr>
            <w:tcW w:w="2290" w:type="dxa"/>
            <w:tcBorders>
              <w:top w:val="nil"/>
              <w:left w:val="single" w:sz="4" w:space="0" w:color="auto"/>
              <w:bottom w:val="single" w:sz="4" w:space="0" w:color="auto"/>
              <w:right w:val="single" w:sz="4" w:space="0" w:color="auto"/>
            </w:tcBorders>
            <w:shd w:val="clear" w:color="auto" w:fill="auto"/>
          </w:tcPr>
          <w:p w14:paraId="71B00F15" w14:textId="77777777" w:rsidR="006007C6" w:rsidRPr="00642518" w:rsidRDefault="006007C6" w:rsidP="0002469A">
            <w:pPr>
              <w:keepNext/>
              <w:keepLines/>
              <w:spacing w:after="0"/>
              <w:jc w:val="center"/>
              <w:rPr>
                <w:rFonts w:ascii="Arial" w:hAnsi="Arial"/>
                <w:sz w:val="18"/>
              </w:rPr>
            </w:pPr>
          </w:p>
        </w:tc>
      </w:tr>
      <w:tr w:rsidR="006007C6" w:rsidRPr="00642518" w14:paraId="2336745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CBD834"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1D1D07">
              <w:rPr>
                <w:rFonts w:ascii="Arial" w:hAnsi="Arial"/>
                <w:sz w:val="18"/>
              </w:rPr>
              <w:t>(H-I)</w:t>
            </w:r>
          </w:p>
        </w:tc>
        <w:tc>
          <w:tcPr>
            <w:tcW w:w="2511" w:type="dxa"/>
            <w:gridSpan w:val="2"/>
            <w:tcBorders>
              <w:top w:val="single" w:sz="4" w:space="0" w:color="auto"/>
              <w:left w:val="single" w:sz="4" w:space="0" w:color="auto"/>
              <w:bottom w:val="nil"/>
              <w:right w:val="single" w:sz="4" w:space="0" w:color="auto"/>
            </w:tcBorders>
            <w:shd w:val="clear" w:color="auto" w:fill="auto"/>
          </w:tcPr>
          <w:p w14:paraId="213210F8"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18C1B7EA"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5AB939DD"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0EEDB36C"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5008EB6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013CD9D2"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167CEE43"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51CD30D2"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47D6BB4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13DB397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5C380CDA"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6D51EEBE"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7B40F045"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054E9403"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290DDD4"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A9AE454"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4142639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B18D60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2D8013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B39531"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B6F3619"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47B1787" w14:textId="77777777" w:rsidR="006007C6" w:rsidRPr="00642518" w:rsidRDefault="006007C6" w:rsidP="0002469A">
            <w:pPr>
              <w:keepNext/>
              <w:keepLines/>
              <w:spacing w:after="0"/>
              <w:jc w:val="center"/>
              <w:rPr>
                <w:rFonts w:ascii="Arial" w:hAnsi="Arial"/>
                <w:sz w:val="18"/>
              </w:rPr>
            </w:pPr>
          </w:p>
        </w:tc>
      </w:tr>
      <w:tr w:rsidR="006007C6" w:rsidRPr="00642518" w14:paraId="65567BF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AF397FC"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E1A6940"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4499C3"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CB9BB2"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1E20A494" w14:textId="77777777" w:rsidR="006007C6" w:rsidRPr="00642518" w:rsidRDefault="006007C6" w:rsidP="0002469A">
            <w:pPr>
              <w:keepNext/>
              <w:keepLines/>
              <w:spacing w:after="0"/>
              <w:jc w:val="center"/>
              <w:rPr>
                <w:rFonts w:ascii="Arial" w:hAnsi="Arial"/>
                <w:sz w:val="18"/>
              </w:rPr>
            </w:pPr>
          </w:p>
        </w:tc>
      </w:tr>
      <w:tr w:rsidR="006007C6" w:rsidRPr="00642518" w14:paraId="4D091BA8"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DF5D0F"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01D6D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9B3658"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38091B5"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1D1D07">
              <w:rPr>
                <w:rFonts w:ascii="Arial" w:hAnsi="Arial"/>
                <w:sz w:val="18"/>
                <w:szCs w:val="18"/>
                <w:lang w:eastAsia="ja-JP"/>
              </w:rPr>
              <w:t>(H-I)</w:t>
            </w:r>
          </w:p>
        </w:tc>
        <w:tc>
          <w:tcPr>
            <w:tcW w:w="2290" w:type="dxa"/>
            <w:tcBorders>
              <w:top w:val="nil"/>
              <w:left w:val="single" w:sz="4" w:space="0" w:color="auto"/>
              <w:bottom w:val="single" w:sz="4" w:space="0" w:color="auto"/>
              <w:right w:val="single" w:sz="4" w:space="0" w:color="auto"/>
            </w:tcBorders>
            <w:shd w:val="clear" w:color="auto" w:fill="auto"/>
          </w:tcPr>
          <w:p w14:paraId="46628806" w14:textId="77777777" w:rsidR="006007C6" w:rsidRPr="00642518" w:rsidRDefault="006007C6" w:rsidP="0002469A">
            <w:pPr>
              <w:keepNext/>
              <w:keepLines/>
              <w:spacing w:after="0"/>
              <w:jc w:val="center"/>
              <w:rPr>
                <w:rFonts w:ascii="Arial" w:hAnsi="Arial"/>
                <w:sz w:val="18"/>
              </w:rPr>
            </w:pPr>
          </w:p>
        </w:tc>
      </w:tr>
      <w:tr w:rsidR="006007C6" w:rsidRPr="00642518" w14:paraId="1F116D88"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76CED3" w14:textId="77777777" w:rsidR="006007C6" w:rsidRPr="00642518" w:rsidRDefault="006007C6" w:rsidP="0002469A">
            <w:pPr>
              <w:keepNext/>
              <w:keepLines/>
              <w:spacing w:after="0"/>
              <w:jc w:val="center"/>
              <w:rPr>
                <w:rFonts w:ascii="Arial" w:hAnsi="Arial"/>
                <w:sz w:val="18"/>
              </w:rPr>
            </w:pPr>
            <w:r w:rsidRPr="00875000">
              <w:rPr>
                <w:rFonts w:ascii="Arial" w:hAnsi="Arial"/>
                <w:sz w:val="18"/>
              </w:rPr>
              <w:t>CA_n5A-n</w:t>
            </w:r>
            <w:r>
              <w:rPr>
                <w:rFonts w:ascii="Arial" w:hAnsi="Arial"/>
                <w:sz w:val="18"/>
              </w:rPr>
              <w:t>66A</w:t>
            </w:r>
            <w:r w:rsidRPr="00875000">
              <w:rPr>
                <w:rFonts w:ascii="Arial" w:hAnsi="Arial"/>
                <w:sz w:val="18"/>
              </w:rPr>
              <w:t>-n</w:t>
            </w:r>
            <w:r>
              <w:rPr>
                <w:rFonts w:ascii="Arial" w:hAnsi="Arial"/>
                <w:sz w:val="18"/>
              </w:rPr>
              <w:t>77</w:t>
            </w:r>
            <w:r w:rsidRPr="00875000">
              <w:rPr>
                <w:rFonts w:ascii="Arial" w:hAnsi="Arial"/>
                <w:sz w:val="18"/>
              </w:rPr>
              <w:t>A-n261</w:t>
            </w:r>
            <w:r w:rsidRPr="00B25274">
              <w:rPr>
                <w:rFonts w:ascii="Arial" w:hAnsi="Arial"/>
                <w:sz w:val="18"/>
              </w:rPr>
              <w:t>(A-G-I)</w:t>
            </w:r>
          </w:p>
        </w:tc>
        <w:tc>
          <w:tcPr>
            <w:tcW w:w="2511" w:type="dxa"/>
            <w:gridSpan w:val="2"/>
            <w:tcBorders>
              <w:top w:val="single" w:sz="4" w:space="0" w:color="auto"/>
              <w:left w:val="single" w:sz="4" w:space="0" w:color="auto"/>
              <w:bottom w:val="nil"/>
              <w:right w:val="single" w:sz="4" w:space="0" w:color="auto"/>
            </w:tcBorders>
            <w:shd w:val="clear" w:color="auto" w:fill="auto"/>
          </w:tcPr>
          <w:p w14:paraId="75E969D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CA_n5A_n261A</w:t>
            </w:r>
          </w:p>
          <w:p w14:paraId="168E3A3F"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CA_n66A_n261A</w:t>
            </w:r>
          </w:p>
          <w:p w14:paraId="695D2DF8"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CA_n77A_n261A</w:t>
            </w:r>
          </w:p>
          <w:p w14:paraId="36B96DF1"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CA_n5A_n261G</w:t>
            </w:r>
          </w:p>
          <w:p w14:paraId="02BB9125"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CA_n66A_n261G</w:t>
            </w:r>
          </w:p>
          <w:p w14:paraId="70BBDCB4"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CA_n77A_n261G</w:t>
            </w:r>
          </w:p>
          <w:p w14:paraId="720EE24C"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CA_n5A_n261H</w:t>
            </w:r>
          </w:p>
          <w:p w14:paraId="400C6696"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CA_n66A_n261H</w:t>
            </w:r>
          </w:p>
          <w:p w14:paraId="36C84E67"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CA_n77A_n261H</w:t>
            </w:r>
          </w:p>
          <w:p w14:paraId="3D748AF4"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CA_n5A_n261I</w:t>
            </w:r>
          </w:p>
          <w:p w14:paraId="3B037BB2" w14:textId="77777777" w:rsidR="006007C6" w:rsidRPr="00754DBA" w:rsidRDefault="006007C6" w:rsidP="0002469A">
            <w:pPr>
              <w:keepNext/>
              <w:keepLines/>
              <w:spacing w:after="0"/>
              <w:jc w:val="center"/>
              <w:rPr>
                <w:rFonts w:ascii="Arial" w:hAnsi="Arial"/>
                <w:sz w:val="18"/>
              </w:rPr>
            </w:pPr>
            <w:r w:rsidRPr="00754DBA">
              <w:rPr>
                <w:rFonts w:ascii="Arial" w:hAnsi="Arial"/>
                <w:sz w:val="18"/>
              </w:rPr>
              <w:t>CA_n66A_n261I</w:t>
            </w:r>
          </w:p>
          <w:p w14:paraId="0FAD3954" w14:textId="77777777" w:rsidR="006007C6" w:rsidRPr="00642518" w:rsidRDefault="006007C6" w:rsidP="0002469A">
            <w:pPr>
              <w:keepNext/>
              <w:keepLines/>
              <w:spacing w:after="0"/>
              <w:jc w:val="center"/>
              <w:rPr>
                <w:rFonts w:ascii="Arial" w:hAnsi="Arial"/>
                <w:sz w:val="18"/>
              </w:rPr>
            </w:pPr>
            <w:r w:rsidRPr="00754DBA">
              <w:rPr>
                <w:rFonts w:ascii="Arial" w:hAnsi="Arial"/>
                <w:sz w:val="18"/>
              </w:rPr>
              <w:t>CA_n77A_n261I</w:t>
            </w:r>
          </w:p>
        </w:tc>
        <w:tc>
          <w:tcPr>
            <w:tcW w:w="1213" w:type="dxa"/>
            <w:tcBorders>
              <w:left w:val="single" w:sz="4" w:space="0" w:color="auto"/>
              <w:bottom w:val="single" w:sz="4" w:space="0" w:color="auto"/>
              <w:right w:val="single" w:sz="4" w:space="0" w:color="auto"/>
            </w:tcBorders>
          </w:tcPr>
          <w:p w14:paraId="037D00F2" w14:textId="77777777" w:rsidR="006007C6" w:rsidRDefault="006007C6" w:rsidP="0002469A">
            <w:pPr>
              <w:spacing w:after="0"/>
              <w:jc w:val="center"/>
              <w:rPr>
                <w:rFonts w:ascii="Arial" w:hAnsi="Arial" w:cs="Arial"/>
                <w:sz w:val="18"/>
                <w:szCs w:val="18"/>
              </w:rPr>
            </w:pPr>
            <w:r>
              <w:rPr>
                <w:rFonts w:ascii="Arial" w:hAnsi="Arial" w:cs="Arial"/>
                <w:sz w:val="18"/>
                <w:szCs w:val="18"/>
              </w:rPr>
              <w:t>n5</w:t>
            </w:r>
          </w:p>
          <w:p w14:paraId="6D99E495" w14:textId="77777777" w:rsidR="006007C6" w:rsidRPr="00642518" w:rsidRDefault="006007C6" w:rsidP="0002469A">
            <w:pPr>
              <w:keepNext/>
              <w:keepLines/>
              <w:spacing w:after="0"/>
              <w:jc w:val="center"/>
              <w:rPr>
                <w:rFonts w:ascii="Arial"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3E30976"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7EECBE8" w14:textId="77777777" w:rsidR="006007C6" w:rsidRPr="00642518" w:rsidRDefault="006007C6" w:rsidP="0002469A">
            <w:pPr>
              <w:keepNext/>
              <w:keepLines/>
              <w:spacing w:after="0"/>
              <w:jc w:val="center"/>
              <w:rPr>
                <w:rFonts w:ascii="Arial" w:hAnsi="Arial"/>
                <w:sz w:val="18"/>
              </w:rPr>
            </w:pPr>
            <w:r>
              <w:rPr>
                <w:rFonts w:ascii="Arial" w:hAnsi="Arial"/>
                <w:sz w:val="18"/>
              </w:rPr>
              <w:t>0</w:t>
            </w:r>
          </w:p>
        </w:tc>
      </w:tr>
      <w:tr w:rsidR="006007C6" w:rsidRPr="00642518" w14:paraId="35B5423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AA3C3C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799E30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A6B58A"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78F6C0A"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308D9A" w14:textId="77777777" w:rsidR="006007C6" w:rsidRPr="00642518" w:rsidRDefault="006007C6" w:rsidP="0002469A">
            <w:pPr>
              <w:keepNext/>
              <w:keepLines/>
              <w:spacing w:after="0"/>
              <w:jc w:val="center"/>
              <w:rPr>
                <w:rFonts w:ascii="Arial" w:hAnsi="Arial"/>
                <w:sz w:val="18"/>
              </w:rPr>
            </w:pPr>
          </w:p>
        </w:tc>
      </w:tr>
      <w:tr w:rsidR="006007C6" w:rsidRPr="00642518" w14:paraId="641EDA6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5B9CF5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454C9AC"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C9AFBE"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B67C0D8" w14:textId="77777777" w:rsidR="006007C6" w:rsidRPr="00642518" w:rsidRDefault="006007C6" w:rsidP="0002469A">
            <w:pPr>
              <w:keepNext/>
              <w:keepLines/>
              <w:spacing w:after="0"/>
              <w:jc w:val="center"/>
              <w:rPr>
                <w:rFonts w:ascii="Arial" w:hAnsi="Arial"/>
                <w:sz w:val="18"/>
                <w:szCs w:val="18"/>
                <w:lang w:eastAsia="ja-JP"/>
              </w:rPr>
            </w:pPr>
            <w:r w:rsidRPr="00560D78">
              <w:rPr>
                <w:rFonts w:ascii="Arial" w:hAnsi="Arial"/>
                <w:sz w:val="18"/>
                <w:szCs w:val="18"/>
                <w:lang w:eastAsia="ja-JP"/>
              </w:rPr>
              <w:t xml:space="preserve">10, 15, 20, </w:t>
            </w:r>
            <w:r>
              <w:rPr>
                <w:rFonts w:ascii="Arial" w:hAnsi="Arial"/>
                <w:sz w:val="18"/>
                <w:szCs w:val="18"/>
                <w:lang w:eastAsia="ja-JP"/>
              </w:rPr>
              <w:t xml:space="preserve">25, </w:t>
            </w:r>
            <w:r w:rsidRPr="00560D78">
              <w:rPr>
                <w:rFonts w:ascii="Arial" w:hAnsi="Arial"/>
                <w:sz w:val="18"/>
                <w:szCs w:val="18"/>
                <w:lang w:eastAsia="ja-JP"/>
              </w:rPr>
              <w:t>30, 40, 50, 60, 70, 80, 90, 100</w:t>
            </w:r>
          </w:p>
        </w:tc>
        <w:tc>
          <w:tcPr>
            <w:tcW w:w="2290" w:type="dxa"/>
            <w:tcBorders>
              <w:top w:val="nil"/>
              <w:left w:val="single" w:sz="4" w:space="0" w:color="auto"/>
              <w:bottom w:val="nil"/>
              <w:right w:val="single" w:sz="4" w:space="0" w:color="auto"/>
            </w:tcBorders>
            <w:shd w:val="clear" w:color="auto" w:fill="auto"/>
          </w:tcPr>
          <w:p w14:paraId="065E20D9" w14:textId="77777777" w:rsidR="006007C6" w:rsidRPr="00642518" w:rsidRDefault="006007C6" w:rsidP="0002469A">
            <w:pPr>
              <w:keepNext/>
              <w:keepLines/>
              <w:spacing w:after="0"/>
              <w:jc w:val="center"/>
              <w:rPr>
                <w:rFonts w:ascii="Arial" w:hAnsi="Arial"/>
                <w:sz w:val="18"/>
              </w:rPr>
            </w:pPr>
          </w:p>
        </w:tc>
      </w:tr>
      <w:tr w:rsidR="006007C6" w:rsidRPr="00642518" w14:paraId="4DE65C4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AD9CC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634AD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3AF2D2" w14:textId="77777777" w:rsidR="006007C6" w:rsidRPr="00642518" w:rsidRDefault="006007C6" w:rsidP="0002469A">
            <w:pPr>
              <w:keepNext/>
              <w:keepLines/>
              <w:spacing w:after="0"/>
              <w:jc w:val="center"/>
              <w:rPr>
                <w:rFonts w:ascii="Arial" w:hAnsi="Arial"/>
                <w:sz w:val="18"/>
                <w:szCs w:val="18"/>
                <w:lang w:eastAsia="zh-CN"/>
              </w:rPr>
            </w:pPr>
            <w:r>
              <w:rPr>
                <w:rFonts w:ascii="Arial"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9823E87" w14:textId="77777777" w:rsidR="006007C6" w:rsidRPr="00642518" w:rsidRDefault="006007C6" w:rsidP="0002469A">
            <w:pPr>
              <w:keepNext/>
              <w:keepLines/>
              <w:spacing w:after="0"/>
              <w:jc w:val="center"/>
              <w:rPr>
                <w:rFonts w:ascii="Arial" w:hAnsi="Arial"/>
                <w:sz w:val="18"/>
                <w:szCs w:val="18"/>
                <w:lang w:eastAsia="ja-JP"/>
              </w:rPr>
            </w:pPr>
            <w:r w:rsidRPr="008D74C7">
              <w:rPr>
                <w:rFonts w:ascii="Arial" w:hAnsi="Arial"/>
                <w:sz w:val="18"/>
                <w:szCs w:val="18"/>
                <w:lang w:eastAsia="ja-JP"/>
              </w:rPr>
              <w:t>CA_n261</w:t>
            </w:r>
            <w:r w:rsidRPr="00B25274">
              <w:rPr>
                <w:rFonts w:ascii="Arial" w:hAnsi="Arial"/>
                <w:sz w:val="18"/>
                <w:szCs w:val="18"/>
                <w:lang w:eastAsia="ja-JP"/>
              </w:rPr>
              <w:t>(A-G-I)</w:t>
            </w:r>
          </w:p>
        </w:tc>
        <w:tc>
          <w:tcPr>
            <w:tcW w:w="2290" w:type="dxa"/>
            <w:tcBorders>
              <w:top w:val="nil"/>
              <w:left w:val="single" w:sz="4" w:space="0" w:color="auto"/>
              <w:bottom w:val="single" w:sz="4" w:space="0" w:color="auto"/>
              <w:right w:val="single" w:sz="4" w:space="0" w:color="auto"/>
            </w:tcBorders>
            <w:shd w:val="clear" w:color="auto" w:fill="auto"/>
          </w:tcPr>
          <w:p w14:paraId="34A58B86" w14:textId="77777777" w:rsidR="006007C6" w:rsidRPr="00642518" w:rsidRDefault="006007C6" w:rsidP="0002469A">
            <w:pPr>
              <w:keepNext/>
              <w:keepLines/>
              <w:spacing w:after="0"/>
              <w:jc w:val="center"/>
              <w:rPr>
                <w:rFonts w:ascii="Arial" w:hAnsi="Arial"/>
                <w:sz w:val="18"/>
              </w:rPr>
            </w:pPr>
          </w:p>
        </w:tc>
      </w:tr>
      <w:tr w:rsidR="006007C6" w:rsidRPr="00642518" w14:paraId="656C4DB6"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196F36B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5A939872"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B4C388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622BC6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DA2E8B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4DC70694"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675441E4"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670B7C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4D46E8A4"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457C0E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58F67C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098C462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007C6" w:rsidRPr="00642518" w14:paraId="4A6C7A97" w14:textId="77777777" w:rsidTr="0002469A">
        <w:trPr>
          <w:trHeight w:val="187"/>
          <w:jc w:val="center"/>
        </w:trPr>
        <w:tc>
          <w:tcPr>
            <w:tcW w:w="2534" w:type="dxa"/>
            <w:vMerge/>
            <w:tcBorders>
              <w:left w:val="single" w:sz="4" w:space="0" w:color="auto"/>
              <w:right w:val="single" w:sz="4" w:space="0" w:color="auto"/>
            </w:tcBorders>
            <w:shd w:val="clear" w:color="auto" w:fill="auto"/>
          </w:tcPr>
          <w:p w14:paraId="06EE2F83"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A179BF"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C88754"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AFC6D9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1043B86"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6256B925" w14:textId="77777777" w:rsidTr="0002469A">
        <w:trPr>
          <w:trHeight w:val="187"/>
          <w:jc w:val="center"/>
        </w:trPr>
        <w:tc>
          <w:tcPr>
            <w:tcW w:w="2534" w:type="dxa"/>
            <w:vMerge/>
            <w:tcBorders>
              <w:left w:val="single" w:sz="4" w:space="0" w:color="auto"/>
              <w:right w:val="single" w:sz="4" w:space="0" w:color="auto"/>
            </w:tcBorders>
            <w:shd w:val="clear" w:color="auto" w:fill="auto"/>
          </w:tcPr>
          <w:p w14:paraId="3EA7D6E3"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7EB88BF"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1E9EFC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9FE6A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6F607433"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4C5C1F2D"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34099A95"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F7C0D4F"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5177EF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16EBFE4"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40C478D3"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3794B43F" w14:textId="77777777" w:rsidTr="0002469A">
        <w:trPr>
          <w:trHeight w:val="187"/>
          <w:jc w:val="center"/>
        </w:trPr>
        <w:tc>
          <w:tcPr>
            <w:tcW w:w="2534" w:type="dxa"/>
            <w:vMerge w:val="restart"/>
            <w:tcBorders>
              <w:left w:val="single" w:sz="4" w:space="0" w:color="auto"/>
              <w:right w:val="single" w:sz="4" w:space="0" w:color="auto"/>
            </w:tcBorders>
            <w:shd w:val="clear" w:color="auto" w:fill="auto"/>
          </w:tcPr>
          <w:p w14:paraId="0524EA1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7435985F"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472365CE"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34055BE4"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4CA2FB5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39022D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6B94CEAB"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6C9640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70FBF75"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230AD9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0805BA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674857B3"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5965E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9A78D7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BEABE5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6007C6" w:rsidRPr="00642518" w14:paraId="38445A7F" w14:textId="77777777" w:rsidTr="0002469A">
        <w:trPr>
          <w:trHeight w:val="187"/>
          <w:jc w:val="center"/>
        </w:trPr>
        <w:tc>
          <w:tcPr>
            <w:tcW w:w="2534" w:type="dxa"/>
            <w:vMerge/>
            <w:tcBorders>
              <w:left w:val="single" w:sz="4" w:space="0" w:color="auto"/>
              <w:right w:val="single" w:sz="4" w:space="0" w:color="auto"/>
            </w:tcBorders>
            <w:shd w:val="clear" w:color="auto" w:fill="auto"/>
          </w:tcPr>
          <w:p w14:paraId="5ED3A7E8"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8DD5302"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DC66AD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FFE72E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F8BFBB5"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2D1712C2" w14:textId="77777777" w:rsidTr="0002469A">
        <w:trPr>
          <w:trHeight w:val="187"/>
          <w:jc w:val="center"/>
        </w:trPr>
        <w:tc>
          <w:tcPr>
            <w:tcW w:w="2534" w:type="dxa"/>
            <w:vMerge/>
            <w:tcBorders>
              <w:left w:val="single" w:sz="4" w:space="0" w:color="auto"/>
              <w:right w:val="single" w:sz="4" w:space="0" w:color="auto"/>
            </w:tcBorders>
            <w:shd w:val="clear" w:color="auto" w:fill="auto"/>
          </w:tcPr>
          <w:p w14:paraId="31508AD6"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9EAFF44"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74FD780"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D0B36D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1242F0A8"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6875C993" w14:textId="77777777" w:rsidTr="0002469A">
        <w:trPr>
          <w:trHeight w:val="187"/>
          <w:jc w:val="center"/>
        </w:trPr>
        <w:tc>
          <w:tcPr>
            <w:tcW w:w="2534" w:type="dxa"/>
            <w:vMerge/>
            <w:tcBorders>
              <w:left w:val="single" w:sz="4" w:space="0" w:color="auto"/>
              <w:bottom w:val="nil"/>
              <w:right w:val="single" w:sz="4" w:space="0" w:color="auto"/>
            </w:tcBorders>
            <w:shd w:val="clear" w:color="auto" w:fill="auto"/>
          </w:tcPr>
          <w:p w14:paraId="69375904" w14:textId="77777777" w:rsidR="006007C6" w:rsidRPr="00642518" w:rsidRDefault="006007C6" w:rsidP="0002469A">
            <w:pPr>
              <w:keepNext/>
              <w:keepLines/>
              <w:spacing w:after="0"/>
              <w:jc w:val="center"/>
              <w:rPr>
                <w:rFonts w:ascii="Arial"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B5EE5AB"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29D843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E653E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22D8C8D" w14:textId="77777777" w:rsidR="006007C6" w:rsidRPr="00642518" w:rsidRDefault="006007C6" w:rsidP="0002469A">
            <w:pPr>
              <w:keepNext/>
              <w:keepLines/>
              <w:spacing w:after="0"/>
              <w:jc w:val="center"/>
              <w:rPr>
                <w:rFonts w:ascii="Arial" w:hAnsi="Arial"/>
                <w:sz w:val="18"/>
                <w:szCs w:val="18"/>
                <w:lang w:eastAsia="zh-CN"/>
              </w:rPr>
            </w:pPr>
          </w:p>
        </w:tc>
      </w:tr>
      <w:tr w:rsidR="006007C6" w:rsidRPr="003C5F15" w14:paraId="2A1A11C3"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C2E9C4"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158EC41F"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21068A6B"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w:t>
            </w:r>
          </w:p>
          <w:p w14:paraId="12F8E458"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CA_n28A-n77A</w:t>
            </w:r>
          </w:p>
          <w:p w14:paraId="715CC3A8"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CA_n28A-n257A</w:t>
            </w:r>
          </w:p>
          <w:p w14:paraId="0ECAED02"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CA_n28A-n257G</w:t>
            </w:r>
          </w:p>
          <w:p w14:paraId="19F32BA3"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CA_n28A-n257H</w:t>
            </w:r>
          </w:p>
          <w:p w14:paraId="20DDD1C0"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CA_n41A-n77A</w:t>
            </w:r>
          </w:p>
          <w:p w14:paraId="78C47BCD"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CA_n41A-n257A</w:t>
            </w:r>
          </w:p>
          <w:p w14:paraId="24CE6B80"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CA_n41A-n257G</w:t>
            </w:r>
          </w:p>
          <w:p w14:paraId="1DFEC313"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CA_n41A-n257H</w:t>
            </w:r>
          </w:p>
          <w:p w14:paraId="518E84DF"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CA_n77A-n257A</w:t>
            </w:r>
          </w:p>
          <w:p w14:paraId="638C381A"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CA_n77A-n257G</w:t>
            </w:r>
          </w:p>
          <w:p w14:paraId="1551162A" w14:textId="77777777" w:rsidR="006007C6" w:rsidRPr="00283D00"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CA_n77A-n257H</w:t>
            </w:r>
          </w:p>
        </w:tc>
        <w:tc>
          <w:tcPr>
            <w:tcW w:w="1213" w:type="dxa"/>
            <w:tcBorders>
              <w:left w:val="single" w:sz="4" w:space="0" w:color="auto"/>
              <w:bottom w:val="single" w:sz="4" w:space="0" w:color="auto"/>
              <w:right w:val="single" w:sz="4" w:space="0" w:color="auto"/>
            </w:tcBorders>
          </w:tcPr>
          <w:p w14:paraId="62CBFF21"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0785D5"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06A604FD"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6007C6" w:rsidRPr="003C5F15" w14:paraId="4A55EBAF"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52833FD"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5F5C0F"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F5B7B8D"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39F8A5E"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A8C1030" w14:textId="77777777" w:rsidR="006007C6" w:rsidRPr="00283D00" w:rsidRDefault="006007C6" w:rsidP="0002469A">
            <w:pPr>
              <w:keepNext/>
              <w:keepLines/>
              <w:spacing w:after="0"/>
              <w:jc w:val="center"/>
              <w:rPr>
                <w:rFonts w:ascii="Arial" w:hAnsi="Arial"/>
                <w:sz w:val="18"/>
                <w:szCs w:val="18"/>
                <w:lang w:eastAsia="zh-CN"/>
              </w:rPr>
            </w:pPr>
          </w:p>
        </w:tc>
      </w:tr>
      <w:tr w:rsidR="006007C6" w:rsidRPr="003C5F15" w14:paraId="7B02840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D3F8824"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56B8AC"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F79865"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B9E2279"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C9D563F" w14:textId="77777777" w:rsidR="006007C6" w:rsidRPr="00283D00" w:rsidRDefault="006007C6" w:rsidP="0002469A">
            <w:pPr>
              <w:keepNext/>
              <w:keepLines/>
              <w:spacing w:after="0"/>
              <w:jc w:val="center"/>
              <w:rPr>
                <w:rFonts w:ascii="Arial" w:hAnsi="Arial"/>
                <w:sz w:val="18"/>
                <w:szCs w:val="18"/>
                <w:lang w:eastAsia="zh-CN"/>
              </w:rPr>
            </w:pPr>
          </w:p>
        </w:tc>
      </w:tr>
      <w:tr w:rsidR="006007C6" w:rsidRPr="003C5F15" w14:paraId="3B51100C"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8F0164"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3529E0"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1945A54"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5A2E32"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75AAFA4B" w14:textId="77777777" w:rsidR="006007C6" w:rsidRPr="00283D00" w:rsidRDefault="006007C6" w:rsidP="0002469A">
            <w:pPr>
              <w:keepNext/>
              <w:keepLines/>
              <w:spacing w:after="0"/>
              <w:jc w:val="center"/>
              <w:rPr>
                <w:rFonts w:ascii="Arial" w:hAnsi="Arial"/>
                <w:sz w:val="18"/>
                <w:szCs w:val="18"/>
                <w:lang w:eastAsia="zh-CN"/>
              </w:rPr>
            </w:pPr>
          </w:p>
        </w:tc>
      </w:tr>
      <w:tr w:rsidR="006007C6" w:rsidRPr="003C5F15" w14:paraId="7A9E71D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FE17F7E"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78E4C429"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7B464C5B"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w:t>
            </w:r>
          </w:p>
          <w:p w14:paraId="52EC3BD0"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CA_n28A-n77A</w:t>
            </w:r>
          </w:p>
          <w:p w14:paraId="4BBF8509"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CA_n28A-n257A</w:t>
            </w:r>
          </w:p>
          <w:p w14:paraId="0D5F8862"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CA_n28A-n257G</w:t>
            </w:r>
          </w:p>
          <w:p w14:paraId="24FFD079"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CA_n28A-n257H</w:t>
            </w:r>
          </w:p>
          <w:p w14:paraId="04ED86A1"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CA_n28A-n257I</w:t>
            </w:r>
          </w:p>
          <w:p w14:paraId="27528BB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CA_n41A-n77A</w:t>
            </w:r>
          </w:p>
          <w:p w14:paraId="24C66198"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CA_n41A-n257A</w:t>
            </w:r>
          </w:p>
          <w:p w14:paraId="699AB897"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CA_n41A-n257G</w:t>
            </w:r>
          </w:p>
          <w:p w14:paraId="6FA877C8"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CA_n41A-n257H</w:t>
            </w:r>
          </w:p>
          <w:p w14:paraId="2D082852"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CA_n41A-n257I</w:t>
            </w:r>
          </w:p>
          <w:p w14:paraId="2CFFA496"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CA_n77A-n257A</w:t>
            </w:r>
          </w:p>
          <w:p w14:paraId="6659DD51"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CA_n77A-n257G</w:t>
            </w:r>
          </w:p>
          <w:p w14:paraId="208C4990"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CA_n77A-n257H</w:t>
            </w:r>
          </w:p>
          <w:p w14:paraId="40EEEAAF" w14:textId="77777777" w:rsidR="006007C6" w:rsidRPr="00283D00"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CA_n77A-n257I</w:t>
            </w:r>
          </w:p>
        </w:tc>
        <w:tc>
          <w:tcPr>
            <w:tcW w:w="1213" w:type="dxa"/>
            <w:tcBorders>
              <w:left w:val="single" w:sz="4" w:space="0" w:color="auto"/>
              <w:bottom w:val="single" w:sz="4" w:space="0" w:color="auto"/>
              <w:right w:val="single" w:sz="4" w:space="0" w:color="auto"/>
            </w:tcBorders>
          </w:tcPr>
          <w:p w14:paraId="28AE1F75"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AF983DA"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1440C74"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6007C6" w:rsidRPr="003C5F15" w14:paraId="4891988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B822BAF"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D2A5AD"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B2AB42B"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04E92B0"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15E4533" w14:textId="77777777" w:rsidR="006007C6" w:rsidRPr="00283D00" w:rsidRDefault="006007C6" w:rsidP="0002469A">
            <w:pPr>
              <w:keepNext/>
              <w:keepLines/>
              <w:spacing w:after="0"/>
              <w:jc w:val="center"/>
              <w:rPr>
                <w:rFonts w:ascii="Arial" w:hAnsi="Arial"/>
                <w:sz w:val="18"/>
                <w:szCs w:val="18"/>
                <w:lang w:eastAsia="zh-CN"/>
              </w:rPr>
            </w:pPr>
          </w:p>
        </w:tc>
      </w:tr>
      <w:tr w:rsidR="006007C6" w:rsidRPr="003C5F15" w14:paraId="5AA63E2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4948B1F"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A9DA36"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C251B11"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8C1FAA"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8A770FC" w14:textId="77777777" w:rsidR="006007C6" w:rsidRPr="00283D00" w:rsidRDefault="006007C6" w:rsidP="0002469A">
            <w:pPr>
              <w:keepNext/>
              <w:keepLines/>
              <w:spacing w:after="0"/>
              <w:jc w:val="center"/>
              <w:rPr>
                <w:rFonts w:ascii="Arial" w:hAnsi="Arial"/>
                <w:sz w:val="18"/>
                <w:szCs w:val="18"/>
                <w:lang w:eastAsia="zh-CN"/>
              </w:rPr>
            </w:pPr>
          </w:p>
        </w:tc>
      </w:tr>
      <w:tr w:rsidR="006007C6" w:rsidRPr="003C5F15" w14:paraId="23EBA7A3"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AC1AE4"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906ECE"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6F77D5F"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91899D"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D593FA6"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44E6487C"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28AD402"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42F4289E"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2BC711B6"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EFF449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71F63328"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0D15867C"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0DD50DC1"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tc>
        <w:tc>
          <w:tcPr>
            <w:tcW w:w="1213" w:type="dxa"/>
            <w:tcBorders>
              <w:left w:val="single" w:sz="4" w:space="0" w:color="auto"/>
              <w:bottom w:val="single" w:sz="4" w:space="0" w:color="auto"/>
              <w:right w:val="single" w:sz="4" w:space="0" w:color="auto"/>
            </w:tcBorders>
          </w:tcPr>
          <w:p w14:paraId="417D5C43"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1494432"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72C9DB12" w14:textId="77777777" w:rsidR="006007C6" w:rsidRPr="00283D00" w:rsidRDefault="006007C6" w:rsidP="0002469A">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007C6" w:rsidRPr="00283D00" w14:paraId="14EC4E1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177A7AB"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668372A"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719439E"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43B387"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34B258D"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629A580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87CA737"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27C12B"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D2A86CF"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82742B" w14:textId="77777777" w:rsidR="006007C6" w:rsidRPr="00283D00"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EAF353E"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73985B21"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2FC97A"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512B5C"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F91A52"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73BAF2"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33D7A9C3"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59911C27"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ECF128"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w:t>
            </w:r>
            <w:r>
              <w:rPr>
                <w:rFonts w:ascii="Arial" w:hAnsi="Arial"/>
                <w:sz w:val="18"/>
                <w:szCs w:val="18"/>
                <w:lang w:eastAsia="zh-CN"/>
              </w:rPr>
              <w:t>(2</w:t>
            </w:r>
            <w:r w:rsidRPr="00642518">
              <w:rPr>
                <w:rFonts w:ascii="Arial" w:hAnsi="Arial"/>
                <w:sz w:val="18"/>
                <w:szCs w:val="18"/>
                <w:lang w:eastAsia="zh-CN"/>
              </w:rPr>
              <w:t>A</w:t>
            </w:r>
            <w:r>
              <w:rPr>
                <w:rFonts w:ascii="Arial" w:hAnsi="Arial"/>
                <w:sz w:val="18"/>
                <w:szCs w:val="18"/>
                <w:lang w:eastAsia="zh-CN"/>
              </w:rPr>
              <w:t>)</w:t>
            </w:r>
            <w:r w:rsidRPr="00642518">
              <w:rPr>
                <w:rFonts w:ascii="Arial" w:hAnsi="Arial"/>
                <w:sz w:val="18"/>
                <w:szCs w:val="18"/>
                <w:lang w:eastAsia="zh-CN"/>
              </w:rPr>
              <w:t>-n257G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AEC6239"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1981049E"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059AE80F"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22C545F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0518F4C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97297E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2C39980A"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388A706E"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3207F9AA"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tc>
        <w:tc>
          <w:tcPr>
            <w:tcW w:w="1213" w:type="dxa"/>
            <w:tcBorders>
              <w:top w:val="single" w:sz="4" w:space="0" w:color="auto"/>
              <w:left w:val="single" w:sz="4" w:space="0" w:color="auto"/>
              <w:bottom w:val="nil"/>
              <w:right w:val="single" w:sz="4" w:space="0" w:color="auto"/>
            </w:tcBorders>
          </w:tcPr>
          <w:p w14:paraId="7701B018"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6CD718C"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289BFD4" w14:textId="77777777" w:rsidR="006007C6" w:rsidRPr="00283D00" w:rsidRDefault="006007C6" w:rsidP="0002469A">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007C6" w:rsidRPr="00283D00" w14:paraId="78B89CD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EF1F2D7"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FDE073"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3098540D"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EDD3A02"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8073CE9"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26AA953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D660161"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4FCA45"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top w:val="nil"/>
              <w:left w:val="single" w:sz="4" w:space="0" w:color="auto"/>
              <w:bottom w:val="nil"/>
              <w:right w:val="single" w:sz="4" w:space="0" w:color="auto"/>
            </w:tcBorders>
          </w:tcPr>
          <w:p w14:paraId="690F7F59"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29561B6" w14:textId="77777777" w:rsidR="006007C6" w:rsidRPr="00283D00"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7D23792"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5792206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2B02CB"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171F35"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4C14F8AA"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B946561" w14:textId="77777777" w:rsidR="006007C6" w:rsidRPr="00283D00"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67021FFD"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37DEF00D"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F0D932"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-n257H</w:t>
            </w:r>
          </w:p>
          <w:p w14:paraId="01C9103C"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198082B3"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w:t>
            </w:r>
          </w:p>
          <w:p w14:paraId="7222C9A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CA_n28A-n77A</w:t>
            </w:r>
          </w:p>
          <w:p w14:paraId="3B9EADC3"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CA_n28A-n257A</w:t>
            </w:r>
          </w:p>
          <w:p w14:paraId="517CDE31"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CA_n28A-n257G</w:t>
            </w:r>
          </w:p>
          <w:p w14:paraId="3E64DB29"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CA_n28A-n257H</w:t>
            </w:r>
          </w:p>
          <w:p w14:paraId="3E389A2C"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CA_n41A-n77A</w:t>
            </w:r>
          </w:p>
          <w:p w14:paraId="1C7F6181"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CA_n41A-n257A</w:t>
            </w:r>
          </w:p>
          <w:p w14:paraId="5DCC4B5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CA_n41A-n257G</w:t>
            </w:r>
          </w:p>
          <w:p w14:paraId="0172E1EF"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CA_n41A-n257H</w:t>
            </w:r>
          </w:p>
          <w:p w14:paraId="2F525070"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CA_n77A-n257A</w:t>
            </w:r>
          </w:p>
          <w:p w14:paraId="03E49E87"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CA_n77A-n257G</w:t>
            </w:r>
          </w:p>
          <w:p w14:paraId="74A244BE" w14:textId="77777777" w:rsidR="006007C6" w:rsidRPr="00283D00"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CA_n77A-n257H</w:t>
            </w:r>
          </w:p>
        </w:tc>
        <w:tc>
          <w:tcPr>
            <w:tcW w:w="1213" w:type="dxa"/>
            <w:tcBorders>
              <w:left w:val="single" w:sz="4" w:space="0" w:color="auto"/>
              <w:bottom w:val="single" w:sz="4" w:space="0" w:color="auto"/>
              <w:right w:val="single" w:sz="4" w:space="0" w:color="auto"/>
            </w:tcBorders>
          </w:tcPr>
          <w:p w14:paraId="10342F37"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D04085A"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EC14773" w14:textId="77777777" w:rsidR="006007C6" w:rsidRPr="00283D00" w:rsidRDefault="006007C6" w:rsidP="0002469A">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007C6" w:rsidRPr="00283D00" w14:paraId="5F2C47C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EAC046D"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32C468"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EA59888"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1D96F92"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D9A2FE5"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04400AF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0CA39C4"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916EEF1"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FD96C1D"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158934" w14:textId="77777777" w:rsidR="006007C6" w:rsidRPr="00283D00"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6C3D3C52"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6B07B68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F20D09"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EAE18C"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DB7214"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9B44847"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4458B8F"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5E5F37D9"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F2411F"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w:t>
            </w:r>
            <w:r>
              <w:rPr>
                <w:rFonts w:ascii="Arial" w:hAnsi="Arial"/>
                <w:sz w:val="18"/>
                <w:szCs w:val="18"/>
                <w:lang w:eastAsia="zh-CN"/>
              </w:rPr>
              <w:t>(2</w:t>
            </w:r>
            <w:r w:rsidRPr="00283D00">
              <w:rPr>
                <w:rFonts w:ascii="Arial" w:hAnsi="Arial"/>
                <w:sz w:val="18"/>
                <w:szCs w:val="18"/>
                <w:lang w:eastAsia="zh-CN"/>
              </w:rPr>
              <w:t>A</w:t>
            </w:r>
            <w:r>
              <w:rPr>
                <w:rFonts w:ascii="Arial" w:hAnsi="Arial"/>
                <w:sz w:val="18"/>
                <w:szCs w:val="18"/>
                <w:lang w:eastAsia="zh-CN"/>
              </w:rPr>
              <w:t>)</w:t>
            </w:r>
            <w:r w:rsidRPr="00283D00">
              <w:rPr>
                <w:rFonts w:ascii="Arial" w:hAnsi="Arial"/>
                <w:sz w:val="18"/>
                <w:szCs w:val="18"/>
                <w:lang w:eastAsia="zh-CN"/>
              </w:rPr>
              <w:t>-n257I</w:t>
            </w:r>
          </w:p>
          <w:p w14:paraId="65B90146"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0572D16B"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w:t>
            </w:r>
          </w:p>
          <w:p w14:paraId="20D8BA6F"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CA_n28A-n77A</w:t>
            </w:r>
          </w:p>
          <w:p w14:paraId="3574EF8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CA_n28A-n257A</w:t>
            </w:r>
          </w:p>
          <w:p w14:paraId="621587D2"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CA_n28A-n257G</w:t>
            </w:r>
          </w:p>
          <w:p w14:paraId="6F088091"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CA_n28A-n257H</w:t>
            </w:r>
          </w:p>
          <w:p w14:paraId="34392F7D"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CA_n28A-n257I</w:t>
            </w:r>
          </w:p>
          <w:p w14:paraId="10DFAF2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CA_n41A-n77A</w:t>
            </w:r>
          </w:p>
          <w:p w14:paraId="704EE50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CA_n41A-n257A</w:t>
            </w:r>
          </w:p>
          <w:p w14:paraId="1DB4F511"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CA_n41A-n257G</w:t>
            </w:r>
          </w:p>
          <w:p w14:paraId="422A5794"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CA_n41A-n257H</w:t>
            </w:r>
          </w:p>
          <w:p w14:paraId="6D6EB0C3"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CA_n41A-n257I</w:t>
            </w:r>
          </w:p>
          <w:p w14:paraId="4A802D8A"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CA_n77A-n257A</w:t>
            </w:r>
          </w:p>
          <w:p w14:paraId="325FD4FC"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CA_n77A-n257G</w:t>
            </w:r>
          </w:p>
          <w:p w14:paraId="217A96D3"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CA_n77A-n257H</w:t>
            </w:r>
          </w:p>
          <w:p w14:paraId="76F8D6DE" w14:textId="77777777" w:rsidR="006007C6" w:rsidRPr="00283D00"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CA_n77A-n257I</w:t>
            </w:r>
          </w:p>
        </w:tc>
        <w:tc>
          <w:tcPr>
            <w:tcW w:w="1213" w:type="dxa"/>
            <w:tcBorders>
              <w:left w:val="single" w:sz="4" w:space="0" w:color="auto"/>
              <w:bottom w:val="single" w:sz="4" w:space="0" w:color="auto"/>
              <w:right w:val="single" w:sz="4" w:space="0" w:color="auto"/>
            </w:tcBorders>
          </w:tcPr>
          <w:p w14:paraId="43580805"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3388DF2"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BAA467E" w14:textId="77777777" w:rsidR="006007C6" w:rsidRPr="00283D00" w:rsidRDefault="006007C6" w:rsidP="0002469A">
            <w:pPr>
              <w:keepNext/>
              <w:keepLines/>
              <w:spacing w:after="0"/>
              <w:jc w:val="center"/>
              <w:rPr>
                <w:rFonts w:ascii="Arial" w:hAnsi="Arial"/>
                <w:sz w:val="18"/>
                <w:szCs w:val="18"/>
                <w:lang w:eastAsia="zh-CN"/>
              </w:rPr>
            </w:pPr>
            <w:r>
              <w:rPr>
                <w:rFonts w:ascii="Arial" w:hAnsi="Arial" w:hint="eastAsia"/>
                <w:sz w:val="18"/>
                <w:szCs w:val="18"/>
                <w:lang w:eastAsia="ja-JP"/>
              </w:rPr>
              <w:t>0</w:t>
            </w:r>
          </w:p>
        </w:tc>
      </w:tr>
      <w:tr w:rsidR="006007C6" w:rsidRPr="00283D00" w14:paraId="48E545ED"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5EE6524"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5AAB95F"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963A32"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B434AFC"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FA06F93"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5064E9B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EB861C0"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8AD59F"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3320A8E"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CBC299" w14:textId="77777777" w:rsidR="006007C6" w:rsidRPr="00283D00"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0F55FB1" w14:textId="77777777" w:rsidR="006007C6" w:rsidRPr="00283D00" w:rsidRDefault="006007C6" w:rsidP="0002469A">
            <w:pPr>
              <w:keepNext/>
              <w:keepLines/>
              <w:spacing w:after="0"/>
              <w:jc w:val="center"/>
              <w:rPr>
                <w:rFonts w:ascii="Arial" w:hAnsi="Arial"/>
                <w:sz w:val="18"/>
                <w:szCs w:val="18"/>
                <w:lang w:eastAsia="zh-CN"/>
              </w:rPr>
            </w:pPr>
          </w:p>
        </w:tc>
      </w:tr>
      <w:tr w:rsidR="006007C6" w:rsidRPr="00283D00" w14:paraId="7F108480"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67A25E" w14:textId="77777777" w:rsidR="006007C6" w:rsidRPr="00283D00" w:rsidRDefault="006007C6" w:rsidP="0002469A">
            <w:pPr>
              <w:keepNext/>
              <w:keepLines/>
              <w:spacing w:after="0"/>
              <w:jc w:val="center"/>
              <w:rPr>
                <w:rFonts w:ascii="Arial"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CCDE86" w14:textId="77777777" w:rsidR="006007C6" w:rsidRPr="00283D00"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2815D26"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7DF438F" w14:textId="77777777" w:rsidR="006007C6" w:rsidRPr="00283D00" w:rsidRDefault="006007C6" w:rsidP="0002469A">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B2FAD19" w14:textId="77777777" w:rsidR="006007C6" w:rsidRPr="00283D00" w:rsidRDefault="006007C6" w:rsidP="0002469A">
            <w:pPr>
              <w:keepNext/>
              <w:keepLines/>
              <w:spacing w:after="0"/>
              <w:jc w:val="center"/>
              <w:rPr>
                <w:rFonts w:ascii="Arial" w:hAnsi="Arial"/>
                <w:sz w:val="18"/>
                <w:szCs w:val="18"/>
                <w:lang w:eastAsia="zh-CN"/>
              </w:rPr>
            </w:pPr>
          </w:p>
        </w:tc>
      </w:tr>
      <w:tr w:rsidR="006007C6" w:rsidRPr="00642518" w14:paraId="714BE814" w14:textId="77777777" w:rsidTr="0002469A">
        <w:trPr>
          <w:trHeight w:val="187"/>
          <w:jc w:val="center"/>
        </w:trPr>
        <w:tc>
          <w:tcPr>
            <w:tcW w:w="2547" w:type="dxa"/>
            <w:gridSpan w:val="2"/>
            <w:tcBorders>
              <w:left w:val="single" w:sz="4" w:space="0" w:color="auto"/>
              <w:bottom w:val="nil"/>
              <w:right w:val="single" w:sz="4" w:space="0" w:color="auto"/>
            </w:tcBorders>
            <w:shd w:val="clear" w:color="auto" w:fill="auto"/>
          </w:tcPr>
          <w:p w14:paraId="37B81C56"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CA_n28A-n41A-n79A-n257A</w:t>
            </w:r>
          </w:p>
          <w:p w14:paraId="2D23D035"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left w:val="single" w:sz="4" w:space="0" w:color="auto"/>
              <w:bottom w:val="nil"/>
              <w:right w:val="single" w:sz="4" w:space="0" w:color="auto"/>
            </w:tcBorders>
            <w:shd w:val="clear" w:color="auto" w:fill="auto"/>
          </w:tcPr>
          <w:p w14:paraId="51F7473C"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w:t>
            </w:r>
          </w:p>
          <w:p w14:paraId="1674BBAA"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CA_n28A-n77A</w:t>
            </w:r>
          </w:p>
          <w:p w14:paraId="17502DB2"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CA_n28A-n257A</w:t>
            </w:r>
          </w:p>
          <w:p w14:paraId="79F5BD5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CA_n41A-n77A</w:t>
            </w:r>
          </w:p>
          <w:p w14:paraId="636D6482"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CA_n41A-n257A</w:t>
            </w:r>
          </w:p>
          <w:p w14:paraId="76B5A82A"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2014467"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5A9E1AE"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1143CE3E"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0</w:t>
            </w:r>
          </w:p>
        </w:tc>
      </w:tr>
      <w:tr w:rsidR="006007C6" w:rsidRPr="00642518" w14:paraId="6378745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133304"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398DBB8"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A3215AE"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E76AD5E"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9E5E469"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71CDB72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136860"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697E4A5"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2B6981"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87B525B"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E133463"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03998AC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BF8DA8A"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E4CBF5"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871382B"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A848C03"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9FC0004"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28482CE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6C8D71"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CA_n28A-n41A-n79A-n257G</w:t>
            </w:r>
          </w:p>
          <w:p w14:paraId="437AE98A"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5D5E2388"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w:t>
            </w:r>
          </w:p>
          <w:p w14:paraId="7F85EE6C"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CA_n28A-n77A</w:t>
            </w:r>
          </w:p>
          <w:p w14:paraId="50189327"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CA_n28A-n257A</w:t>
            </w:r>
          </w:p>
          <w:p w14:paraId="59D22AFD"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CA_n28A-n257G</w:t>
            </w:r>
          </w:p>
          <w:p w14:paraId="6EC8145C"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CA_n41A-n77A</w:t>
            </w:r>
          </w:p>
          <w:p w14:paraId="0CC1EF3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CA_n41A-n257A</w:t>
            </w:r>
          </w:p>
          <w:p w14:paraId="07027962"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CA_n41A-n257G</w:t>
            </w:r>
          </w:p>
          <w:p w14:paraId="04F74FC4"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CA_n79A-n257A</w:t>
            </w:r>
          </w:p>
          <w:p w14:paraId="1EBBB74C"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CA_n79A-n257G</w:t>
            </w:r>
          </w:p>
        </w:tc>
        <w:tc>
          <w:tcPr>
            <w:tcW w:w="1213" w:type="dxa"/>
            <w:tcBorders>
              <w:left w:val="single" w:sz="4" w:space="0" w:color="auto"/>
              <w:bottom w:val="single" w:sz="4" w:space="0" w:color="auto"/>
              <w:right w:val="single" w:sz="4" w:space="0" w:color="auto"/>
            </w:tcBorders>
          </w:tcPr>
          <w:p w14:paraId="22738EB7"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636CD7C"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3F75E111"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0</w:t>
            </w:r>
          </w:p>
        </w:tc>
      </w:tr>
      <w:tr w:rsidR="006007C6" w:rsidRPr="00642518" w14:paraId="1265183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EF910D"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89C9895"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966585"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6C16D8B"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5943940"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529A93E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B5F49F4"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1A4EA29"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EB7FC89"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3600537"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5B4C29C"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776595D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296F86"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A8104A"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85D1F5"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5D46D23"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616B95FB"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3ABFA1D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F32939B"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CA_n28A-n41A-n79A-n257H</w:t>
            </w:r>
          </w:p>
          <w:p w14:paraId="225558D5"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3F3DADB5"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w:t>
            </w:r>
          </w:p>
          <w:p w14:paraId="3C3DD9C9"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CA_n28A-n77A</w:t>
            </w:r>
          </w:p>
          <w:p w14:paraId="2BD8D67A"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CA_n28A-n257A</w:t>
            </w:r>
          </w:p>
          <w:p w14:paraId="38A8D3B9"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CA_n28A-n257G</w:t>
            </w:r>
          </w:p>
          <w:p w14:paraId="3FCF2C09"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CA_n28A-n257H</w:t>
            </w:r>
          </w:p>
          <w:p w14:paraId="09D92838"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CA_n41A-n77A</w:t>
            </w:r>
          </w:p>
          <w:p w14:paraId="6AE8A2BD"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CA_n41A-n257A</w:t>
            </w:r>
          </w:p>
          <w:p w14:paraId="79B827EA"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CA_n41A-n257G</w:t>
            </w:r>
          </w:p>
          <w:p w14:paraId="28E03492" w14:textId="77777777" w:rsidR="006007C6" w:rsidRPr="002244F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CA_n41A-n257H</w:t>
            </w:r>
          </w:p>
          <w:p w14:paraId="3C4D828E"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CA_n79A-n257A</w:t>
            </w:r>
          </w:p>
          <w:p w14:paraId="0496604D"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CA_n79A-n257G</w:t>
            </w:r>
          </w:p>
          <w:p w14:paraId="17F90DDE"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CA_n79A-n257H</w:t>
            </w:r>
          </w:p>
        </w:tc>
        <w:tc>
          <w:tcPr>
            <w:tcW w:w="1213" w:type="dxa"/>
            <w:tcBorders>
              <w:left w:val="single" w:sz="4" w:space="0" w:color="auto"/>
              <w:bottom w:val="single" w:sz="4" w:space="0" w:color="auto"/>
              <w:right w:val="single" w:sz="4" w:space="0" w:color="auto"/>
            </w:tcBorders>
          </w:tcPr>
          <w:p w14:paraId="4895B159"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1C189E9"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8D47CAB" w14:textId="77777777" w:rsidR="006007C6" w:rsidRPr="00642518" w:rsidRDefault="006007C6" w:rsidP="0002469A">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6007C6" w:rsidRPr="00642518" w14:paraId="005436B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B04FEE"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AF73859"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93994D5"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10F9BCE"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ED8DAF2"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544A156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C45BFB"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D0980EE"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0A3FD08"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E2EFC31"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B8DA6F1"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4888AC4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2531C5"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F3225D"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47A34C9"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47C52D"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F645E75"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5D0EE60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472BA4"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CA_n28A-n41A-n79A-n257I</w:t>
            </w:r>
          </w:p>
          <w:p w14:paraId="4B61FD5B"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single" w:sz="4" w:space="0" w:color="auto"/>
              <w:left w:val="single" w:sz="4" w:space="0" w:color="auto"/>
              <w:bottom w:val="nil"/>
              <w:right w:val="single" w:sz="4" w:space="0" w:color="auto"/>
            </w:tcBorders>
            <w:shd w:val="clear" w:color="auto" w:fill="auto"/>
          </w:tcPr>
          <w:p w14:paraId="0941708B"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CA_n28A-n41A</w:t>
            </w:r>
          </w:p>
          <w:p w14:paraId="2E8727DD"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CA_n28A-n77A</w:t>
            </w:r>
          </w:p>
          <w:p w14:paraId="121118F0"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CA_n28A-n257A</w:t>
            </w:r>
          </w:p>
          <w:p w14:paraId="34F665E3"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CA_n28A-n257G</w:t>
            </w:r>
          </w:p>
          <w:p w14:paraId="6BAF7FDE"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CA_n28A-n257H</w:t>
            </w:r>
          </w:p>
          <w:p w14:paraId="46C94FA6"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CA_n28A-n257I</w:t>
            </w:r>
          </w:p>
          <w:p w14:paraId="340171A4"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CA_n41A-n77A</w:t>
            </w:r>
          </w:p>
          <w:p w14:paraId="36716E5B"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CA_n41A-n257A</w:t>
            </w:r>
          </w:p>
          <w:p w14:paraId="38A3615D"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CA_n41A-n257G</w:t>
            </w:r>
          </w:p>
          <w:p w14:paraId="6EDB117C"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CA_n41A-n257H</w:t>
            </w:r>
          </w:p>
          <w:p w14:paraId="653AC70B" w14:textId="77777777" w:rsidR="006007C6" w:rsidRPr="002244F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CA_n41A-n257I</w:t>
            </w:r>
          </w:p>
          <w:p w14:paraId="1AF2DAB9"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CA_n79A-n257A</w:t>
            </w:r>
          </w:p>
          <w:p w14:paraId="71BDA9FF"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CA_n79A-n257G</w:t>
            </w:r>
          </w:p>
          <w:p w14:paraId="142F7DB9" w14:textId="77777777" w:rsidR="006007C6"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CA_n79A-n257H</w:t>
            </w:r>
          </w:p>
          <w:p w14:paraId="7CF6CCD6"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CA_n79A-n257I</w:t>
            </w:r>
          </w:p>
        </w:tc>
        <w:tc>
          <w:tcPr>
            <w:tcW w:w="1213" w:type="dxa"/>
            <w:tcBorders>
              <w:left w:val="single" w:sz="4" w:space="0" w:color="auto"/>
              <w:bottom w:val="single" w:sz="4" w:space="0" w:color="auto"/>
              <w:right w:val="single" w:sz="4" w:space="0" w:color="auto"/>
            </w:tcBorders>
          </w:tcPr>
          <w:p w14:paraId="231D3B82"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380B72E"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C002817" w14:textId="77777777" w:rsidR="006007C6" w:rsidRPr="00642518" w:rsidRDefault="006007C6" w:rsidP="0002469A">
            <w:pPr>
              <w:keepNext/>
              <w:keepLines/>
              <w:spacing w:after="0"/>
              <w:jc w:val="center"/>
              <w:rPr>
                <w:rFonts w:ascii="Arial" w:hAnsi="Arial"/>
                <w:sz w:val="18"/>
                <w:szCs w:val="18"/>
                <w:lang w:eastAsia="zh-CN"/>
              </w:rPr>
            </w:pPr>
            <w:r>
              <w:rPr>
                <w:rFonts w:ascii="Arial" w:eastAsia="Yu Mincho" w:hAnsi="Arial"/>
                <w:sz w:val="18"/>
                <w:szCs w:val="18"/>
                <w:lang w:eastAsia="ja-JP"/>
              </w:rPr>
              <w:t>0</w:t>
            </w:r>
          </w:p>
        </w:tc>
      </w:tr>
      <w:tr w:rsidR="006007C6" w:rsidRPr="00642518" w14:paraId="1A5F088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9B7522"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29E963FB"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9AD6AB9"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CE4338C"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99A2A8C"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123AD29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D75B24"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2D05915"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F64EC6"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D38DB17"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93A0768"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0DD52F9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AE7C7E" w14:textId="77777777" w:rsidR="006007C6" w:rsidRPr="00642518" w:rsidRDefault="006007C6" w:rsidP="0002469A">
            <w:pPr>
              <w:keepNext/>
              <w:keepLines/>
              <w:spacing w:after="0"/>
              <w:jc w:val="center"/>
              <w:rPr>
                <w:rFonts w:ascii="Arial"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EAD51A" w14:textId="77777777" w:rsidR="006007C6" w:rsidRPr="00642518" w:rsidRDefault="006007C6" w:rsidP="0002469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FE0C80" w14:textId="77777777" w:rsidR="006007C6" w:rsidRPr="00642518" w:rsidRDefault="006007C6" w:rsidP="0002469A">
            <w:pPr>
              <w:keepNext/>
              <w:keepLines/>
              <w:spacing w:after="0"/>
              <w:jc w:val="center"/>
              <w:rPr>
                <w:rFonts w:ascii="Arial" w:hAnsi="Arial"/>
                <w:sz w:val="18"/>
                <w:szCs w:val="18"/>
                <w:lang w:eastAsia="zh-CN"/>
              </w:rPr>
            </w:pPr>
            <w:r>
              <w:rPr>
                <w:rFonts w:ascii="Arial"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5328455" w14:textId="77777777" w:rsidR="006007C6" w:rsidRPr="00642518" w:rsidRDefault="006007C6" w:rsidP="0002469A">
            <w:pPr>
              <w:keepNext/>
              <w:keepLines/>
              <w:spacing w:after="0"/>
              <w:jc w:val="center"/>
              <w:rPr>
                <w:rFonts w:ascii="Arial" w:hAnsi="Arial"/>
                <w:sz w:val="18"/>
                <w:szCs w:val="18"/>
                <w:lang w:eastAsia="ja-JP"/>
              </w:rPr>
            </w:pPr>
            <w:r>
              <w:rPr>
                <w:rFonts w:ascii="Arial"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2E0B980E" w14:textId="77777777" w:rsidR="006007C6" w:rsidRPr="00642518" w:rsidRDefault="006007C6" w:rsidP="0002469A">
            <w:pPr>
              <w:keepNext/>
              <w:keepLines/>
              <w:spacing w:after="0"/>
              <w:jc w:val="center"/>
              <w:rPr>
                <w:rFonts w:ascii="Arial" w:hAnsi="Arial"/>
                <w:sz w:val="18"/>
                <w:szCs w:val="18"/>
                <w:lang w:eastAsia="zh-CN"/>
              </w:rPr>
            </w:pPr>
          </w:p>
        </w:tc>
      </w:tr>
      <w:tr w:rsidR="006007C6" w:rsidRPr="00642518" w14:paraId="54721A46"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468ECFC0"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6FC4DF2D"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EB2A6CC"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6B5DE3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A1AB26F"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D3C069F"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2D6C160"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13C561E2"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648E50F"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5882EA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2A72DAD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866E15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DEE439"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E64BF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FFCA30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A07707B" w14:textId="77777777" w:rsidR="006007C6" w:rsidRPr="00642518" w:rsidRDefault="006007C6" w:rsidP="0002469A">
            <w:pPr>
              <w:keepNext/>
              <w:keepLines/>
              <w:spacing w:after="0"/>
              <w:jc w:val="center"/>
              <w:rPr>
                <w:rFonts w:ascii="Arial" w:hAnsi="Arial"/>
                <w:sz w:val="18"/>
              </w:rPr>
            </w:pPr>
          </w:p>
        </w:tc>
      </w:tr>
      <w:tr w:rsidR="006007C6" w:rsidRPr="00642518" w14:paraId="3E38155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1342B19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0A2CF63"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0FAB5E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D21F7F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B32FD9D" w14:textId="77777777" w:rsidR="006007C6" w:rsidRPr="00642518" w:rsidRDefault="006007C6" w:rsidP="0002469A">
            <w:pPr>
              <w:keepNext/>
              <w:keepLines/>
              <w:spacing w:after="0"/>
              <w:jc w:val="center"/>
              <w:rPr>
                <w:rFonts w:ascii="Arial" w:hAnsi="Arial"/>
                <w:sz w:val="18"/>
              </w:rPr>
            </w:pPr>
          </w:p>
        </w:tc>
      </w:tr>
      <w:tr w:rsidR="006007C6" w:rsidRPr="00642518" w14:paraId="1AAC1E7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9672C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BDC37D"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0156A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B66CA2B"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166AA9D" w14:textId="77777777" w:rsidR="006007C6" w:rsidRPr="00642518" w:rsidRDefault="006007C6" w:rsidP="0002469A">
            <w:pPr>
              <w:keepNext/>
              <w:keepLines/>
              <w:spacing w:after="0"/>
              <w:jc w:val="center"/>
              <w:rPr>
                <w:rFonts w:ascii="Arial" w:hAnsi="Arial"/>
                <w:sz w:val="18"/>
              </w:rPr>
            </w:pPr>
          </w:p>
        </w:tc>
      </w:tr>
      <w:tr w:rsidR="006007C6" w:rsidRPr="00642518" w14:paraId="5EA98D7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1924A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7A0E733" w14:textId="77777777" w:rsidR="006007C6" w:rsidRPr="00642518" w:rsidRDefault="006007C6" w:rsidP="0002469A">
            <w:pPr>
              <w:keepNext/>
              <w:keepLines/>
              <w:spacing w:after="0"/>
              <w:jc w:val="center"/>
              <w:rPr>
                <w:rFonts w:ascii="Arial" w:hAnsi="Arial"/>
                <w:sz w:val="18"/>
              </w:rPr>
            </w:pPr>
            <w:r w:rsidRPr="00642518">
              <w:rPr>
                <w:rFonts w:ascii="Arial" w:hAnsi="Arial"/>
                <w:sz w:val="18"/>
              </w:rPr>
              <w:t>CA_n257G</w:t>
            </w:r>
          </w:p>
          <w:p w14:paraId="52D26E0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DD344CD"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D0352E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390271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C382F31"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277271F"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0248C3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5238CB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FDA59EB"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6B8558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8B4F42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31066DA8"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39332F0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9A3DF8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EC1F4DD"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1DB811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CF397F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81A6F78" w14:textId="77777777" w:rsidR="006007C6" w:rsidRPr="00642518" w:rsidRDefault="006007C6" w:rsidP="0002469A">
            <w:pPr>
              <w:keepNext/>
              <w:keepLines/>
              <w:spacing w:after="0"/>
              <w:jc w:val="center"/>
              <w:rPr>
                <w:rFonts w:ascii="Arial" w:hAnsi="Arial"/>
                <w:sz w:val="18"/>
              </w:rPr>
            </w:pPr>
          </w:p>
        </w:tc>
      </w:tr>
      <w:tr w:rsidR="006007C6" w:rsidRPr="00642518" w14:paraId="1AC588E2"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B9FF09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41DEA568"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57C4FB0"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D09E2A9"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F49516C" w14:textId="77777777" w:rsidR="006007C6" w:rsidRPr="00642518" w:rsidRDefault="006007C6" w:rsidP="0002469A">
            <w:pPr>
              <w:keepNext/>
              <w:keepLines/>
              <w:spacing w:after="0"/>
              <w:jc w:val="center"/>
              <w:rPr>
                <w:rFonts w:ascii="Arial" w:hAnsi="Arial"/>
                <w:sz w:val="18"/>
              </w:rPr>
            </w:pPr>
          </w:p>
        </w:tc>
      </w:tr>
      <w:tr w:rsidR="006007C6" w:rsidRPr="00642518" w14:paraId="624266D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21081D"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411B59" w14:textId="77777777" w:rsidR="006007C6" w:rsidRPr="00642518" w:rsidRDefault="006007C6" w:rsidP="0002469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1C304DE"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019E82D5"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90DD21D" w14:textId="77777777" w:rsidR="006007C6" w:rsidRPr="00642518" w:rsidRDefault="006007C6" w:rsidP="0002469A">
            <w:pPr>
              <w:keepNext/>
              <w:keepLines/>
              <w:spacing w:after="0"/>
              <w:jc w:val="center"/>
              <w:rPr>
                <w:rFonts w:ascii="Arial" w:hAnsi="Arial"/>
                <w:sz w:val="18"/>
              </w:rPr>
            </w:pPr>
          </w:p>
        </w:tc>
      </w:tr>
      <w:tr w:rsidR="006007C6" w:rsidRPr="00642518" w14:paraId="7CB1462E"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71512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E4229D8" w14:textId="77777777" w:rsidR="006007C6" w:rsidRPr="003E7642" w:rsidRDefault="006007C6" w:rsidP="0002469A">
            <w:pPr>
              <w:keepNext/>
              <w:keepLines/>
              <w:spacing w:after="0"/>
              <w:jc w:val="center"/>
              <w:rPr>
                <w:rFonts w:ascii="Arial" w:hAnsi="Arial"/>
                <w:sz w:val="18"/>
                <w:lang w:val="en-US" w:eastAsia="ja-JP"/>
              </w:rPr>
            </w:pPr>
            <w:r w:rsidRPr="003E7642">
              <w:rPr>
                <w:rFonts w:ascii="Arial" w:hAnsi="Arial"/>
                <w:sz w:val="18"/>
                <w:lang w:val="en-US" w:eastAsia="ja-JP"/>
              </w:rPr>
              <w:t>CA_n257G</w:t>
            </w:r>
          </w:p>
          <w:p w14:paraId="6B4C088D" w14:textId="77777777" w:rsidR="006007C6" w:rsidRPr="003E7642" w:rsidRDefault="006007C6" w:rsidP="0002469A">
            <w:pPr>
              <w:keepNext/>
              <w:keepLines/>
              <w:spacing w:after="0"/>
              <w:jc w:val="center"/>
              <w:rPr>
                <w:rFonts w:ascii="Arial" w:hAnsi="Arial"/>
                <w:sz w:val="18"/>
                <w:lang w:val="en-US" w:eastAsia="ja-JP"/>
              </w:rPr>
            </w:pPr>
            <w:r w:rsidRPr="003E7642">
              <w:rPr>
                <w:rFonts w:ascii="Arial" w:hAnsi="Arial"/>
                <w:sz w:val="18"/>
                <w:lang w:val="en-US" w:eastAsia="ja-JP"/>
              </w:rPr>
              <w:t>CA_n257H</w:t>
            </w:r>
          </w:p>
          <w:p w14:paraId="5EF0F531"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CFB4F4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01C9DD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4E065DF"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FB1064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54A018C"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2A1D1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1AAF54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68FF97D"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C62FB5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C50D6AB"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448503C"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153B0037"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83FF8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49EF4ED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08A6190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7DE410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470AB96"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1738CBB"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8EAC9B5"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249148C" w14:textId="77777777" w:rsidR="006007C6" w:rsidRPr="00642518" w:rsidRDefault="006007C6" w:rsidP="0002469A">
            <w:pPr>
              <w:keepNext/>
              <w:keepLines/>
              <w:spacing w:after="0"/>
              <w:jc w:val="center"/>
              <w:rPr>
                <w:rFonts w:ascii="Arial" w:hAnsi="Arial"/>
                <w:sz w:val="18"/>
              </w:rPr>
            </w:pPr>
          </w:p>
        </w:tc>
      </w:tr>
      <w:tr w:rsidR="006007C6" w:rsidRPr="00642518" w14:paraId="5D6EE25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719DC2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620BFFA"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171CFE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641DB4F"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7875259" w14:textId="77777777" w:rsidR="006007C6" w:rsidRPr="00642518" w:rsidRDefault="006007C6" w:rsidP="0002469A">
            <w:pPr>
              <w:keepNext/>
              <w:keepLines/>
              <w:spacing w:after="0"/>
              <w:jc w:val="center"/>
              <w:rPr>
                <w:rFonts w:ascii="Arial" w:hAnsi="Arial"/>
                <w:sz w:val="18"/>
              </w:rPr>
            </w:pPr>
          </w:p>
        </w:tc>
      </w:tr>
      <w:tr w:rsidR="006007C6" w:rsidRPr="00642518" w14:paraId="5A7381D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1EE24C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805EC31"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642DDF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E4AD048"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27253BCA" w14:textId="77777777" w:rsidR="006007C6" w:rsidRPr="00642518" w:rsidRDefault="006007C6" w:rsidP="0002469A">
            <w:pPr>
              <w:keepNext/>
              <w:keepLines/>
              <w:spacing w:after="0"/>
              <w:jc w:val="center"/>
              <w:rPr>
                <w:rFonts w:ascii="Arial" w:hAnsi="Arial"/>
                <w:sz w:val="18"/>
              </w:rPr>
            </w:pPr>
          </w:p>
        </w:tc>
      </w:tr>
      <w:tr w:rsidR="006007C6" w:rsidRPr="00642518" w14:paraId="3894BB6F"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49A7B8"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0B40CAB" w14:textId="77777777" w:rsidR="006007C6" w:rsidRPr="003E7642" w:rsidRDefault="006007C6" w:rsidP="0002469A">
            <w:pPr>
              <w:keepNext/>
              <w:keepLines/>
              <w:spacing w:after="0"/>
              <w:jc w:val="center"/>
              <w:rPr>
                <w:rFonts w:ascii="Arial" w:hAnsi="Arial"/>
                <w:sz w:val="18"/>
                <w:lang w:val="en-US" w:eastAsia="ja-JP"/>
              </w:rPr>
            </w:pPr>
            <w:r w:rsidRPr="003E7642">
              <w:rPr>
                <w:rFonts w:ascii="Arial" w:hAnsi="Arial"/>
                <w:sz w:val="18"/>
                <w:lang w:val="en-US" w:eastAsia="ja-JP"/>
              </w:rPr>
              <w:t>CA_n257G</w:t>
            </w:r>
          </w:p>
          <w:p w14:paraId="2656D942" w14:textId="77777777" w:rsidR="006007C6" w:rsidRPr="003E7642" w:rsidRDefault="006007C6" w:rsidP="0002469A">
            <w:pPr>
              <w:keepNext/>
              <w:keepLines/>
              <w:spacing w:after="0"/>
              <w:jc w:val="center"/>
              <w:rPr>
                <w:rFonts w:ascii="Arial" w:hAnsi="Arial"/>
                <w:sz w:val="18"/>
                <w:lang w:val="en-US" w:eastAsia="ja-JP"/>
              </w:rPr>
            </w:pPr>
            <w:r w:rsidRPr="003E7642">
              <w:rPr>
                <w:rFonts w:ascii="Arial" w:hAnsi="Arial"/>
                <w:sz w:val="18"/>
                <w:lang w:val="en-US" w:eastAsia="ja-JP"/>
              </w:rPr>
              <w:t>CA_n257H</w:t>
            </w:r>
          </w:p>
          <w:p w14:paraId="6CD98A59" w14:textId="77777777" w:rsidR="006007C6" w:rsidRPr="003E7642" w:rsidRDefault="006007C6" w:rsidP="0002469A">
            <w:pPr>
              <w:keepNext/>
              <w:keepLines/>
              <w:spacing w:after="0"/>
              <w:jc w:val="center"/>
              <w:rPr>
                <w:rFonts w:ascii="Arial" w:hAnsi="Arial"/>
                <w:sz w:val="18"/>
                <w:lang w:val="en-US" w:eastAsia="ja-JP"/>
              </w:rPr>
            </w:pPr>
            <w:r w:rsidRPr="003E7642">
              <w:rPr>
                <w:rFonts w:ascii="Arial" w:hAnsi="Arial"/>
                <w:sz w:val="18"/>
                <w:lang w:val="en-US" w:eastAsia="ja-JP"/>
              </w:rPr>
              <w:t>CA_n257I</w:t>
            </w:r>
          </w:p>
          <w:p w14:paraId="709D5C35"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5FE7626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AB6DAB7"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3F17B64"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178E2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CB584C7"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7AB37D8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2E305C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61481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1172E9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1630BF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FCF6DB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3B0843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5CCBBB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A4A7335"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1532B1A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4D59DF2"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2191DB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380D2E8B"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CE76AA4"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14F2DCD6"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40ECD9E"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6F2F20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13ACE68" w14:textId="77777777" w:rsidR="006007C6" w:rsidRPr="00642518" w:rsidRDefault="006007C6" w:rsidP="0002469A">
            <w:pPr>
              <w:keepNext/>
              <w:keepLines/>
              <w:spacing w:after="0"/>
              <w:jc w:val="center"/>
              <w:rPr>
                <w:rFonts w:ascii="Arial" w:hAnsi="Arial"/>
                <w:sz w:val="18"/>
              </w:rPr>
            </w:pPr>
          </w:p>
        </w:tc>
      </w:tr>
      <w:tr w:rsidR="006007C6" w:rsidRPr="00642518" w14:paraId="3BA0256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CBF5E43"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4903365"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B105155"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C0CE0BA"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51617EA" w14:textId="77777777" w:rsidR="006007C6" w:rsidRPr="00642518" w:rsidRDefault="006007C6" w:rsidP="0002469A">
            <w:pPr>
              <w:keepNext/>
              <w:keepLines/>
              <w:spacing w:after="0"/>
              <w:jc w:val="center"/>
              <w:rPr>
                <w:rFonts w:ascii="Arial" w:hAnsi="Arial"/>
                <w:sz w:val="18"/>
              </w:rPr>
            </w:pPr>
          </w:p>
        </w:tc>
      </w:tr>
      <w:tr w:rsidR="006007C6" w:rsidRPr="00642518" w14:paraId="3EDE278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C7BF8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A7E98"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0A7790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3DB5D16"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18ED069" w14:textId="77777777" w:rsidR="006007C6" w:rsidRPr="00642518" w:rsidRDefault="006007C6" w:rsidP="0002469A">
            <w:pPr>
              <w:keepNext/>
              <w:keepLines/>
              <w:spacing w:after="0"/>
              <w:jc w:val="center"/>
              <w:rPr>
                <w:rFonts w:ascii="Arial" w:hAnsi="Arial"/>
                <w:sz w:val="18"/>
              </w:rPr>
            </w:pPr>
          </w:p>
        </w:tc>
      </w:tr>
      <w:tr w:rsidR="006007C6" w:rsidRPr="00642518" w14:paraId="44C4F2F8"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6BA06380"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3161B71"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2276DEF"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DB11FED"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F22971E"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0C2BCB"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6F8F90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876DCDC"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303B0CC"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6FA269E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6007C6" w:rsidRPr="00642518" w14:paraId="4E005C19"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2A9F546"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D336ED2"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92F59D0"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8954D2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2BD29FC" w14:textId="77777777" w:rsidR="006007C6" w:rsidRPr="00642518" w:rsidRDefault="006007C6" w:rsidP="0002469A">
            <w:pPr>
              <w:keepNext/>
              <w:keepLines/>
              <w:spacing w:after="0"/>
              <w:jc w:val="center"/>
              <w:rPr>
                <w:rFonts w:ascii="Arial" w:hAnsi="Arial"/>
                <w:sz w:val="18"/>
              </w:rPr>
            </w:pPr>
          </w:p>
        </w:tc>
      </w:tr>
      <w:tr w:rsidR="006007C6" w:rsidRPr="00642518" w14:paraId="2D6C4565"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EDA03B8"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CCDA57B"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520812"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E0C70B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E4CA540" w14:textId="77777777" w:rsidR="006007C6" w:rsidRPr="00642518" w:rsidRDefault="006007C6" w:rsidP="0002469A">
            <w:pPr>
              <w:keepNext/>
              <w:keepLines/>
              <w:spacing w:after="0"/>
              <w:jc w:val="center"/>
              <w:rPr>
                <w:rFonts w:ascii="Arial" w:hAnsi="Arial"/>
                <w:sz w:val="18"/>
              </w:rPr>
            </w:pPr>
          </w:p>
        </w:tc>
      </w:tr>
      <w:tr w:rsidR="006007C6" w:rsidRPr="00642518" w14:paraId="5102D155"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AEEF9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291FC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B6206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056E2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45F8F22" w14:textId="77777777" w:rsidR="006007C6" w:rsidRPr="00642518" w:rsidRDefault="006007C6" w:rsidP="0002469A">
            <w:pPr>
              <w:keepNext/>
              <w:keepLines/>
              <w:spacing w:after="0"/>
              <w:jc w:val="center"/>
              <w:rPr>
                <w:rFonts w:ascii="Arial" w:hAnsi="Arial"/>
                <w:sz w:val="18"/>
              </w:rPr>
            </w:pPr>
          </w:p>
        </w:tc>
      </w:tr>
      <w:tr w:rsidR="006007C6" w:rsidRPr="00642518" w14:paraId="67E49919"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259CBE"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61FB1052"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7ADF7D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80931E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3CCDD50"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55310D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EB9EC95"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DB6003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A335A5C"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F1E321E"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747599A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E94F6D5"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3CE2EC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52255F28"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47D23F0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7C7EAEB"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B8C263D"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AA3EF7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E259081" w14:textId="77777777" w:rsidR="006007C6" w:rsidRPr="00642518" w:rsidRDefault="006007C6" w:rsidP="0002469A">
            <w:pPr>
              <w:keepNext/>
              <w:keepLines/>
              <w:spacing w:after="0"/>
              <w:jc w:val="center"/>
              <w:rPr>
                <w:rFonts w:ascii="Arial" w:hAnsi="Arial"/>
                <w:sz w:val="18"/>
              </w:rPr>
            </w:pPr>
          </w:p>
        </w:tc>
      </w:tr>
      <w:tr w:rsidR="006007C6" w:rsidRPr="00642518" w14:paraId="02D2A6E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7EC0678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364FC83C"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DC16FC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0E8FD4D"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54A6A09" w14:textId="77777777" w:rsidR="006007C6" w:rsidRPr="00642518" w:rsidRDefault="006007C6" w:rsidP="0002469A">
            <w:pPr>
              <w:keepNext/>
              <w:keepLines/>
              <w:spacing w:after="0"/>
              <w:jc w:val="center"/>
              <w:rPr>
                <w:rFonts w:ascii="Arial" w:hAnsi="Arial"/>
                <w:sz w:val="18"/>
              </w:rPr>
            </w:pPr>
          </w:p>
        </w:tc>
      </w:tr>
      <w:tr w:rsidR="006007C6" w:rsidRPr="00642518" w14:paraId="167D72C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6589D6A"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709BD4A2"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53935A0"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1ECB0ED2"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6F046401" w14:textId="77777777" w:rsidR="006007C6" w:rsidRPr="00642518" w:rsidRDefault="006007C6" w:rsidP="0002469A">
            <w:pPr>
              <w:keepNext/>
              <w:keepLines/>
              <w:spacing w:after="0"/>
              <w:jc w:val="center"/>
              <w:rPr>
                <w:rFonts w:ascii="Arial" w:hAnsi="Arial"/>
                <w:sz w:val="18"/>
              </w:rPr>
            </w:pPr>
          </w:p>
        </w:tc>
      </w:tr>
      <w:tr w:rsidR="006007C6" w:rsidRPr="00642518" w14:paraId="4C24CCEE"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A8EBDF"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1C6DB0F7"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372ABD3C"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DAA87E7"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22C925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2F7035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9475A5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160ED74"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E826A0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C2AAE83"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C75D03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EC2057A"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4591360"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18494609"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E1079FF"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6925045A"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47BF2491"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AD6B74E"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5A42F3F1"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5953EC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995B35A"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F0E6ED7" w14:textId="77777777" w:rsidR="006007C6" w:rsidRPr="00642518" w:rsidRDefault="006007C6" w:rsidP="0002469A">
            <w:pPr>
              <w:keepNext/>
              <w:keepLines/>
              <w:spacing w:after="0"/>
              <w:jc w:val="center"/>
              <w:rPr>
                <w:rFonts w:ascii="Arial" w:hAnsi="Arial"/>
                <w:sz w:val="18"/>
              </w:rPr>
            </w:pPr>
          </w:p>
        </w:tc>
      </w:tr>
      <w:tr w:rsidR="006007C6" w:rsidRPr="00642518" w14:paraId="05A029E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AEAAF30"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684F761D"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B7320C8"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BD883A" w14:textId="77777777" w:rsidR="006007C6" w:rsidRPr="00642518" w:rsidRDefault="006007C6" w:rsidP="0002469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41FDE4D" w14:textId="77777777" w:rsidR="006007C6" w:rsidRPr="00642518" w:rsidRDefault="006007C6" w:rsidP="0002469A">
            <w:pPr>
              <w:keepNext/>
              <w:keepLines/>
              <w:spacing w:after="0"/>
              <w:jc w:val="center"/>
              <w:rPr>
                <w:rFonts w:ascii="Arial" w:hAnsi="Arial"/>
                <w:sz w:val="18"/>
              </w:rPr>
            </w:pPr>
          </w:p>
        </w:tc>
      </w:tr>
      <w:tr w:rsidR="006007C6" w:rsidRPr="00642518" w14:paraId="2F2D22FB"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738AF5"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7A6BA43" w14:textId="77777777" w:rsidR="006007C6" w:rsidRPr="00642518" w:rsidRDefault="006007C6" w:rsidP="0002469A">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2446D7D"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292362"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33F51AE" w14:textId="77777777" w:rsidR="006007C6" w:rsidRPr="00642518" w:rsidRDefault="006007C6" w:rsidP="0002469A">
            <w:pPr>
              <w:keepNext/>
              <w:keepLines/>
              <w:spacing w:after="0"/>
              <w:jc w:val="center"/>
              <w:rPr>
                <w:rFonts w:ascii="Arial" w:hAnsi="Arial"/>
                <w:sz w:val="18"/>
              </w:rPr>
            </w:pPr>
          </w:p>
        </w:tc>
      </w:tr>
      <w:tr w:rsidR="006007C6" w:rsidRPr="00642518" w14:paraId="7097A5A4" w14:textId="77777777" w:rsidTr="0002469A">
        <w:trPr>
          <w:trHeight w:val="187"/>
          <w:jc w:val="center"/>
        </w:trPr>
        <w:tc>
          <w:tcPr>
            <w:tcW w:w="2534" w:type="dxa"/>
            <w:tcBorders>
              <w:left w:val="single" w:sz="4" w:space="0" w:color="auto"/>
              <w:bottom w:val="nil"/>
              <w:right w:val="single" w:sz="4" w:space="0" w:color="auto"/>
            </w:tcBorders>
            <w:shd w:val="clear" w:color="auto" w:fill="auto"/>
          </w:tcPr>
          <w:p w14:paraId="71A3B57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3074EB73" w14:textId="77777777" w:rsidR="006007C6" w:rsidRPr="00642518" w:rsidRDefault="006007C6" w:rsidP="0002469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079593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A5F9268"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F805EF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AC74879"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A342CA4"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2EA14B86"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CDB1324"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B7A4682"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CEFE1F0"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9BB7FA4"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91C8D0B"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75BD05E"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85552CE" w14:textId="77777777" w:rsidR="006007C6" w:rsidRPr="003E7642" w:rsidRDefault="006007C6" w:rsidP="0002469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C568C91"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F5B6774"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09C7946"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DE54BBE"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6007C6" w:rsidRPr="00642518" w14:paraId="315A3A4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4BA7AD2"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01066FAF"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F73230"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C4D3C5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A0FF5EC" w14:textId="77777777" w:rsidR="006007C6" w:rsidRPr="00642518" w:rsidRDefault="006007C6" w:rsidP="0002469A">
            <w:pPr>
              <w:keepNext/>
              <w:keepLines/>
              <w:spacing w:after="0"/>
              <w:jc w:val="center"/>
              <w:rPr>
                <w:rFonts w:ascii="Arial" w:hAnsi="Arial"/>
                <w:sz w:val="18"/>
              </w:rPr>
            </w:pPr>
          </w:p>
        </w:tc>
      </w:tr>
      <w:tr w:rsidR="006007C6" w:rsidRPr="00642518" w14:paraId="62D6423A"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D7B4E19"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nil"/>
              <w:right w:val="single" w:sz="4" w:space="0" w:color="auto"/>
            </w:tcBorders>
            <w:shd w:val="clear" w:color="auto" w:fill="auto"/>
          </w:tcPr>
          <w:p w14:paraId="2E7002C7"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276323"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12FD32"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884BF2" w14:textId="77777777" w:rsidR="006007C6" w:rsidRPr="00642518" w:rsidRDefault="006007C6" w:rsidP="0002469A">
            <w:pPr>
              <w:keepNext/>
              <w:keepLines/>
              <w:spacing w:after="0"/>
              <w:jc w:val="center"/>
              <w:rPr>
                <w:rFonts w:ascii="Arial" w:hAnsi="Arial"/>
                <w:sz w:val="18"/>
              </w:rPr>
            </w:pPr>
          </w:p>
        </w:tc>
      </w:tr>
      <w:tr w:rsidR="006007C6" w:rsidRPr="00642518" w14:paraId="47B2306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0B79791" w14:textId="77777777" w:rsidR="006007C6" w:rsidRPr="00642518" w:rsidRDefault="006007C6" w:rsidP="0002469A">
            <w:pPr>
              <w:keepNext/>
              <w:keepLines/>
              <w:spacing w:after="0"/>
              <w:jc w:val="center"/>
              <w:rPr>
                <w:rFonts w:ascii="Arial"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3E701E" w14:textId="77777777" w:rsidR="006007C6" w:rsidRPr="00642518" w:rsidRDefault="006007C6" w:rsidP="0002469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FEB98" w14:textId="77777777" w:rsidR="006007C6" w:rsidRPr="00642518" w:rsidRDefault="006007C6" w:rsidP="0002469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6DDDEA3" w14:textId="77777777" w:rsidR="006007C6" w:rsidRPr="00642518" w:rsidRDefault="006007C6" w:rsidP="0002469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8B30ACD" w14:textId="77777777" w:rsidR="006007C6" w:rsidRPr="00642518" w:rsidRDefault="006007C6" w:rsidP="0002469A">
            <w:pPr>
              <w:keepNext/>
              <w:keepLines/>
              <w:spacing w:after="0"/>
              <w:jc w:val="center"/>
              <w:rPr>
                <w:rFonts w:ascii="Arial" w:hAnsi="Arial"/>
                <w:sz w:val="18"/>
              </w:rPr>
            </w:pPr>
          </w:p>
        </w:tc>
      </w:tr>
      <w:tr w:rsidR="006007C6" w:rsidRPr="00642518" w14:paraId="738304F0"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F8397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62C12D5F"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7F6769F" w14:textId="77777777" w:rsidR="006007C6" w:rsidRPr="00642518" w:rsidRDefault="006007C6" w:rsidP="0002469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353174D3" w14:textId="77777777" w:rsidR="006007C6" w:rsidRPr="00642518" w:rsidRDefault="006007C6" w:rsidP="0002469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455B8BEF" w14:textId="77777777" w:rsidR="006007C6" w:rsidRPr="00642518" w:rsidRDefault="006007C6" w:rsidP="0002469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64141C06" w14:textId="77777777" w:rsidR="006007C6" w:rsidRPr="00642518" w:rsidRDefault="006007C6" w:rsidP="0002469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728407F7" w14:textId="77777777" w:rsidR="006007C6" w:rsidRPr="00642518" w:rsidRDefault="006007C6" w:rsidP="0002469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4E327D4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01FBD71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5777B3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3BE384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007C6" w:rsidRPr="00642518" w14:paraId="4B9EA50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04616E04"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8C648A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DCEC4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B623F6F"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532849A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A0B14E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202E903B"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355FFD3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E827316"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D85E4BE" w14:textId="77777777" w:rsidR="006007C6" w:rsidRPr="00642518" w:rsidRDefault="006007C6" w:rsidP="0002469A">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4A5070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8F47C37"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62E6DDD"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E397FB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EE6684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3C285D" w14:textId="77777777" w:rsidR="006007C6" w:rsidRPr="00642518" w:rsidRDefault="006007C6" w:rsidP="0002469A">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6E5622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040429B"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4E2D57"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002E108A"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23D3EE0"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02A1C875"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1393F162"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2D9FFBBB"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6D88FCD3"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3B582293"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3F3343A2"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2CB67CB6"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6FDB2A4E" w14:textId="77777777" w:rsidR="006007C6" w:rsidRPr="00642518" w:rsidRDefault="006007C6" w:rsidP="0002469A">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45F2EA8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31BD7A5"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E2C9AE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007C6" w:rsidRPr="00642518" w14:paraId="1F8F41FE"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C47D2E1"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A71DFC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A2959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1514920"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66F1BE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7C85716"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55E38085"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3C6409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A8A544"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BD8F552" w14:textId="77777777" w:rsidR="006007C6" w:rsidRPr="00642518" w:rsidRDefault="006007C6" w:rsidP="0002469A">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D483FE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B64DA0F"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C1BC7C"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0268C48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49377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E13C0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AC7BB3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94E5232"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0E3F1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58969CA2"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503DFCD"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20AD72FF"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9216AF7"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21166C3"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00A0294D"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1B5D1603"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D223CEB"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0587E1D2"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48EEFA5F"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1307FA7D"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4213712"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794A8713" w14:textId="77777777" w:rsidR="006007C6" w:rsidRPr="00642518" w:rsidRDefault="006007C6" w:rsidP="0002469A">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3B2CE66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490CD9F"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22D276E"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007C6" w:rsidRPr="00642518" w14:paraId="20BAF2A0"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6CB41A96"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46CD5D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E5481ED"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B0965B9"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290312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423C3A7"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tcPr>
          <w:p w14:paraId="3EFA9A00"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EF2BC7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135834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CFA8818" w14:textId="77777777" w:rsidR="006007C6" w:rsidRPr="00642518" w:rsidRDefault="006007C6" w:rsidP="0002469A">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243F53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55474EA"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15DB19"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20832A7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3011602"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B63174"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7940A1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1012C0B" w14:textId="77777777" w:rsidTr="0002469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161D4E"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0F6F338C"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38193F3A"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3B9B64D8"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537884F7"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5191D10B"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620D809D"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3B0BFD46"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56003208"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608C414F"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FB25CD2"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789FDE6B"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2824B213"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22D0387A"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2913754A" w14:textId="77777777" w:rsidR="006007C6" w:rsidRPr="00642518" w:rsidRDefault="006007C6" w:rsidP="0002469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6A8770F8" w14:textId="77777777" w:rsidR="006007C6" w:rsidRPr="00642518" w:rsidRDefault="006007C6" w:rsidP="0002469A">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6905D92C"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0694939"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022ADA31"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6007C6" w:rsidRPr="00642518" w14:paraId="4EDC5703"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5037C36"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1C108C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7A4FA5"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04E643A"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A67E58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383DF1C" w14:textId="77777777" w:rsidTr="0002469A">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02DD10"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66E799E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E0762AB"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C6125B7" w14:textId="77777777" w:rsidR="006007C6" w:rsidRPr="00642518" w:rsidRDefault="006007C6" w:rsidP="0002469A">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5F0D76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876A039" w14:textId="77777777" w:rsidTr="0002469A">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130F77" w14:textId="77777777" w:rsidR="006007C6" w:rsidRPr="00642518" w:rsidRDefault="006007C6" w:rsidP="0002469A">
            <w:pPr>
              <w:keepNext/>
              <w:keepLines/>
              <w:spacing w:after="0"/>
              <w:jc w:val="center"/>
              <w:rPr>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744F6F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BC40893" w14:textId="77777777" w:rsidR="006007C6" w:rsidRPr="00642518" w:rsidRDefault="006007C6" w:rsidP="0002469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A89BFE0" w14:textId="77777777" w:rsidR="006007C6" w:rsidRPr="00642518" w:rsidRDefault="006007C6" w:rsidP="0002469A">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4192D15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5C28CDD"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9ED7077"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5006330"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w:t>
            </w:r>
          </w:p>
          <w:p w14:paraId="5AEA2019"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CA_n41A-n79A</w:t>
            </w:r>
          </w:p>
          <w:p w14:paraId="62DE3BF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CA_n41A-n257A</w:t>
            </w:r>
          </w:p>
          <w:p w14:paraId="02B0621C"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CA_n77A-n79A</w:t>
            </w:r>
          </w:p>
          <w:p w14:paraId="43B06FB0"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CA_n77A-n257A</w:t>
            </w:r>
          </w:p>
          <w:p w14:paraId="62B99086"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03EA5081"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F1F26F3"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9261A0E" w14:textId="77777777" w:rsidR="006007C6" w:rsidRPr="00642518" w:rsidRDefault="006007C6" w:rsidP="0002469A">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007C6" w:rsidRPr="00642518" w14:paraId="7B2485B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A2C4D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663BA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3B0C584E"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3A476DC"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770BD8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2D0E69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2A9FDD"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43A7C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tcPr>
          <w:p w14:paraId="1F88EDAA"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3126135"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53280EE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94AB761"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2C43C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30A68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tcPr>
          <w:p w14:paraId="497120DF"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406DBB6"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627A0A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87C3874"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69CB1E"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FA237A9"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w:t>
            </w:r>
          </w:p>
          <w:p w14:paraId="5D3E083D"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CA_n41A-n79A</w:t>
            </w:r>
          </w:p>
          <w:p w14:paraId="2FCEEEB1"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CA_n41A-n257A</w:t>
            </w:r>
          </w:p>
          <w:p w14:paraId="30A7D0AC"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CA_n41A-n257G</w:t>
            </w:r>
          </w:p>
          <w:p w14:paraId="30FD1E31"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CA_n77A-n79A</w:t>
            </w:r>
          </w:p>
          <w:p w14:paraId="797C111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CA_n77A-n257A</w:t>
            </w:r>
          </w:p>
          <w:p w14:paraId="27A9AB81"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CA_n77A-n257G</w:t>
            </w:r>
          </w:p>
          <w:p w14:paraId="3325343A"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CA_n79A-n257A</w:t>
            </w:r>
          </w:p>
          <w:p w14:paraId="35517009"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CA_n79A-n257G</w:t>
            </w:r>
          </w:p>
        </w:tc>
        <w:tc>
          <w:tcPr>
            <w:tcW w:w="1213" w:type="dxa"/>
            <w:tcBorders>
              <w:top w:val="single" w:sz="4" w:space="0" w:color="auto"/>
              <w:left w:val="single" w:sz="4" w:space="0" w:color="auto"/>
              <w:bottom w:val="single" w:sz="4" w:space="0" w:color="auto"/>
              <w:right w:val="single" w:sz="4" w:space="0" w:color="auto"/>
            </w:tcBorders>
          </w:tcPr>
          <w:p w14:paraId="1043D061"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49DDB2E"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6EE2132" w14:textId="77777777" w:rsidR="006007C6" w:rsidRPr="00642518" w:rsidRDefault="006007C6" w:rsidP="0002469A">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007C6" w:rsidRPr="00642518" w14:paraId="434C01D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8EAA4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286F6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6462F3D"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D8EFDD1"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1AC1FC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C10BBA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F05CB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20E83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7A4240"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B4C8623"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1C2DFC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8A16ED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FCAD8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099A0D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BCCDB8"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62CF5DD"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5E1205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5BBED90"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424DB90"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07C70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w:t>
            </w:r>
          </w:p>
          <w:p w14:paraId="666C3036"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CA_n41A-n79A</w:t>
            </w:r>
          </w:p>
          <w:p w14:paraId="5F82766F"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CA_n41A-n257A</w:t>
            </w:r>
          </w:p>
          <w:p w14:paraId="2B0672F7"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CA_n41A-n257G</w:t>
            </w:r>
          </w:p>
          <w:p w14:paraId="31754420"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CA_n41A-n257H</w:t>
            </w:r>
          </w:p>
          <w:p w14:paraId="7AC343A8"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CA_n77A-n79A</w:t>
            </w:r>
          </w:p>
          <w:p w14:paraId="3007818A"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CA_n77A-n257A</w:t>
            </w:r>
          </w:p>
          <w:p w14:paraId="2B014833"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CA_n77A-n257G</w:t>
            </w:r>
          </w:p>
          <w:p w14:paraId="6B3BA7CA"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CA_n77A-n257H</w:t>
            </w:r>
          </w:p>
          <w:p w14:paraId="6AA0D35C"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CA_n79A-n257A</w:t>
            </w:r>
          </w:p>
          <w:p w14:paraId="36D96EAD"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CA_n79A-n257G</w:t>
            </w:r>
          </w:p>
          <w:p w14:paraId="4E77BF29"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CA_n79A-n257H</w:t>
            </w:r>
          </w:p>
        </w:tc>
        <w:tc>
          <w:tcPr>
            <w:tcW w:w="1213" w:type="dxa"/>
            <w:tcBorders>
              <w:top w:val="single" w:sz="4" w:space="0" w:color="auto"/>
              <w:left w:val="single" w:sz="4" w:space="0" w:color="auto"/>
              <w:bottom w:val="single" w:sz="4" w:space="0" w:color="auto"/>
              <w:right w:val="single" w:sz="4" w:space="0" w:color="auto"/>
            </w:tcBorders>
          </w:tcPr>
          <w:p w14:paraId="62ED5957"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46894974"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BD3C1BB" w14:textId="77777777" w:rsidR="006007C6" w:rsidRPr="00642518" w:rsidRDefault="006007C6" w:rsidP="0002469A">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007C6" w:rsidRPr="00642518" w14:paraId="19F9383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9583D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F03A88"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02424E"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BB68E70"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0583524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BB5D70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EEE44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B793F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B52CD9"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18655CD"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996729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A4091B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0703C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28DA2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453951"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6B4D901"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2F5C98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8611D9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A23CFC2"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E625FC"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w:t>
            </w:r>
          </w:p>
          <w:p w14:paraId="5A4C0C96"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CA_n41A-n79A</w:t>
            </w:r>
          </w:p>
          <w:p w14:paraId="328BC0B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CA_n41A-n257A</w:t>
            </w:r>
          </w:p>
          <w:p w14:paraId="366E023B"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CA_n41A-n257G</w:t>
            </w:r>
          </w:p>
          <w:p w14:paraId="355856AB"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CA_n41A-n257H</w:t>
            </w:r>
          </w:p>
          <w:p w14:paraId="1901B1AB"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CA_n41A-n257I</w:t>
            </w:r>
          </w:p>
          <w:p w14:paraId="7109B4E6"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CA_n77A-n79A</w:t>
            </w:r>
          </w:p>
          <w:p w14:paraId="1C6DDC36"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CA_n77A-n257A</w:t>
            </w:r>
          </w:p>
          <w:p w14:paraId="3DA5B273"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CA_n77A-n257G</w:t>
            </w:r>
          </w:p>
          <w:p w14:paraId="18BBAD69"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CA_n77A-n257H</w:t>
            </w:r>
          </w:p>
          <w:p w14:paraId="72F8617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CA_n77A-n257I</w:t>
            </w:r>
          </w:p>
          <w:p w14:paraId="3DC1227F"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CA_n79A-n257A</w:t>
            </w:r>
          </w:p>
          <w:p w14:paraId="35554891"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CA_n79A-n257G</w:t>
            </w:r>
          </w:p>
          <w:p w14:paraId="23CDA1C4"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CA_n79A-n257H</w:t>
            </w:r>
          </w:p>
          <w:p w14:paraId="22C3B3CC"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CA_n79A-n257I</w:t>
            </w:r>
          </w:p>
        </w:tc>
        <w:tc>
          <w:tcPr>
            <w:tcW w:w="1213" w:type="dxa"/>
            <w:tcBorders>
              <w:top w:val="single" w:sz="4" w:space="0" w:color="auto"/>
              <w:left w:val="single" w:sz="4" w:space="0" w:color="auto"/>
              <w:bottom w:val="single" w:sz="4" w:space="0" w:color="auto"/>
              <w:right w:val="single" w:sz="4" w:space="0" w:color="auto"/>
            </w:tcBorders>
          </w:tcPr>
          <w:p w14:paraId="48D5598C"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3BD931CB"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657FBBC" w14:textId="77777777" w:rsidR="006007C6" w:rsidRPr="00642518" w:rsidRDefault="006007C6" w:rsidP="0002469A">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007C6" w:rsidRPr="00642518" w14:paraId="4260276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B9B9F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213AB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5D53D9E"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0A99B69" w14:textId="77777777" w:rsidR="006007C6" w:rsidRPr="00642518"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5BBD82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7251D7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D3C4EC"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36884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716A6B2"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B05B629"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529FEE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CE3C10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E7480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4C1FA9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0B69353" w14:textId="77777777" w:rsidR="006007C6" w:rsidRPr="00642518"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3E9A49"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7B1D922" w14:textId="77777777" w:rsidR="006007C6" w:rsidRPr="00642518" w:rsidRDefault="006007C6" w:rsidP="0002469A">
            <w:pPr>
              <w:keepNext/>
              <w:keepLines/>
              <w:spacing w:after="0"/>
              <w:jc w:val="center"/>
              <w:rPr>
                <w:rFonts w:ascii="Arial" w:hAnsi="Arial" w:cs="Arial"/>
                <w:sz w:val="18"/>
                <w:szCs w:val="18"/>
              </w:rPr>
            </w:pPr>
          </w:p>
        </w:tc>
      </w:tr>
      <w:tr w:rsidR="006007C6" w:rsidRPr="00642518" w:rsidDel="001C3996" w14:paraId="4BB8BF5D" w14:textId="4BB5243E" w:rsidTr="0002469A">
        <w:trPr>
          <w:trHeight w:val="187"/>
          <w:jc w:val="center"/>
          <w:del w:id="104" w:author="Per Lindell" w:date="2023-05-09T15:11:00Z"/>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71BF15" w14:textId="7F3A889F" w:rsidR="006007C6" w:rsidRPr="00642518" w:rsidDel="001C3996" w:rsidRDefault="006007C6" w:rsidP="0002469A">
            <w:pPr>
              <w:keepNext/>
              <w:keepLines/>
              <w:spacing w:after="0"/>
              <w:jc w:val="center"/>
              <w:rPr>
                <w:del w:id="105" w:author="Per Lindell" w:date="2023-05-09T15:11:00Z"/>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BC3451" w14:textId="03982DE2" w:rsidR="006007C6" w:rsidRPr="00642518" w:rsidDel="001C3996" w:rsidRDefault="006007C6" w:rsidP="0002469A">
            <w:pPr>
              <w:keepNext/>
              <w:keepLines/>
              <w:spacing w:after="0"/>
              <w:jc w:val="center"/>
              <w:rPr>
                <w:del w:id="106" w:author="Per Lindell" w:date="2023-05-09T15:11: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2FB6EE" w14:textId="2137193C" w:rsidR="006007C6" w:rsidRPr="00642518" w:rsidDel="001C3996" w:rsidRDefault="006007C6" w:rsidP="0002469A">
            <w:pPr>
              <w:keepNext/>
              <w:keepLines/>
              <w:spacing w:after="0"/>
              <w:jc w:val="center"/>
              <w:rPr>
                <w:del w:id="107" w:author="Per Lindell" w:date="2023-05-09T15:11:00Z"/>
                <w:rFonts w:ascii="Arial" w:hAnsi="Arial" w:cs="Arial"/>
                <w:sz w:val="18"/>
                <w:szCs w:val="18"/>
                <w:lang w:eastAsia="zh-CN"/>
              </w:rPr>
            </w:pPr>
            <w:del w:id="108" w:author="Per Lindell" w:date="2023-05-09T15:11:00Z">
              <w:r w:rsidDel="001C3996">
                <w:rPr>
                  <w:rFonts w:ascii="Arial" w:hAnsi="Arial" w:cs="Arial"/>
                  <w:sz w:val="18"/>
                  <w:szCs w:val="18"/>
                  <w:lang w:eastAsia="zh-CN"/>
                </w:rPr>
                <w:delText>n257</w:delText>
              </w:r>
            </w:del>
          </w:p>
        </w:tc>
        <w:tc>
          <w:tcPr>
            <w:tcW w:w="5760" w:type="dxa"/>
            <w:tcBorders>
              <w:top w:val="single" w:sz="4" w:space="0" w:color="auto"/>
              <w:left w:val="single" w:sz="4" w:space="0" w:color="auto"/>
              <w:bottom w:val="single" w:sz="4" w:space="0" w:color="auto"/>
              <w:right w:val="single" w:sz="4" w:space="0" w:color="auto"/>
            </w:tcBorders>
          </w:tcPr>
          <w:p w14:paraId="7289A871" w14:textId="174BD992" w:rsidR="006007C6" w:rsidRPr="00642518" w:rsidDel="001C3996" w:rsidRDefault="006007C6" w:rsidP="0002469A">
            <w:pPr>
              <w:keepNext/>
              <w:keepLines/>
              <w:spacing w:after="0"/>
              <w:jc w:val="center"/>
              <w:rPr>
                <w:del w:id="109" w:author="Per Lindell" w:date="2023-05-09T15:11:00Z"/>
                <w:rFonts w:ascii="Arial" w:hAnsi="Arial" w:cs="Arial"/>
                <w:sz w:val="18"/>
                <w:szCs w:val="18"/>
                <w:lang w:val="en-US"/>
              </w:rPr>
            </w:pPr>
            <w:del w:id="110" w:author="Per Lindell" w:date="2023-05-09T15:11:00Z">
              <w:r w:rsidDel="001C3996">
                <w:rPr>
                  <w:rFonts w:ascii="Arial" w:hAnsi="Arial" w:cs="Arial"/>
                  <w:sz w:val="18"/>
                  <w:szCs w:val="18"/>
                  <w:lang w:val="en-US"/>
                </w:rPr>
                <w:delText>CA_n257I</w:delText>
              </w:r>
            </w:del>
          </w:p>
        </w:tc>
        <w:tc>
          <w:tcPr>
            <w:tcW w:w="2290" w:type="dxa"/>
            <w:tcBorders>
              <w:top w:val="nil"/>
              <w:left w:val="single" w:sz="4" w:space="0" w:color="auto"/>
              <w:bottom w:val="single" w:sz="4" w:space="0" w:color="auto"/>
              <w:right w:val="single" w:sz="4" w:space="0" w:color="auto"/>
            </w:tcBorders>
            <w:shd w:val="clear" w:color="auto" w:fill="auto"/>
          </w:tcPr>
          <w:p w14:paraId="260FEB0B" w14:textId="53E678CD" w:rsidR="006007C6" w:rsidRPr="00642518" w:rsidDel="001C3996" w:rsidRDefault="006007C6" w:rsidP="0002469A">
            <w:pPr>
              <w:keepNext/>
              <w:keepLines/>
              <w:spacing w:after="0"/>
              <w:jc w:val="center"/>
              <w:rPr>
                <w:del w:id="111" w:author="Per Lindell" w:date="2023-05-09T15:11:00Z"/>
                <w:rFonts w:ascii="Arial" w:hAnsi="Arial" w:cs="Arial"/>
                <w:sz w:val="18"/>
                <w:szCs w:val="18"/>
              </w:rPr>
            </w:pPr>
          </w:p>
        </w:tc>
      </w:tr>
      <w:tr w:rsidR="006007C6" w:rsidRPr="00642518" w14:paraId="751EE0D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923FBC"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A3C6D2"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w:t>
            </w:r>
          </w:p>
          <w:p w14:paraId="080F309F"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CA_n41A-n79A</w:t>
            </w:r>
          </w:p>
          <w:p w14:paraId="49C8FE6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CA_n41A-n257A</w:t>
            </w:r>
          </w:p>
          <w:p w14:paraId="3ED5A46B"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CA_n77A-n79A</w:t>
            </w:r>
          </w:p>
          <w:p w14:paraId="25116A46"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CA_n77A-n257A</w:t>
            </w:r>
          </w:p>
          <w:p w14:paraId="2826CB42"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735075EB"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0C8BB7E" w14:textId="77777777" w:rsidR="006007C6"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FCDCC2E" w14:textId="77777777" w:rsidR="006007C6" w:rsidRPr="00642518" w:rsidRDefault="006007C6" w:rsidP="0002469A">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007C6" w:rsidRPr="00642518" w14:paraId="04BAABB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A49A0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1B5FD8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CCB922"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1E6F598" w14:textId="77777777" w:rsidR="006007C6"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4686A1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AF2801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5AF85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F58EB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7131BC"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08DF408" w14:textId="77777777" w:rsidR="006007C6" w:rsidRDefault="006007C6" w:rsidP="0002469A">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0D79EC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2FA809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429101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5AB6A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11E8B12"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CA2048" w14:textId="77777777" w:rsidR="006007C6"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44555D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2BA941D"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2484F0"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G</w:t>
            </w:r>
          </w:p>
        </w:tc>
        <w:tc>
          <w:tcPr>
            <w:tcW w:w="2498" w:type="dxa"/>
            <w:tcBorders>
              <w:top w:val="nil"/>
              <w:left w:val="single" w:sz="4" w:space="0" w:color="auto"/>
              <w:bottom w:val="single" w:sz="4" w:space="0" w:color="auto"/>
              <w:right w:val="single" w:sz="4" w:space="0" w:color="auto"/>
            </w:tcBorders>
            <w:shd w:val="clear" w:color="auto" w:fill="auto"/>
            <w:vAlign w:val="center"/>
          </w:tcPr>
          <w:p w14:paraId="470CC1BB"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w:t>
            </w:r>
          </w:p>
          <w:p w14:paraId="4F70F4E8"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CA_n41A-n79A</w:t>
            </w:r>
          </w:p>
          <w:p w14:paraId="3B70372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CA_n41A-n257A</w:t>
            </w:r>
          </w:p>
          <w:p w14:paraId="5B01C3D0"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CA_n41A-n257G</w:t>
            </w:r>
          </w:p>
          <w:p w14:paraId="6DC1F62D"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CA_n77A-n79A</w:t>
            </w:r>
          </w:p>
          <w:p w14:paraId="450E009A"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CA_n77A-n257A</w:t>
            </w:r>
          </w:p>
          <w:p w14:paraId="4539EF48"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CA_n77A-n257G</w:t>
            </w:r>
          </w:p>
          <w:p w14:paraId="5A9D871B"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CA_n79A-n257A</w:t>
            </w:r>
          </w:p>
          <w:p w14:paraId="6854EA80"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CA_n79A-n257G</w:t>
            </w:r>
          </w:p>
        </w:tc>
        <w:tc>
          <w:tcPr>
            <w:tcW w:w="1213" w:type="dxa"/>
            <w:tcBorders>
              <w:top w:val="single" w:sz="4" w:space="0" w:color="auto"/>
              <w:left w:val="single" w:sz="4" w:space="0" w:color="auto"/>
              <w:bottom w:val="single" w:sz="4" w:space="0" w:color="auto"/>
              <w:right w:val="single" w:sz="4" w:space="0" w:color="auto"/>
            </w:tcBorders>
          </w:tcPr>
          <w:p w14:paraId="1CB52C95"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D7C222C" w14:textId="77777777" w:rsidR="006007C6"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E37EE37" w14:textId="77777777" w:rsidR="006007C6" w:rsidRPr="00642518" w:rsidRDefault="006007C6" w:rsidP="0002469A">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007C6" w:rsidRPr="00642518" w14:paraId="3C2E8EB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D0F81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CAAF9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BE61BD"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B84024" w14:textId="77777777" w:rsidR="006007C6"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C816C8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19FE06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265B3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876C6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155C60A"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29B50B1" w14:textId="77777777" w:rsidR="006007C6" w:rsidRDefault="006007C6" w:rsidP="0002469A">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B734EB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8FAA28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D71B1E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C2D1D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5FA2184"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7E4A622" w14:textId="77777777" w:rsidR="006007C6"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9C656B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CDFB91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3AA183"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E52F176"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w:t>
            </w:r>
          </w:p>
          <w:p w14:paraId="3F0611A9"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CA_n41A-n79A</w:t>
            </w:r>
          </w:p>
          <w:p w14:paraId="66E05968"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CA_n41A-n257A</w:t>
            </w:r>
          </w:p>
          <w:p w14:paraId="47D2E2E4"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CA_n41A-n257G</w:t>
            </w:r>
          </w:p>
          <w:p w14:paraId="00572531"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CA_n41A-n257H</w:t>
            </w:r>
          </w:p>
          <w:p w14:paraId="2A3A6C8B"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CA_n77A-n79A</w:t>
            </w:r>
          </w:p>
          <w:p w14:paraId="1E62DCA1"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CA_n77A-n257A</w:t>
            </w:r>
          </w:p>
          <w:p w14:paraId="51B6BCF7"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CA_n77A-n257G</w:t>
            </w:r>
          </w:p>
          <w:p w14:paraId="6A7C3D93"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CA_n77A-n257H</w:t>
            </w:r>
          </w:p>
          <w:p w14:paraId="3B53152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CA_n79A-n257A</w:t>
            </w:r>
          </w:p>
          <w:p w14:paraId="7D606B4F"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CA_n79A-n257G</w:t>
            </w:r>
          </w:p>
          <w:p w14:paraId="7701C196"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CA_n79A-n257H</w:t>
            </w:r>
          </w:p>
        </w:tc>
        <w:tc>
          <w:tcPr>
            <w:tcW w:w="1213" w:type="dxa"/>
            <w:tcBorders>
              <w:top w:val="single" w:sz="4" w:space="0" w:color="auto"/>
              <w:left w:val="single" w:sz="4" w:space="0" w:color="auto"/>
              <w:bottom w:val="single" w:sz="4" w:space="0" w:color="auto"/>
              <w:right w:val="single" w:sz="4" w:space="0" w:color="auto"/>
            </w:tcBorders>
          </w:tcPr>
          <w:p w14:paraId="196C9C7E"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6BC5122" w14:textId="77777777" w:rsidR="006007C6"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1816A82" w14:textId="77777777" w:rsidR="006007C6" w:rsidRPr="00642518" w:rsidRDefault="006007C6" w:rsidP="0002469A">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007C6" w:rsidRPr="00642518" w14:paraId="03D59B2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CCAC9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0581F4"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5765D4"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9EA36FB" w14:textId="77777777" w:rsidR="006007C6"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94C012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D73A03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ACDF8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094EF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B27F1CF"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6749159" w14:textId="77777777" w:rsidR="006007C6" w:rsidRDefault="006007C6" w:rsidP="0002469A">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0F90CF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F6D47E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D6769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991189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E690B22"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EDCECB2" w14:textId="77777777" w:rsidR="006007C6"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C713E3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51252A0"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E6C6D78"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w:t>
            </w:r>
            <w:r>
              <w:rPr>
                <w:rFonts w:ascii="Arial" w:hAnsi="Arial" w:cs="Arial"/>
                <w:sz w:val="18"/>
                <w:szCs w:val="18"/>
              </w:rPr>
              <w:t>(2</w:t>
            </w:r>
            <w:r w:rsidRPr="00E96D4A">
              <w:rPr>
                <w:rFonts w:ascii="Arial" w:hAnsi="Arial" w:cs="Arial"/>
                <w:sz w:val="18"/>
                <w:szCs w:val="18"/>
              </w:rPr>
              <w:t>A</w:t>
            </w:r>
            <w:r>
              <w:rPr>
                <w:rFonts w:ascii="Arial" w:hAnsi="Arial" w:cs="Arial"/>
                <w:sz w:val="18"/>
                <w:szCs w:val="18"/>
              </w:rPr>
              <w:t>)</w:t>
            </w:r>
            <w:r w:rsidRPr="00E96D4A">
              <w:rPr>
                <w:rFonts w:ascii="Arial" w:hAnsi="Arial" w:cs="Arial"/>
                <w:sz w:val="18"/>
                <w:szCs w:val="18"/>
              </w:rPr>
              <w:t>-n79A-n257</w:t>
            </w:r>
            <w:r>
              <w:rPr>
                <w:rFonts w:ascii="Arial" w:hAnsi="Arial" w:cs="Arial"/>
                <w:sz w:val="18"/>
                <w:szCs w:val="18"/>
              </w:rPr>
              <w:t>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B05470"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CA_n41A-n77A</w:t>
            </w:r>
          </w:p>
          <w:p w14:paraId="57A3F6DF"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CA_n41A-n79A</w:t>
            </w:r>
          </w:p>
          <w:p w14:paraId="4842ACF7"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CA_n41A-n257A</w:t>
            </w:r>
          </w:p>
          <w:p w14:paraId="40F26569"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CA_n41A-n257G</w:t>
            </w:r>
          </w:p>
          <w:p w14:paraId="2E293347"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CA_n41A-n257H</w:t>
            </w:r>
          </w:p>
          <w:p w14:paraId="7DA1053A"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CA_n41A-n257I</w:t>
            </w:r>
          </w:p>
          <w:p w14:paraId="25528B7E"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CA_n77A-n79A</w:t>
            </w:r>
          </w:p>
          <w:p w14:paraId="6ABE1958"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CA_n77A-n257A</w:t>
            </w:r>
          </w:p>
          <w:p w14:paraId="19DF2421"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CA_n77A-n257G</w:t>
            </w:r>
          </w:p>
          <w:p w14:paraId="2079D3B1"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CA_n77A-n257H</w:t>
            </w:r>
          </w:p>
          <w:p w14:paraId="7CBAEEA3"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CA_n77A-n257I</w:t>
            </w:r>
          </w:p>
          <w:p w14:paraId="2A61CC0B"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CA_n79A-n257A</w:t>
            </w:r>
          </w:p>
          <w:p w14:paraId="04DD79F9"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CA_n79A-n257G</w:t>
            </w:r>
          </w:p>
          <w:p w14:paraId="3F9CECDF" w14:textId="77777777" w:rsidR="006007C6" w:rsidRPr="00E96D4A"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CA_n79A-n257H</w:t>
            </w:r>
          </w:p>
          <w:p w14:paraId="0237EF52" w14:textId="77777777" w:rsidR="006007C6" w:rsidRPr="00642518" w:rsidRDefault="006007C6" w:rsidP="0002469A">
            <w:pPr>
              <w:keepNext/>
              <w:keepLines/>
              <w:spacing w:after="0"/>
              <w:jc w:val="center"/>
              <w:rPr>
                <w:rFonts w:ascii="Arial" w:hAnsi="Arial" w:cs="Arial"/>
                <w:sz w:val="18"/>
                <w:szCs w:val="18"/>
              </w:rPr>
            </w:pPr>
            <w:r w:rsidRPr="00E96D4A">
              <w:rPr>
                <w:rFonts w:ascii="Arial" w:hAnsi="Arial" w:cs="Arial"/>
                <w:sz w:val="18"/>
                <w:szCs w:val="18"/>
              </w:rPr>
              <w:t>CA_n79A-n257I</w:t>
            </w:r>
          </w:p>
        </w:tc>
        <w:tc>
          <w:tcPr>
            <w:tcW w:w="1213" w:type="dxa"/>
            <w:tcBorders>
              <w:top w:val="single" w:sz="4" w:space="0" w:color="auto"/>
              <w:left w:val="single" w:sz="4" w:space="0" w:color="auto"/>
              <w:bottom w:val="single" w:sz="4" w:space="0" w:color="auto"/>
              <w:right w:val="single" w:sz="4" w:space="0" w:color="auto"/>
            </w:tcBorders>
          </w:tcPr>
          <w:p w14:paraId="36E4DB21"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n4</w:t>
            </w:r>
            <w:r>
              <w:rPr>
                <w:rFonts w:ascii="Arial"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4B75FA1" w14:textId="77777777" w:rsidR="006007C6" w:rsidRDefault="006007C6" w:rsidP="0002469A">
            <w:pPr>
              <w:keepNext/>
              <w:keepLines/>
              <w:spacing w:after="0"/>
              <w:jc w:val="center"/>
              <w:rPr>
                <w:rFonts w:ascii="Arial" w:hAnsi="Arial" w:cs="Arial"/>
                <w:sz w:val="18"/>
                <w:szCs w:val="18"/>
                <w:lang w:val="en-US"/>
              </w:rPr>
            </w:pPr>
            <w:r w:rsidRPr="00E96D4A">
              <w:rPr>
                <w:rFonts w:ascii="Arial"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9DC576B" w14:textId="77777777" w:rsidR="006007C6" w:rsidRPr="00642518" w:rsidRDefault="006007C6" w:rsidP="0002469A">
            <w:pPr>
              <w:keepNext/>
              <w:keepLines/>
              <w:spacing w:after="0"/>
              <w:jc w:val="center"/>
              <w:rPr>
                <w:rFonts w:ascii="Arial" w:hAnsi="Arial" w:cs="Arial"/>
                <w:sz w:val="18"/>
                <w:szCs w:val="18"/>
              </w:rPr>
            </w:pPr>
            <w:r>
              <w:rPr>
                <w:rFonts w:ascii="Arial" w:hAnsi="Arial" w:cs="Arial" w:hint="eastAsia"/>
                <w:sz w:val="18"/>
                <w:szCs w:val="18"/>
                <w:lang w:eastAsia="ja-JP"/>
              </w:rPr>
              <w:t>0</w:t>
            </w:r>
          </w:p>
        </w:tc>
      </w:tr>
      <w:tr w:rsidR="006007C6" w:rsidRPr="00642518" w14:paraId="7672424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F8AB2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CAC7A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E59BB90"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37D6D1D" w14:textId="77777777" w:rsidR="006007C6"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DCFC2D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564526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65F3B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A437D7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A2FEFE1" w14:textId="77777777" w:rsidR="006007C6" w:rsidRDefault="006007C6" w:rsidP="0002469A">
            <w:pPr>
              <w:keepNext/>
              <w:keepLines/>
              <w:spacing w:after="0"/>
              <w:jc w:val="center"/>
              <w:rPr>
                <w:rFonts w:ascii="Arial" w:hAnsi="Arial" w:cs="Arial"/>
                <w:sz w:val="18"/>
                <w:szCs w:val="18"/>
                <w:lang w:eastAsia="zh-CN"/>
              </w:rPr>
            </w:pPr>
            <w:r>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C125B71" w14:textId="77777777" w:rsidR="006007C6" w:rsidRDefault="006007C6" w:rsidP="0002469A">
            <w:pPr>
              <w:keepNext/>
              <w:keepLines/>
              <w:spacing w:after="0"/>
              <w:jc w:val="center"/>
              <w:rPr>
                <w:rFonts w:ascii="Arial" w:hAnsi="Arial" w:cs="Arial"/>
                <w:sz w:val="18"/>
                <w:szCs w:val="18"/>
                <w:lang w:val="en-US"/>
              </w:rPr>
            </w:pPr>
            <w:r>
              <w:rPr>
                <w:rFonts w:ascii="Arial"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74AA337" w14:textId="77777777" w:rsidR="006007C6" w:rsidRPr="00642518" w:rsidRDefault="006007C6" w:rsidP="0002469A">
            <w:pPr>
              <w:keepNext/>
              <w:keepLines/>
              <w:spacing w:after="0"/>
              <w:jc w:val="center"/>
              <w:rPr>
                <w:rFonts w:ascii="Arial" w:hAnsi="Arial" w:cs="Arial"/>
                <w:sz w:val="18"/>
                <w:szCs w:val="18"/>
              </w:rPr>
            </w:pPr>
          </w:p>
        </w:tc>
      </w:tr>
      <w:tr w:rsidR="001F0DFF" w:rsidRPr="00642518" w14:paraId="63BABA64" w14:textId="77777777" w:rsidTr="0002469A">
        <w:trPr>
          <w:trHeight w:val="187"/>
          <w:jc w:val="center"/>
          <w:ins w:id="112" w:author="Per Lindell" w:date="2023-05-09T15:12:00Z"/>
        </w:trPr>
        <w:tc>
          <w:tcPr>
            <w:tcW w:w="2547" w:type="dxa"/>
            <w:gridSpan w:val="2"/>
            <w:tcBorders>
              <w:top w:val="nil"/>
              <w:left w:val="single" w:sz="4" w:space="0" w:color="auto"/>
              <w:bottom w:val="nil"/>
              <w:right w:val="single" w:sz="4" w:space="0" w:color="auto"/>
            </w:tcBorders>
            <w:shd w:val="clear" w:color="auto" w:fill="auto"/>
            <w:vAlign w:val="center"/>
          </w:tcPr>
          <w:p w14:paraId="447FFB04" w14:textId="77777777" w:rsidR="001F0DFF" w:rsidRPr="00642518" w:rsidRDefault="001F0DFF" w:rsidP="0002469A">
            <w:pPr>
              <w:keepNext/>
              <w:keepLines/>
              <w:spacing w:after="0"/>
              <w:jc w:val="center"/>
              <w:rPr>
                <w:ins w:id="113" w:author="Per Lindell" w:date="2023-05-09T15:12:00Z"/>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CDA43D" w14:textId="77777777" w:rsidR="001F0DFF" w:rsidRPr="00642518" w:rsidRDefault="001F0DFF" w:rsidP="0002469A">
            <w:pPr>
              <w:keepNext/>
              <w:keepLines/>
              <w:spacing w:after="0"/>
              <w:jc w:val="center"/>
              <w:rPr>
                <w:ins w:id="114" w:author="Per Lindell" w:date="2023-05-09T15:12: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822A58D" w14:textId="37940515" w:rsidR="001F0DFF" w:rsidRDefault="001F0DFF" w:rsidP="0002469A">
            <w:pPr>
              <w:keepNext/>
              <w:keepLines/>
              <w:spacing w:after="0"/>
              <w:jc w:val="center"/>
              <w:rPr>
                <w:ins w:id="115" w:author="Per Lindell" w:date="2023-05-09T15:12:00Z"/>
                <w:rFonts w:ascii="Arial" w:hAnsi="Arial" w:cs="Arial"/>
                <w:sz w:val="18"/>
                <w:szCs w:val="18"/>
                <w:lang w:eastAsia="zh-CN"/>
              </w:rPr>
            </w:pPr>
            <w:ins w:id="116" w:author="Per Lindell" w:date="2023-05-09T15:12:00Z">
              <w:r>
                <w:rPr>
                  <w:rFonts w:ascii="Arial" w:hAnsi="Arial" w:cs="Arial"/>
                  <w:sz w:val="18"/>
                  <w:szCs w:val="18"/>
                  <w:lang w:eastAsia="zh-CN"/>
                </w:rPr>
                <w:t>n257</w:t>
              </w:r>
            </w:ins>
          </w:p>
        </w:tc>
        <w:tc>
          <w:tcPr>
            <w:tcW w:w="5760" w:type="dxa"/>
            <w:tcBorders>
              <w:top w:val="single" w:sz="4" w:space="0" w:color="auto"/>
              <w:left w:val="single" w:sz="4" w:space="0" w:color="auto"/>
              <w:bottom w:val="single" w:sz="4" w:space="0" w:color="auto"/>
              <w:right w:val="single" w:sz="4" w:space="0" w:color="auto"/>
            </w:tcBorders>
          </w:tcPr>
          <w:p w14:paraId="643619EA" w14:textId="18EF26C4" w:rsidR="001F0DFF" w:rsidRDefault="001F0DFF" w:rsidP="0002469A">
            <w:pPr>
              <w:keepNext/>
              <w:keepLines/>
              <w:spacing w:after="0"/>
              <w:jc w:val="center"/>
              <w:rPr>
                <w:ins w:id="117" w:author="Per Lindell" w:date="2023-05-09T15:12:00Z"/>
                <w:rFonts w:ascii="Arial" w:hAnsi="Arial"/>
                <w:sz w:val="18"/>
                <w:szCs w:val="18"/>
                <w:lang w:eastAsia="zh-CN"/>
              </w:rPr>
            </w:pPr>
            <w:ins w:id="118" w:author="Per Lindell" w:date="2023-05-09T15:12:00Z">
              <w:r>
                <w:rPr>
                  <w:rFonts w:ascii="Arial" w:hAnsi="Arial" w:cs="Arial"/>
                  <w:sz w:val="18"/>
                  <w:szCs w:val="18"/>
                  <w:lang w:val="en-US"/>
                </w:rPr>
                <w:t>CA_n257I</w:t>
              </w:r>
            </w:ins>
          </w:p>
        </w:tc>
        <w:tc>
          <w:tcPr>
            <w:tcW w:w="2290" w:type="dxa"/>
            <w:tcBorders>
              <w:top w:val="nil"/>
              <w:left w:val="single" w:sz="4" w:space="0" w:color="auto"/>
              <w:bottom w:val="nil"/>
              <w:right w:val="single" w:sz="4" w:space="0" w:color="auto"/>
            </w:tcBorders>
            <w:shd w:val="clear" w:color="auto" w:fill="auto"/>
          </w:tcPr>
          <w:p w14:paraId="0A8D246A" w14:textId="77777777" w:rsidR="001F0DFF" w:rsidRPr="00642518" w:rsidRDefault="001F0DFF" w:rsidP="0002469A">
            <w:pPr>
              <w:keepNext/>
              <w:keepLines/>
              <w:spacing w:after="0"/>
              <w:jc w:val="center"/>
              <w:rPr>
                <w:ins w:id="119" w:author="Per Lindell" w:date="2023-05-09T15:12:00Z"/>
                <w:rFonts w:ascii="Arial" w:hAnsi="Arial" w:cs="Arial"/>
                <w:sz w:val="18"/>
                <w:szCs w:val="18"/>
              </w:rPr>
            </w:pPr>
          </w:p>
        </w:tc>
      </w:tr>
      <w:tr w:rsidR="006007C6" w:rsidRPr="00642518" w14:paraId="164FE82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4BA99C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A9548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7C1BDF6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545787D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3D03B101" w14:textId="77777777" w:rsidR="006007C6" w:rsidRDefault="006007C6" w:rsidP="0002469A">
            <w:pPr>
              <w:pStyle w:val="TAL"/>
              <w:jc w:val="center"/>
              <w:rPr>
                <w:rFonts w:cs="Arial"/>
                <w:szCs w:val="18"/>
                <w:lang w:eastAsia="zh-CN"/>
              </w:rPr>
            </w:pPr>
            <w:r w:rsidRPr="00227452">
              <w:rPr>
                <w:rFonts w:cs="Arial"/>
                <w:szCs w:val="18"/>
                <w:lang w:eastAsia="zh-CN"/>
              </w:rPr>
              <w:t>CA_n79A-n257A</w:t>
            </w:r>
          </w:p>
          <w:p w14:paraId="51AA420A" w14:textId="77777777" w:rsidR="006007C6" w:rsidRPr="00642518" w:rsidRDefault="006007C6" w:rsidP="0002469A">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0BB448D6"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E5AECFF"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142AF6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2308ED4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8AAD1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1EFB4F"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89BE921"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704B7253"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196DC41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7D1EDE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84138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EE5EEF"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CBCF3CD"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7E1FEC7"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3F7E32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66146F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BA0097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96DDC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C74888"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3363B15"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2857EE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1A94A4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CEB772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46C05B" w14:textId="77777777" w:rsidR="006007C6" w:rsidRPr="00227452" w:rsidRDefault="006007C6" w:rsidP="0002469A">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354E047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0D0E969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03B4C22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488A1A9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752A7E9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A48985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E082D5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tcPr>
          <w:p w14:paraId="2ABF9129"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309ABA"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DAC9A5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E56275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94586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0FEE2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308213"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9FACAF2"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5548A10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0FF212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A30FFDD"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D49C6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80CA19"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6D60123"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AF696A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796D42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A862E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4E75AE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9692EC"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D8F6D7A"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0267EA5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544201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563C0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4ACC0A" w14:textId="77777777" w:rsidR="006007C6" w:rsidRPr="00227452" w:rsidRDefault="006007C6" w:rsidP="0002469A">
            <w:pPr>
              <w:pStyle w:val="TAC"/>
              <w:rPr>
                <w:rFonts w:cs="Arial"/>
                <w:szCs w:val="18"/>
              </w:rPr>
            </w:pPr>
            <w:r w:rsidRPr="00227452">
              <w:rPr>
                <w:rFonts w:cs="Arial"/>
                <w:szCs w:val="18"/>
              </w:rPr>
              <w:t>CA_n259G</w:t>
            </w:r>
          </w:p>
          <w:p w14:paraId="7B826522" w14:textId="77777777" w:rsidR="006007C6" w:rsidRPr="00227452" w:rsidRDefault="006007C6" w:rsidP="0002469A">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546ED0D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3A4DF1B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5B3EC2C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11C27F0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6D90986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5F342F6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00AE62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D2CED7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6F9ED32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tcPr>
          <w:p w14:paraId="3B179925"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35B04C6"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5D2DBB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B44976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903B6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43632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53F2091"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1D10EE7"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C357E8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BE73BA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711C6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5AF76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BD10FEA"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7E5C6F60"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B29C13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D73647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E8E84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24183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C15B02"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DCD3214"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04070C6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E6C277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EE1368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F53C45" w14:textId="77777777" w:rsidR="006007C6" w:rsidRPr="00227452" w:rsidRDefault="006007C6" w:rsidP="0002469A">
            <w:pPr>
              <w:pStyle w:val="TAC"/>
              <w:rPr>
                <w:rFonts w:cs="Arial"/>
                <w:szCs w:val="18"/>
              </w:rPr>
            </w:pPr>
            <w:r w:rsidRPr="00227452">
              <w:rPr>
                <w:rFonts w:cs="Arial"/>
                <w:szCs w:val="18"/>
              </w:rPr>
              <w:t>CA_n259G</w:t>
            </w:r>
          </w:p>
          <w:p w14:paraId="6B16067E" w14:textId="77777777" w:rsidR="006007C6" w:rsidRPr="00227452" w:rsidRDefault="006007C6" w:rsidP="0002469A">
            <w:pPr>
              <w:pStyle w:val="TAC"/>
              <w:rPr>
                <w:rFonts w:cs="Arial"/>
                <w:szCs w:val="18"/>
              </w:rPr>
            </w:pPr>
            <w:r w:rsidRPr="00227452">
              <w:rPr>
                <w:rFonts w:cs="Arial"/>
                <w:szCs w:val="18"/>
              </w:rPr>
              <w:t>CA_n259H</w:t>
            </w:r>
          </w:p>
          <w:p w14:paraId="47041166" w14:textId="77777777" w:rsidR="006007C6" w:rsidRPr="00227452" w:rsidRDefault="006007C6" w:rsidP="0002469A">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021C593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149645D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6401A31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2DDBA33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5E1175B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5EDD7CD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720B270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0E46EF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680C6B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5554A9B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2C0054C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tcPr>
          <w:p w14:paraId="23C255EE"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1673EEF"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20E64ED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4AD59A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32B60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7E146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9E21998"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21FCDC6C"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7CA0ECE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445312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55E9C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F696B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201BEE1"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8049F13"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4574D8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B90BC4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7B25C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64BB6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B771BAB"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736D2524"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3D36D4D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8F65C20"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A94177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55B74E" w14:textId="77777777" w:rsidR="006007C6" w:rsidRPr="00227452" w:rsidRDefault="006007C6" w:rsidP="0002469A">
            <w:pPr>
              <w:pStyle w:val="TAC"/>
              <w:rPr>
                <w:rFonts w:cs="Arial"/>
                <w:szCs w:val="18"/>
              </w:rPr>
            </w:pPr>
            <w:r w:rsidRPr="00227452">
              <w:rPr>
                <w:rFonts w:cs="Arial"/>
                <w:szCs w:val="18"/>
              </w:rPr>
              <w:t>CA_n259G</w:t>
            </w:r>
          </w:p>
          <w:p w14:paraId="5965FB48" w14:textId="77777777" w:rsidR="006007C6" w:rsidRPr="00227452" w:rsidRDefault="006007C6" w:rsidP="0002469A">
            <w:pPr>
              <w:pStyle w:val="TAC"/>
              <w:rPr>
                <w:rFonts w:cs="Arial"/>
                <w:szCs w:val="18"/>
              </w:rPr>
            </w:pPr>
            <w:r w:rsidRPr="00227452">
              <w:rPr>
                <w:rFonts w:cs="Arial"/>
                <w:szCs w:val="18"/>
              </w:rPr>
              <w:t>CA_n259H</w:t>
            </w:r>
          </w:p>
          <w:p w14:paraId="3865F217" w14:textId="77777777" w:rsidR="006007C6" w:rsidRPr="00227452" w:rsidRDefault="006007C6" w:rsidP="0002469A">
            <w:pPr>
              <w:pStyle w:val="TAC"/>
              <w:rPr>
                <w:rFonts w:cs="Arial"/>
                <w:szCs w:val="18"/>
              </w:rPr>
            </w:pPr>
            <w:r w:rsidRPr="00227452">
              <w:rPr>
                <w:rFonts w:cs="Arial"/>
                <w:szCs w:val="18"/>
              </w:rPr>
              <w:t>CA_n259I</w:t>
            </w:r>
          </w:p>
          <w:p w14:paraId="3A053CA4" w14:textId="77777777" w:rsidR="006007C6" w:rsidRPr="00227452" w:rsidRDefault="006007C6" w:rsidP="0002469A">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75F422B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31E496B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29774C1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60AEE51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3098BD2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6E9CD09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10FBFC4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2E097F7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D6BCC0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B7DF8A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5ABA45D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717058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093BE88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tcPr>
          <w:p w14:paraId="5A537C3F"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FD25F7E"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4A6401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9A5057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E38E4F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7B460B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DEF6B40"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4F2727B"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41EB8D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3B0E9F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D064E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BBB94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7BEA317"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17839734"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E4C644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850C34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50B81B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7C280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718EA77"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1E7A11C"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1E1C8CC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3EF90F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6105C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26EACB" w14:textId="77777777" w:rsidR="006007C6" w:rsidRPr="00227452" w:rsidRDefault="006007C6" w:rsidP="0002469A">
            <w:pPr>
              <w:pStyle w:val="TAC"/>
              <w:rPr>
                <w:rFonts w:cs="Arial"/>
                <w:szCs w:val="18"/>
              </w:rPr>
            </w:pPr>
            <w:r w:rsidRPr="00227452">
              <w:rPr>
                <w:rFonts w:cs="Arial"/>
                <w:szCs w:val="18"/>
              </w:rPr>
              <w:t>CA_n259G</w:t>
            </w:r>
          </w:p>
          <w:p w14:paraId="660A6F98" w14:textId="77777777" w:rsidR="006007C6" w:rsidRPr="00227452" w:rsidRDefault="006007C6" w:rsidP="0002469A">
            <w:pPr>
              <w:pStyle w:val="TAC"/>
              <w:rPr>
                <w:rFonts w:cs="Arial"/>
                <w:szCs w:val="18"/>
              </w:rPr>
            </w:pPr>
            <w:r w:rsidRPr="00227452">
              <w:rPr>
                <w:rFonts w:cs="Arial"/>
                <w:szCs w:val="18"/>
              </w:rPr>
              <w:t>CA_n259H</w:t>
            </w:r>
          </w:p>
          <w:p w14:paraId="3968122E" w14:textId="77777777" w:rsidR="006007C6" w:rsidRPr="00227452" w:rsidRDefault="006007C6" w:rsidP="0002469A">
            <w:pPr>
              <w:pStyle w:val="TAC"/>
              <w:rPr>
                <w:rFonts w:cs="Arial"/>
                <w:szCs w:val="18"/>
              </w:rPr>
            </w:pPr>
            <w:r w:rsidRPr="00227452">
              <w:rPr>
                <w:rFonts w:cs="Arial"/>
                <w:szCs w:val="18"/>
              </w:rPr>
              <w:t>CA_n259I</w:t>
            </w:r>
          </w:p>
          <w:p w14:paraId="688E4121" w14:textId="77777777" w:rsidR="006007C6" w:rsidRPr="00227452" w:rsidRDefault="006007C6" w:rsidP="0002469A">
            <w:pPr>
              <w:pStyle w:val="TAC"/>
              <w:rPr>
                <w:rFonts w:cs="Arial"/>
                <w:szCs w:val="18"/>
              </w:rPr>
            </w:pPr>
            <w:r w:rsidRPr="00227452">
              <w:rPr>
                <w:rFonts w:cs="Arial"/>
                <w:szCs w:val="18"/>
              </w:rPr>
              <w:t>CA_n259J</w:t>
            </w:r>
          </w:p>
          <w:p w14:paraId="346587B3" w14:textId="77777777" w:rsidR="006007C6" w:rsidRPr="00227452" w:rsidRDefault="006007C6" w:rsidP="0002469A">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3613A96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2B56CA4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3B9AFB4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43A6CBC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70E55EB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2A6FC49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1CD57F3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457D465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71FFE1F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008C148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18FC2C3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D3974D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4044B4F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26E00B5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7C1EE37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tcPr>
          <w:p w14:paraId="4809192F"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017E888"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04075A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7C261F7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993E2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F14F2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758858"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CFC6C44"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AD22D7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9C0151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92FDA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19408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2CDBE4E"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6A0A9DF6" w14:textId="77777777" w:rsidR="006007C6" w:rsidRPr="00642518" w:rsidRDefault="006007C6" w:rsidP="0002469A">
            <w:pPr>
              <w:keepNext/>
              <w:keepLines/>
              <w:spacing w:after="0"/>
              <w:jc w:val="center"/>
              <w:rPr>
                <w:rFonts w:ascii="Arial" w:hAnsi="Arial" w:cs="Arial"/>
                <w:sz w:val="18"/>
                <w:szCs w:val="18"/>
                <w:lang w:val="en-US"/>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45AC83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10BE3B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F5D9C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B0EA5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01A9186" w14:textId="77777777" w:rsidR="006007C6" w:rsidRPr="00642518" w:rsidRDefault="006007C6" w:rsidP="0002469A">
            <w:pPr>
              <w:keepNext/>
              <w:keepLines/>
              <w:spacing w:after="0"/>
              <w:jc w:val="center"/>
              <w:rPr>
                <w:rFonts w:ascii="Arial" w:hAnsi="Arial" w:cs="Arial"/>
                <w:sz w:val="18"/>
                <w:szCs w:val="18"/>
                <w:lang w:eastAsia="zh-CN"/>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564DA8EE" w14:textId="77777777" w:rsidR="006007C6" w:rsidRPr="00642518" w:rsidRDefault="006007C6" w:rsidP="0002469A">
            <w:pPr>
              <w:keepNext/>
              <w:keepLines/>
              <w:spacing w:after="0"/>
              <w:jc w:val="center"/>
              <w:rPr>
                <w:rFonts w:ascii="Arial" w:hAnsi="Arial" w:cs="Arial"/>
                <w:sz w:val="18"/>
                <w:szCs w:val="18"/>
                <w:lang w:val="en-US"/>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7C5697D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6E250D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02C417E"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D96055" w14:textId="77777777" w:rsidR="006007C6" w:rsidRPr="00227452" w:rsidRDefault="006007C6" w:rsidP="0002469A">
            <w:pPr>
              <w:pStyle w:val="TAC"/>
              <w:rPr>
                <w:rFonts w:cs="Arial"/>
                <w:szCs w:val="18"/>
              </w:rPr>
            </w:pPr>
            <w:r w:rsidRPr="00227452">
              <w:rPr>
                <w:rFonts w:cs="Arial"/>
                <w:szCs w:val="18"/>
              </w:rPr>
              <w:t>CA_n259G</w:t>
            </w:r>
          </w:p>
          <w:p w14:paraId="5A516363" w14:textId="77777777" w:rsidR="006007C6" w:rsidRPr="00227452" w:rsidRDefault="006007C6" w:rsidP="0002469A">
            <w:pPr>
              <w:pStyle w:val="TAC"/>
              <w:rPr>
                <w:rFonts w:cs="Arial"/>
                <w:szCs w:val="18"/>
              </w:rPr>
            </w:pPr>
            <w:r w:rsidRPr="00227452">
              <w:rPr>
                <w:rFonts w:cs="Arial"/>
                <w:szCs w:val="18"/>
              </w:rPr>
              <w:t>CA_n259H</w:t>
            </w:r>
          </w:p>
          <w:p w14:paraId="7F5EA3E1" w14:textId="77777777" w:rsidR="006007C6" w:rsidRPr="00227452" w:rsidRDefault="006007C6" w:rsidP="0002469A">
            <w:pPr>
              <w:pStyle w:val="TAC"/>
              <w:rPr>
                <w:rFonts w:cs="Arial"/>
                <w:szCs w:val="18"/>
              </w:rPr>
            </w:pPr>
            <w:r w:rsidRPr="00227452">
              <w:rPr>
                <w:rFonts w:cs="Arial"/>
                <w:szCs w:val="18"/>
              </w:rPr>
              <w:t>CA_n259I</w:t>
            </w:r>
          </w:p>
          <w:p w14:paraId="6CC1E38D" w14:textId="77777777" w:rsidR="006007C6" w:rsidRPr="00227452" w:rsidRDefault="006007C6" w:rsidP="0002469A">
            <w:pPr>
              <w:pStyle w:val="TAC"/>
              <w:rPr>
                <w:rFonts w:cs="Arial"/>
                <w:szCs w:val="18"/>
              </w:rPr>
            </w:pPr>
            <w:r w:rsidRPr="00227452">
              <w:rPr>
                <w:rFonts w:cs="Arial"/>
                <w:szCs w:val="18"/>
              </w:rPr>
              <w:t>CA_n259J</w:t>
            </w:r>
          </w:p>
          <w:p w14:paraId="654378F4" w14:textId="77777777" w:rsidR="006007C6" w:rsidRPr="00227452" w:rsidRDefault="006007C6" w:rsidP="0002469A">
            <w:pPr>
              <w:pStyle w:val="TAC"/>
              <w:rPr>
                <w:rFonts w:cs="Arial"/>
                <w:szCs w:val="18"/>
              </w:rPr>
            </w:pPr>
            <w:r w:rsidRPr="00227452">
              <w:rPr>
                <w:rFonts w:cs="Arial"/>
                <w:szCs w:val="18"/>
              </w:rPr>
              <w:t>CA_n259K</w:t>
            </w:r>
          </w:p>
          <w:p w14:paraId="688415A9" w14:textId="77777777" w:rsidR="006007C6" w:rsidRPr="00227452" w:rsidRDefault="006007C6" w:rsidP="0002469A">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2E3FD94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627E327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1E6293E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46D1309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62417CE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05625DC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29B542D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29D0E80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4E620C7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CA_n77A-n259L</w:t>
            </w:r>
          </w:p>
          <w:p w14:paraId="228411D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FADF15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F10C7A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1C8808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53F8791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7E4B29D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24913B4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729BFDB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6561370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D89414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9A98B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14632E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45362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3A75E4"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C986D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47C0B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B95D8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023C87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D1C862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52D6F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0D8AF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97DE6C"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63CA8C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A4CA96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7CD4AF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9C22DF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69373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78097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0F842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33C36E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A0C805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A50104" w14:textId="77777777" w:rsidR="006007C6" w:rsidRPr="00227452" w:rsidRDefault="006007C6" w:rsidP="0002469A">
            <w:pPr>
              <w:pStyle w:val="TAC"/>
              <w:rPr>
                <w:rFonts w:cs="Arial"/>
                <w:szCs w:val="18"/>
              </w:rPr>
            </w:pPr>
            <w:r w:rsidRPr="00227452">
              <w:rPr>
                <w:rFonts w:cs="Arial"/>
                <w:szCs w:val="18"/>
              </w:rPr>
              <w:t>CA_n259G</w:t>
            </w:r>
          </w:p>
          <w:p w14:paraId="1124EE1E" w14:textId="77777777" w:rsidR="006007C6" w:rsidRPr="00227452" w:rsidRDefault="006007C6" w:rsidP="0002469A">
            <w:pPr>
              <w:pStyle w:val="TAC"/>
              <w:rPr>
                <w:rFonts w:cs="Arial"/>
                <w:szCs w:val="18"/>
              </w:rPr>
            </w:pPr>
            <w:r w:rsidRPr="00227452">
              <w:rPr>
                <w:rFonts w:cs="Arial"/>
                <w:szCs w:val="18"/>
              </w:rPr>
              <w:t>CA_n259H</w:t>
            </w:r>
          </w:p>
          <w:p w14:paraId="50CFAB85" w14:textId="77777777" w:rsidR="006007C6" w:rsidRPr="00227452" w:rsidRDefault="006007C6" w:rsidP="0002469A">
            <w:pPr>
              <w:pStyle w:val="TAC"/>
              <w:rPr>
                <w:rFonts w:cs="Arial"/>
                <w:szCs w:val="18"/>
              </w:rPr>
            </w:pPr>
            <w:r w:rsidRPr="00227452">
              <w:rPr>
                <w:rFonts w:cs="Arial"/>
                <w:szCs w:val="18"/>
              </w:rPr>
              <w:t>CA_n259I</w:t>
            </w:r>
          </w:p>
          <w:p w14:paraId="49F3F71D" w14:textId="77777777" w:rsidR="006007C6" w:rsidRPr="00227452" w:rsidRDefault="006007C6" w:rsidP="0002469A">
            <w:pPr>
              <w:pStyle w:val="TAC"/>
              <w:rPr>
                <w:rFonts w:cs="Arial"/>
                <w:szCs w:val="18"/>
              </w:rPr>
            </w:pPr>
            <w:r w:rsidRPr="00227452">
              <w:rPr>
                <w:rFonts w:cs="Arial"/>
                <w:szCs w:val="18"/>
              </w:rPr>
              <w:t>CA_n259J</w:t>
            </w:r>
          </w:p>
          <w:p w14:paraId="2F5BFFA8" w14:textId="77777777" w:rsidR="006007C6" w:rsidRPr="00227452" w:rsidRDefault="006007C6" w:rsidP="0002469A">
            <w:pPr>
              <w:pStyle w:val="TAC"/>
              <w:rPr>
                <w:rFonts w:cs="Arial"/>
                <w:szCs w:val="18"/>
              </w:rPr>
            </w:pPr>
            <w:r w:rsidRPr="00227452">
              <w:rPr>
                <w:rFonts w:cs="Arial"/>
                <w:szCs w:val="18"/>
              </w:rPr>
              <w:t>CA_n259K</w:t>
            </w:r>
          </w:p>
          <w:p w14:paraId="776BADFD" w14:textId="77777777" w:rsidR="006007C6" w:rsidRPr="00227452" w:rsidRDefault="006007C6" w:rsidP="0002469A">
            <w:pPr>
              <w:pStyle w:val="TAC"/>
              <w:rPr>
                <w:rFonts w:cs="Arial"/>
                <w:szCs w:val="18"/>
              </w:rPr>
            </w:pPr>
            <w:r w:rsidRPr="00227452">
              <w:rPr>
                <w:rFonts w:cs="Arial"/>
                <w:szCs w:val="18"/>
              </w:rPr>
              <w:t>CA_n259L</w:t>
            </w:r>
          </w:p>
          <w:p w14:paraId="78FEBA91" w14:textId="77777777" w:rsidR="006007C6" w:rsidRPr="00227452" w:rsidRDefault="006007C6" w:rsidP="0002469A">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5F48500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7432E00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5ECA45D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10E5166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3F993F1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75162EB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6F0C239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3FBF09C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1EE7567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CA_n77A-n259L</w:t>
            </w:r>
          </w:p>
          <w:p w14:paraId="2BEBC82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CA_n77A-n259M</w:t>
            </w:r>
          </w:p>
          <w:p w14:paraId="0F6B36C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1F20136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2C95445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756B82F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88D056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1514B34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562F995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7B1A8EE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CA_n79A-n259L</w:t>
            </w:r>
          </w:p>
          <w:p w14:paraId="44E9D84A"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5A1B5FB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734626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FAFB83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6FA4D5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12487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726794"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FC5FA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FEE36B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B5513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41E3E1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7563E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85C32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9D424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3058394"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595850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159687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4076D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1C977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EC477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17F5F5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79CA7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4E0354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085A7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846A65" w14:textId="77777777" w:rsidR="006007C6" w:rsidRPr="00227452" w:rsidRDefault="006007C6" w:rsidP="0002469A">
            <w:pPr>
              <w:pStyle w:val="TAC"/>
              <w:rPr>
                <w:rFonts w:cs="Arial"/>
                <w:szCs w:val="18"/>
                <w:lang w:eastAsia="zh-CN"/>
              </w:rPr>
            </w:pPr>
            <w:r w:rsidRPr="00227452">
              <w:rPr>
                <w:rFonts w:cs="Arial"/>
                <w:szCs w:val="18"/>
              </w:rPr>
              <w:t>CA_n257G</w:t>
            </w:r>
            <w:r w:rsidRPr="00227452">
              <w:rPr>
                <w:rFonts w:cs="Arial"/>
                <w:szCs w:val="18"/>
                <w:lang w:eastAsia="zh-CN"/>
              </w:rPr>
              <w:t xml:space="preserve"> </w:t>
            </w:r>
          </w:p>
          <w:p w14:paraId="6FF2574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3F0ABCD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19FB8F1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62AD89B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368A522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37EA657" w14:textId="77777777" w:rsidR="006007C6" w:rsidRDefault="006007C6" w:rsidP="0002469A">
            <w:pPr>
              <w:pStyle w:val="TAL"/>
              <w:jc w:val="center"/>
              <w:rPr>
                <w:rFonts w:cs="Arial"/>
                <w:szCs w:val="18"/>
                <w:lang w:eastAsia="zh-CN"/>
              </w:rPr>
            </w:pPr>
            <w:r w:rsidRPr="00227452">
              <w:rPr>
                <w:rFonts w:cs="Arial"/>
                <w:szCs w:val="18"/>
                <w:lang w:eastAsia="zh-CN"/>
              </w:rPr>
              <w:t>CA_n79A-n257G</w:t>
            </w:r>
          </w:p>
          <w:p w14:paraId="5CC04154" w14:textId="77777777" w:rsidR="006007C6" w:rsidRPr="00642518" w:rsidRDefault="006007C6" w:rsidP="0002469A">
            <w:pPr>
              <w:keepNext/>
              <w:keepLines/>
              <w:spacing w:after="0"/>
              <w:jc w:val="center"/>
              <w:rPr>
                <w:rFonts w:ascii="Arial" w:hAnsi="Arial" w:cs="Arial"/>
                <w:sz w:val="18"/>
                <w:szCs w:val="18"/>
              </w:rPr>
            </w:pPr>
            <w:r w:rsidRPr="00227452">
              <w:rPr>
                <w:rFonts w:cs="Arial"/>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69718B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D9D1A12"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FE17B5"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58D0A8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6892F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DA49E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52ADC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E2DE8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80A6D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CE856F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D9AC0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A9008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86042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D5AF09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4CD8EB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DB39BD6"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5C6DA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E7CE0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D7B00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8882C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0D4F9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31BAB7D"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6E593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61E2E9" w14:textId="77777777" w:rsidR="006007C6" w:rsidRPr="00227452" w:rsidRDefault="006007C6" w:rsidP="0002469A">
            <w:pPr>
              <w:pStyle w:val="TAC"/>
              <w:rPr>
                <w:rFonts w:cs="Arial"/>
                <w:szCs w:val="18"/>
              </w:rPr>
            </w:pPr>
            <w:r w:rsidRPr="00227452">
              <w:rPr>
                <w:rFonts w:cs="Arial"/>
                <w:szCs w:val="18"/>
              </w:rPr>
              <w:t>CA_n257G</w:t>
            </w:r>
          </w:p>
          <w:p w14:paraId="684ABA24" w14:textId="77777777" w:rsidR="006007C6" w:rsidRPr="00227452" w:rsidRDefault="006007C6" w:rsidP="0002469A">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15D3EB7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7DFC2B4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4E1481A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03BFD00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709D1C0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5649E15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6B56662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6C99ABB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5E5CE17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2C41B02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F0F848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5D4B3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CBB514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8EB5D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E22A3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7A02D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CB551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8CE1B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5E48C6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2A65BD"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8DE60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BEFA6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99A1DE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87A463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2EC29B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EB8F9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F00F48"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873A4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8D3E98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4B3706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F7FDC7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09F6F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549B07" w14:textId="77777777" w:rsidR="006007C6" w:rsidRPr="00227452" w:rsidRDefault="006007C6" w:rsidP="0002469A">
            <w:pPr>
              <w:pStyle w:val="TAC"/>
              <w:rPr>
                <w:rFonts w:cs="Arial"/>
                <w:szCs w:val="18"/>
              </w:rPr>
            </w:pPr>
            <w:r w:rsidRPr="00227452">
              <w:rPr>
                <w:rFonts w:cs="Arial"/>
                <w:szCs w:val="18"/>
              </w:rPr>
              <w:t>CA_n257G</w:t>
            </w:r>
          </w:p>
          <w:p w14:paraId="4ECC3CF3" w14:textId="77777777" w:rsidR="006007C6" w:rsidRPr="00227452" w:rsidRDefault="006007C6" w:rsidP="0002469A">
            <w:pPr>
              <w:pStyle w:val="TAC"/>
              <w:rPr>
                <w:rFonts w:cs="Arial"/>
                <w:szCs w:val="18"/>
              </w:rPr>
            </w:pPr>
            <w:r w:rsidRPr="00227452">
              <w:rPr>
                <w:rFonts w:cs="Arial"/>
                <w:szCs w:val="18"/>
              </w:rPr>
              <w:t>CA_n259G</w:t>
            </w:r>
          </w:p>
          <w:p w14:paraId="0C4B1537" w14:textId="77777777" w:rsidR="006007C6" w:rsidRPr="00227452" w:rsidRDefault="006007C6" w:rsidP="0002469A">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377997C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4EC07AF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493B49F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0291BE4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2C3DAE6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555905A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533BC7A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766B9D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7AF4501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9B133D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6E1D618A"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7833E71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A343B6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0D8FD7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7152FF3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39000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C37EC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E3C83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851F6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1387F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A75F7A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16CD8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D6C1E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DA88C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BEE2E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6A14C92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B4A9681"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AAB49C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83AAF1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5BBDA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0868CD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D6460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8072CD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7C794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D465FC9" w14:textId="77777777" w:rsidR="006007C6" w:rsidRPr="00227452" w:rsidRDefault="006007C6" w:rsidP="0002469A">
            <w:pPr>
              <w:pStyle w:val="TAC"/>
              <w:rPr>
                <w:rFonts w:cs="Arial"/>
                <w:szCs w:val="18"/>
              </w:rPr>
            </w:pPr>
            <w:r w:rsidRPr="00227452">
              <w:rPr>
                <w:rFonts w:cs="Arial"/>
                <w:szCs w:val="18"/>
              </w:rPr>
              <w:t>CA_n257G</w:t>
            </w:r>
          </w:p>
          <w:p w14:paraId="5FD54935" w14:textId="77777777" w:rsidR="006007C6" w:rsidRPr="00227452" w:rsidRDefault="006007C6" w:rsidP="0002469A">
            <w:pPr>
              <w:pStyle w:val="TAC"/>
              <w:rPr>
                <w:rFonts w:cs="Arial"/>
                <w:szCs w:val="18"/>
              </w:rPr>
            </w:pPr>
            <w:r w:rsidRPr="00227452">
              <w:rPr>
                <w:rFonts w:cs="Arial"/>
                <w:szCs w:val="18"/>
              </w:rPr>
              <w:t>CA_n259G</w:t>
            </w:r>
          </w:p>
          <w:p w14:paraId="14665005" w14:textId="77777777" w:rsidR="006007C6" w:rsidRPr="00227452" w:rsidRDefault="006007C6" w:rsidP="0002469A">
            <w:pPr>
              <w:pStyle w:val="TAC"/>
              <w:rPr>
                <w:rFonts w:cs="Arial"/>
                <w:szCs w:val="18"/>
              </w:rPr>
            </w:pPr>
            <w:r w:rsidRPr="00227452">
              <w:rPr>
                <w:rFonts w:cs="Arial"/>
                <w:szCs w:val="18"/>
              </w:rPr>
              <w:t>CA_n259H</w:t>
            </w:r>
          </w:p>
          <w:p w14:paraId="34189A85" w14:textId="77777777" w:rsidR="006007C6" w:rsidRPr="00227452" w:rsidRDefault="006007C6" w:rsidP="0002469A">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2EECBDD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4B3B3BD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3A7482E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22CF785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0C479A7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31FC7A7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3DF27DB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1ACDE3E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67AD93A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09071D8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7103A68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41903A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EAEF45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58DF938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42C770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8DFAD47"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A6A1BA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4F5EB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F05D1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2FABA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4D7C73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5020AE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F1A100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B3FC0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D7BBD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4EA66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51F80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0A5437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20EEBE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E6010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C19E8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EBF4C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81ACF5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791DE6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01874A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17D54A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24C8E2" w14:textId="77777777" w:rsidR="006007C6" w:rsidRPr="00227452" w:rsidRDefault="006007C6" w:rsidP="0002469A">
            <w:pPr>
              <w:pStyle w:val="TAC"/>
              <w:rPr>
                <w:rFonts w:cs="Arial"/>
                <w:szCs w:val="18"/>
              </w:rPr>
            </w:pPr>
            <w:r w:rsidRPr="00227452">
              <w:rPr>
                <w:rFonts w:cs="Arial"/>
                <w:szCs w:val="18"/>
              </w:rPr>
              <w:t>CA_n257G</w:t>
            </w:r>
          </w:p>
          <w:p w14:paraId="5E3B4D82" w14:textId="77777777" w:rsidR="006007C6" w:rsidRPr="00227452" w:rsidRDefault="006007C6" w:rsidP="0002469A">
            <w:pPr>
              <w:pStyle w:val="TAC"/>
              <w:rPr>
                <w:rFonts w:cs="Arial"/>
                <w:szCs w:val="18"/>
              </w:rPr>
            </w:pPr>
            <w:r w:rsidRPr="00227452">
              <w:rPr>
                <w:rFonts w:cs="Arial"/>
                <w:szCs w:val="18"/>
              </w:rPr>
              <w:t>CA_n259G</w:t>
            </w:r>
          </w:p>
          <w:p w14:paraId="24195D81" w14:textId="77777777" w:rsidR="006007C6" w:rsidRPr="00227452" w:rsidRDefault="006007C6" w:rsidP="0002469A">
            <w:pPr>
              <w:pStyle w:val="TAC"/>
              <w:rPr>
                <w:rFonts w:cs="Arial"/>
                <w:szCs w:val="18"/>
              </w:rPr>
            </w:pPr>
            <w:r w:rsidRPr="00227452">
              <w:rPr>
                <w:rFonts w:cs="Arial"/>
                <w:szCs w:val="18"/>
              </w:rPr>
              <w:t>CA_n259H</w:t>
            </w:r>
          </w:p>
          <w:p w14:paraId="7C24D934" w14:textId="77777777" w:rsidR="006007C6" w:rsidRPr="00227452" w:rsidRDefault="006007C6" w:rsidP="0002469A">
            <w:pPr>
              <w:pStyle w:val="TAC"/>
              <w:rPr>
                <w:rFonts w:cs="Arial"/>
                <w:szCs w:val="18"/>
              </w:rPr>
            </w:pPr>
            <w:r w:rsidRPr="00227452">
              <w:rPr>
                <w:rFonts w:cs="Arial"/>
                <w:szCs w:val="18"/>
              </w:rPr>
              <w:t>CA_n259I</w:t>
            </w:r>
          </w:p>
          <w:p w14:paraId="2CAD9AB3" w14:textId="77777777" w:rsidR="006007C6" w:rsidRPr="00227452" w:rsidRDefault="006007C6" w:rsidP="0002469A">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B1493C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7F760F7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6F3BF75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6A8D680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4DDBB14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002CAC2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4CD48F2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1184E69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328E4CA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181E6AF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61F9911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3E3F1A2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5DA65D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7681BAA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69E17DF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0AA95D1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E6533B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7CDC3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078587E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3F381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55821C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148B2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2B82C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43FE7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9137BC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8BB61C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A3570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4F714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2BA802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7D3F2B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762CD4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B80293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EBA8F3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15995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5A8361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12EB1A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5C7C12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69124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DEE00B6" w14:textId="77777777" w:rsidR="006007C6" w:rsidRPr="00227452" w:rsidRDefault="006007C6" w:rsidP="0002469A">
            <w:pPr>
              <w:pStyle w:val="TAC"/>
              <w:rPr>
                <w:rFonts w:cs="Arial"/>
                <w:szCs w:val="18"/>
              </w:rPr>
            </w:pPr>
            <w:r w:rsidRPr="00227452">
              <w:rPr>
                <w:rFonts w:cs="Arial"/>
                <w:szCs w:val="18"/>
              </w:rPr>
              <w:t>CA_n257G</w:t>
            </w:r>
          </w:p>
          <w:p w14:paraId="4E9E0954" w14:textId="77777777" w:rsidR="006007C6" w:rsidRPr="00227452" w:rsidRDefault="006007C6" w:rsidP="0002469A">
            <w:pPr>
              <w:pStyle w:val="TAC"/>
              <w:rPr>
                <w:rFonts w:cs="Arial"/>
                <w:szCs w:val="18"/>
              </w:rPr>
            </w:pPr>
            <w:r w:rsidRPr="00227452">
              <w:rPr>
                <w:rFonts w:cs="Arial"/>
                <w:szCs w:val="18"/>
              </w:rPr>
              <w:t>CA_n259G</w:t>
            </w:r>
          </w:p>
          <w:p w14:paraId="1FD8B2BC" w14:textId="77777777" w:rsidR="006007C6" w:rsidRPr="00227452" w:rsidRDefault="006007C6" w:rsidP="0002469A">
            <w:pPr>
              <w:pStyle w:val="TAC"/>
              <w:rPr>
                <w:rFonts w:cs="Arial"/>
                <w:szCs w:val="18"/>
              </w:rPr>
            </w:pPr>
            <w:r w:rsidRPr="00227452">
              <w:rPr>
                <w:rFonts w:cs="Arial"/>
                <w:szCs w:val="18"/>
              </w:rPr>
              <w:t>CA_n259H</w:t>
            </w:r>
          </w:p>
          <w:p w14:paraId="574D9A41" w14:textId="77777777" w:rsidR="006007C6" w:rsidRPr="00227452" w:rsidRDefault="006007C6" w:rsidP="0002469A">
            <w:pPr>
              <w:pStyle w:val="TAC"/>
              <w:rPr>
                <w:rFonts w:cs="Arial"/>
                <w:szCs w:val="18"/>
              </w:rPr>
            </w:pPr>
            <w:r w:rsidRPr="00227452">
              <w:rPr>
                <w:rFonts w:cs="Arial"/>
                <w:szCs w:val="18"/>
              </w:rPr>
              <w:t>CA_n259I</w:t>
            </w:r>
          </w:p>
          <w:p w14:paraId="5723A626" w14:textId="77777777" w:rsidR="006007C6" w:rsidRPr="00227452" w:rsidRDefault="006007C6" w:rsidP="0002469A">
            <w:pPr>
              <w:pStyle w:val="TAC"/>
              <w:rPr>
                <w:rFonts w:cs="Arial"/>
                <w:szCs w:val="18"/>
              </w:rPr>
            </w:pPr>
            <w:r w:rsidRPr="00227452">
              <w:rPr>
                <w:rFonts w:cs="Arial"/>
                <w:szCs w:val="18"/>
              </w:rPr>
              <w:t>CA_n259J</w:t>
            </w:r>
          </w:p>
          <w:p w14:paraId="0DA9E749" w14:textId="77777777" w:rsidR="006007C6" w:rsidRPr="00227452" w:rsidRDefault="006007C6" w:rsidP="0002469A">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4A1A891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7709888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43C768B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54097EB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0B4EEF7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6E45C94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0646835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5A29EB2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152E769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3287F5F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24F2E0C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14A66EB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FF31BD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C7F85A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0338531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22D9060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7ACA195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363BB9D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C55114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685602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B242B9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B4A5D2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E43C1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E13A1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F7F072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42723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3AC640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A89BD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6E6C9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493B5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F75776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58738B1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307BB3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87070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24D21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9C613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4A894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80F37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C1567B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A641A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30F270" w14:textId="77777777" w:rsidR="006007C6" w:rsidRPr="00227452" w:rsidRDefault="006007C6" w:rsidP="0002469A">
            <w:pPr>
              <w:pStyle w:val="TAC"/>
              <w:rPr>
                <w:rFonts w:cs="Arial"/>
                <w:szCs w:val="18"/>
              </w:rPr>
            </w:pPr>
            <w:r w:rsidRPr="00227452">
              <w:rPr>
                <w:rFonts w:cs="Arial"/>
                <w:szCs w:val="18"/>
              </w:rPr>
              <w:t>CA_n257G</w:t>
            </w:r>
          </w:p>
          <w:p w14:paraId="5BD1A5ED" w14:textId="77777777" w:rsidR="006007C6" w:rsidRPr="00227452" w:rsidRDefault="006007C6" w:rsidP="0002469A">
            <w:pPr>
              <w:pStyle w:val="TAC"/>
              <w:rPr>
                <w:rFonts w:cs="Arial"/>
                <w:szCs w:val="18"/>
              </w:rPr>
            </w:pPr>
            <w:r w:rsidRPr="00227452">
              <w:rPr>
                <w:rFonts w:cs="Arial"/>
                <w:szCs w:val="18"/>
              </w:rPr>
              <w:t>CA_n259G</w:t>
            </w:r>
          </w:p>
          <w:p w14:paraId="14D75CE0" w14:textId="77777777" w:rsidR="006007C6" w:rsidRPr="00227452" w:rsidRDefault="006007C6" w:rsidP="0002469A">
            <w:pPr>
              <w:pStyle w:val="TAC"/>
              <w:rPr>
                <w:rFonts w:cs="Arial"/>
                <w:szCs w:val="18"/>
              </w:rPr>
            </w:pPr>
            <w:r w:rsidRPr="00227452">
              <w:rPr>
                <w:rFonts w:cs="Arial"/>
                <w:szCs w:val="18"/>
              </w:rPr>
              <w:t>CA_n259H</w:t>
            </w:r>
          </w:p>
          <w:p w14:paraId="2512C6CF" w14:textId="77777777" w:rsidR="006007C6" w:rsidRPr="00227452" w:rsidRDefault="006007C6" w:rsidP="0002469A">
            <w:pPr>
              <w:pStyle w:val="TAC"/>
              <w:rPr>
                <w:rFonts w:cs="Arial"/>
                <w:szCs w:val="18"/>
              </w:rPr>
            </w:pPr>
            <w:r w:rsidRPr="00227452">
              <w:rPr>
                <w:rFonts w:cs="Arial"/>
                <w:szCs w:val="18"/>
              </w:rPr>
              <w:t>CA_n259I</w:t>
            </w:r>
          </w:p>
          <w:p w14:paraId="5C61A6F9" w14:textId="77777777" w:rsidR="006007C6" w:rsidRPr="00227452" w:rsidRDefault="006007C6" w:rsidP="0002469A">
            <w:pPr>
              <w:pStyle w:val="TAC"/>
              <w:rPr>
                <w:rFonts w:cs="Arial"/>
                <w:szCs w:val="18"/>
              </w:rPr>
            </w:pPr>
            <w:r w:rsidRPr="00227452">
              <w:rPr>
                <w:rFonts w:cs="Arial"/>
                <w:szCs w:val="18"/>
              </w:rPr>
              <w:t>CA_n259J</w:t>
            </w:r>
          </w:p>
          <w:p w14:paraId="294F8C01" w14:textId="77777777" w:rsidR="006007C6" w:rsidRPr="00227452" w:rsidRDefault="006007C6" w:rsidP="0002469A">
            <w:pPr>
              <w:pStyle w:val="TAC"/>
              <w:rPr>
                <w:rFonts w:cs="Arial"/>
                <w:szCs w:val="18"/>
              </w:rPr>
            </w:pPr>
            <w:r w:rsidRPr="00227452">
              <w:rPr>
                <w:rFonts w:cs="Arial"/>
                <w:szCs w:val="18"/>
              </w:rPr>
              <w:t>CA_n259K</w:t>
            </w:r>
          </w:p>
          <w:p w14:paraId="6BBACB44" w14:textId="77777777" w:rsidR="006007C6" w:rsidRPr="00227452" w:rsidRDefault="006007C6" w:rsidP="0002469A">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7814E5C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54C05A6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72595AD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68FFBFA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36675A5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3601365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678F4C3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7F6B262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4CA2A58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16B4979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CA_n77A-n259L</w:t>
            </w:r>
          </w:p>
          <w:p w14:paraId="29283F2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080B264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2EC7BE8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3FE5AB0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68DFA8F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676157F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1C78182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4642D12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0C5EA83A"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2668717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D6C00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C906F9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D42EC2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38C75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44827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44CEC1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0ADDD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EC674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7F97ED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6A7A7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E83F0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EC5F02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9B5D3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552E3C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393D3C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8402B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6986B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62F37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622671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DA58F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9A433DD"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93016D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4E81949" w14:textId="77777777" w:rsidR="006007C6" w:rsidRPr="00227452" w:rsidRDefault="006007C6" w:rsidP="0002469A">
            <w:pPr>
              <w:pStyle w:val="TAC"/>
              <w:rPr>
                <w:rFonts w:cs="Arial"/>
                <w:szCs w:val="18"/>
              </w:rPr>
            </w:pPr>
            <w:r w:rsidRPr="00227452">
              <w:rPr>
                <w:rFonts w:cs="Arial"/>
                <w:szCs w:val="18"/>
              </w:rPr>
              <w:t>CA_n257G</w:t>
            </w:r>
          </w:p>
          <w:p w14:paraId="271EB254" w14:textId="77777777" w:rsidR="006007C6" w:rsidRPr="00227452" w:rsidRDefault="006007C6" w:rsidP="0002469A">
            <w:pPr>
              <w:pStyle w:val="TAC"/>
              <w:rPr>
                <w:rFonts w:cs="Arial"/>
                <w:szCs w:val="18"/>
              </w:rPr>
            </w:pPr>
            <w:r w:rsidRPr="00227452">
              <w:rPr>
                <w:rFonts w:cs="Arial"/>
                <w:szCs w:val="18"/>
              </w:rPr>
              <w:t>CA_n259G</w:t>
            </w:r>
          </w:p>
          <w:p w14:paraId="5FAC0BD1" w14:textId="77777777" w:rsidR="006007C6" w:rsidRPr="00227452" w:rsidRDefault="006007C6" w:rsidP="0002469A">
            <w:pPr>
              <w:pStyle w:val="TAC"/>
              <w:rPr>
                <w:rFonts w:cs="Arial"/>
                <w:szCs w:val="18"/>
              </w:rPr>
            </w:pPr>
            <w:r w:rsidRPr="00227452">
              <w:rPr>
                <w:rFonts w:cs="Arial"/>
                <w:szCs w:val="18"/>
              </w:rPr>
              <w:t>CA_n259H</w:t>
            </w:r>
          </w:p>
          <w:p w14:paraId="664E3FD1" w14:textId="77777777" w:rsidR="006007C6" w:rsidRPr="00227452" w:rsidRDefault="006007C6" w:rsidP="0002469A">
            <w:pPr>
              <w:pStyle w:val="TAC"/>
              <w:rPr>
                <w:rFonts w:cs="Arial"/>
                <w:szCs w:val="18"/>
              </w:rPr>
            </w:pPr>
            <w:r w:rsidRPr="00227452">
              <w:rPr>
                <w:rFonts w:cs="Arial"/>
                <w:szCs w:val="18"/>
              </w:rPr>
              <w:t>CA_n259I</w:t>
            </w:r>
          </w:p>
          <w:p w14:paraId="62F32E88" w14:textId="77777777" w:rsidR="006007C6" w:rsidRPr="00227452" w:rsidRDefault="006007C6" w:rsidP="0002469A">
            <w:pPr>
              <w:pStyle w:val="TAC"/>
              <w:rPr>
                <w:rFonts w:cs="Arial"/>
                <w:szCs w:val="18"/>
              </w:rPr>
            </w:pPr>
            <w:r w:rsidRPr="00227452">
              <w:rPr>
                <w:rFonts w:cs="Arial"/>
                <w:szCs w:val="18"/>
              </w:rPr>
              <w:t>CA_n259J</w:t>
            </w:r>
          </w:p>
          <w:p w14:paraId="264D100B" w14:textId="77777777" w:rsidR="006007C6" w:rsidRPr="00227452" w:rsidRDefault="006007C6" w:rsidP="0002469A">
            <w:pPr>
              <w:pStyle w:val="TAC"/>
              <w:rPr>
                <w:rFonts w:cs="Arial"/>
                <w:szCs w:val="18"/>
              </w:rPr>
            </w:pPr>
            <w:r w:rsidRPr="00227452">
              <w:rPr>
                <w:rFonts w:cs="Arial"/>
                <w:szCs w:val="18"/>
              </w:rPr>
              <w:t>CA_n259K</w:t>
            </w:r>
          </w:p>
          <w:p w14:paraId="756D3A67" w14:textId="77777777" w:rsidR="006007C6" w:rsidRPr="00227452" w:rsidRDefault="006007C6" w:rsidP="0002469A">
            <w:pPr>
              <w:pStyle w:val="TAC"/>
              <w:rPr>
                <w:rFonts w:cs="Arial"/>
                <w:szCs w:val="18"/>
              </w:rPr>
            </w:pPr>
            <w:r w:rsidRPr="00227452">
              <w:rPr>
                <w:rFonts w:cs="Arial"/>
                <w:szCs w:val="18"/>
              </w:rPr>
              <w:t>CA_n259L</w:t>
            </w:r>
          </w:p>
          <w:p w14:paraId="7A667B66" w14:textId="77777777" w:rsidR="006007C6" w:rsidRPr="00227452" w:rsidRDefault="006007C6" w:rsidP="0002469A">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4898ED2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2DCF60D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07C3DAC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7FABB0C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78A9582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13A86B5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3F2A12D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4C20903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1849D2A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6323BC8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CA_n77A-n259L</w:t>
            </w:r>
          </w:p>
          <w:p w14:paraId="6D04F2D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CA_n77A-n259M</w:t>
            </w:r>
          </w:p>
          <w:p w14:paraId="71E513D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C373B7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6DF1BAD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D98DBB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C32A63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5E1F93F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7C7CAB4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55C4556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680D45A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CA_n79A-n259L</w:t>
            </w:r>
          </w:p>
          <w:p w14:paraId="6037085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3A46D8A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AF3491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4845A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1D3C0C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66813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783CA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BC91E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6377CF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C2661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8B10A9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9730C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378C7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13F42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8AC7A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3F1AF83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8CC46F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EFBD3D"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3B8F1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ED85E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837B8C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4CB78DE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F9DA2D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CC30DA" w14:textId="77777777" w:rsidR="006007C6" w:rsidRPr="0030222B" w:rsidRDefault="006007C6" w:rsidP="0002469A">
            <w:pPr>
              <w:pStyle w:val="TAC"/>
            </w:pPr>
            <w:r w:rsidRPr="0030222B">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7AE5FA" w14:textId="77777777" w:rsidR="006007C6" w:rsidRPr="0030222B" w:rsidRDefault="006007C6" w:rsidP="0002469A">
            <w:pPr>
              <w:pStyle w:val="TAC"/>
            </w:pPr>
            <w:r w:rsidRPr="0030222B">
              <w:t>CA_n257G</w:t>
            </w:r>
          </w:p>
          <w:p w14:paraId="30D565F0" w14:textId="77777777" w:rsidR="006007C6" w:rsidRPr="0030222B" w:rsidRDefault="006007C6" w:rsidP="0002469A">
            <w:pPr>
              <w:pStyle w:val="TAC"/>
              <w:rPr>
                <w:lang w:eastAsia="zh-CN"/>
              </w:rPr>
            </w:pPr>
            <w:r w:rsidRPr="0030222B">
              <w:t>CA_n257H</w:t>
            </w:r>
            <w:r w:rsidRPr="0030222B">
              <w:rPr>
                <w:lang w:eastAsia="zh-CN"/>
              </w:rPr>
              <w:t xml:space="preserve"> </w:t>
            </w:r>
          </w:p>
          <w:p w14:paraId="05B471EC" w14:textId="77777777" w:rsidR="006007C6" w:rsidRPr="0030222B" w:rsidRDefault="006007C6" w:rsidP="0002469A">
            <w:pPr>
              <w:pStyle w:val="TAC"/>
              <w:rPr>
                <w:lang w:eastAsia="zh-CN"/>
              </w:rPr>
            </w:pPr>
            <w:r w:rsidRPr="0030222B">
              <w:rPr>
                <w:lang w:eastAsia="zh-CN"/>
              </w:rPr>
              <w:t>CA_n77A-n79A</w:t>
            </w:r>
          </w:p>
          <w:p w14:paraId="76831404" w14:textId="77777777" w:rsidR="006007C6" w:rsidRPr="0030222B" w:rsidRDefault="006007C6" w:rsidP="0002469A">
            <w:pPr>
              <w:pStyle w:val="TAC"/>
              <w:rPr>
                <w:lang w:eastAsia="zh-CN"/>
              </w:rPr>
            </w:pPr>
            <w:r w:rsidRPr="0030222B">
              <w:rPr>
                <w:lang w:eastAsia="zh-CN"/>
              </w:rPr>
              <w:t>CA_n77A-n257A</w:t>
            </w:r>
          </w:p>
          <w:p w14:paraId="1DA3E0E1" w14:textId="77777777" w:rsidR="006007C6" w:rsidRPr="0030222B" w:rsidRDefault="006007C6" w:rsidP="0002469A">
            <w:pPr>
              <w:pStyle w:val="TAC"/>
              <w:rPr>
                <w:lang w:eastAsia="zh-CN"/>
              </w:rPr>
            </w:pPr>
            <w:r w:rsidRPr="0030222B">
              <w:rPr>
                <w:lang w:eastAsia="zh-CN"/>
              </w:rPr>
              <w:t>CA_n77A-n257G</w:t>
            </w:r>
          </w:p>
          <w:p w14:paraId="32F6E24B" w14:textId="77777777" w:rsidR="006007C6" w:rsidRPr="0030222B" w:rsidRDefault="006007C6" w:rsidP="0002469A">
            <w:pPr>
              <w:pStyle w:val="TAC"/>
              <w:rPr>
                <w:lang w:eastAsia="zh-CN"/>
              </w:rPr>
            </w:pPr>
            <w:r w:rsidRPr="0030222B">
              <w:rPr>
                <w:lang w:eastAsia="zh-CN"/>
              </w:rPr>
              <w:t>CA_n77A-n257H</w:t>
            </w:r>
          </w:p>
          <w:p w14:paraId="445426D2" w14:textId="77777777" w:rsidR="006007C6" w:rsidRPr="0030222B" w:rsidRDefault="006007C6" w:rsidP="0002469A">
            <w:pPr>
              <w:pStyle w:val="TAC"/>
              <w:rPr>
                <w:lang w:eastAsia="zh-CN"/>
              </w:rPr>
            </w:pPr>
            <w:r w:rsidRPr="0030222B">
              <w:rPr>
                <w:lang w:eastAsia="zh-CN"/>
              </w:rPr>
              <w:t>CA_n77A-n259A</w:t>
            </w:r>
          </w:p>
          <w:p w14:paraId="6B621C61" w14:textId="77777777" w:rsidR="006007C6" w:rsidRPr="0030222B" w:rsidRDefault="006007C6" w:rsidP="0002469A">
            <w:pPr>
              <w:pStyle w:val="TAC"/>
              <w:rPr>
                <w:lang w:eastAsia="zh-CN"/>
              </w:rPr>
            </w:pPr>
            <w:r w:rsidRPr="0030222B">
              <w:rPr>
                <w:lang w:eastAsia="zh-CN"/>
              </w:rPr>
              <w:t>CA_n79A-n257A</w:t>
            </w:r>
          </w:p>
          <w:p w14:paraId="2DE7AA21" w14:textId="77777777" w:rsidR="006007C6" w:rsidRPr="0030222B" w:rsidRDefault="006007C6" w:rsidP="0002469A">
            <w:pPr>
              <w:pStyle w:val="TAC"/>
              <w:rPr>
                <w:lang w:eastAsia="zh-CN"/>
              </w:rPr>
            </w:pPr>
            <w:r w:rsidRPr="0030222B">
              <w:rPr>
                <w:lang w:eastAsia="zh-CN"/>
              </w:rPr>
              <w:t>CA_n79A-n257G</w:t>
            </w:r>
          </w:p>
          <w:p w14:paraId="2B767541" w14:textId="77777777" w:rsidR="006007C6" w:rsidRPr="0030222B" w:rsidRDefault="006007C6" w:rsidP="0002469A">
            <w:pPr>
              <w:pStyle w:val="TAC"/>
              <w:rPr>
                <w:lang w:eastAsia="zh-CN"/>
              </w:rPr>
            </w:pPr>
            <w:r w:rsidRPr="0030222B">
              <w:rPr>
                <w:lang w:eastAsia="zh-CN"/>
              </w:rPr>
              <w:t>CA_n79A-n257H</w:t>
            </w:r>
          </w:p>
          <w:p w14:paraId="7A7CFA1A" w14:textId="77777777" w:rsidR="006007C6" w:rsidRPr="0030222B" w:rsidRDefault="006007C6" w:rsidP="0002469A">
            <w:pPr>
              <w:pStyle w:val="TAC"/>
            </w:pPr>
            <w:r w:rsidRPr="0030222B">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2793C03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A40DE4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9D539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D2984E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7D3F7E" w14:textId="77777777" w:rsidR="006007C6" w:rsidRPr="0030222B" w:rsidRDefault="006007C6" w:rsidP="0002469A">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F98463" w14:textId="77777777" w:rsidR="006007C6" w:rsidRPr="0030222B" w:rsidRDefault="006007C6" w:rsidP="0002469A">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58ABF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CA396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0955B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2C2306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CDB5ED8" w14:textId="77777777" w:rsidR="006007C6" w:rsidRPr="0030222B" w:rsidRDefault="006007C6" w:rsidP="0002469A">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6D2334D" w14:textId="77777777" w:rsidR="006007C6" w:rsidRPr="0030222B" w:rsidRDefault="006007C6" w:rsidP="0002469A">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906D89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B07EA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BF7F6C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A3E7EF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EC743EC" w14:textId="77777777" w:rsidR="006007C6" w:rsidRPr="0030222B" w:rsidRDefault="006007C6" w:rsidP="0002469A">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D85753F" w14:textId="77777777" w:rsidR="006007C6" w:rsidRPr="0030222B" w:rsidRDefault="006007C6" w:rsidP="0002469A">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EFDAC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A9364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92F7F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73555E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A9A90B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6AEB066" w14:textId="77777777" w:rsidR="006007C6" w:rsidRPr="00227452" w:rsidRDefault="006007C6" w:rsidP="0002469A">
            <w:pPr>
              <w:pStyle w:val="TAC"/>
              <w:rPr>
                <w:rFonts w:cs="Arial"/>
                <w:szCs w:val="18"/>
              </w:rPr>
            </w:pPr>
            <w:r w:rsidRPr="00227452">
              <w:rPr>
                <w:rFonts w:cs="Arial"/>
                <w:szCs w:val="18"/>
              </w:rPr>
              <w:t>CA_n257G</w:t>
            </w:r>
          </w:p>
          <w:p w14:paraId="76B1EC74" w14:textId="77777777" w:rsidR="006007C6" w:rsidRPr="00227452" w:rsidRDefault="006007C6" w:rsidP="0002469A">
            <w:pPr>
              <w:pStyle w:val="TAC"/>
              <w:rPr>
                <w:rFonts w:cs="Arial"/>
                <w:szCs w:val="18"/>
              </w:rPr>
            </w:pPr>
            <w:r w:rsidRPr="00227452">
              <w:rPr>
                <w:rFonts w:cs="Arial"/>
                <w:szCs w:val="18"/>
              </w:rPr>
              <w:t>CA_n257H</w:t>
            </w:r>
          </w:p>
          <w:p w14:paraId="22C90F36" w14:textId="77777777" w:rsidR="006007C6" w:rsidRPr="00227452" w:rsidRDefault="006007C6" w:rsidP="0002469A">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165941D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793FA9E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1A66B44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711DDC4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2198989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76238C9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4CD5304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29A91ED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5810967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0F6918D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DEAC02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41D98B8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CA963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3F132C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060A494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42E654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2F10CA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7EEF5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4B05E1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D16FD9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2E95E7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AA7CC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813FB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7671D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DFA834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E8AEE6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07C5DF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DDA65D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E816B5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0046C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3A7BCB2"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04FEDD4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7CCD4E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E2E814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5922A735" w14:textId="77777777" w:rsidR="006007C6" w:rsidRPr="00227452" w:rsidRDefault="006007C6" w:rsidP="0002469A">
            <w:pPr>
              <w:pStyle w:val="TAC"/>
              <w:rPr>
                <w:rFonts w:cs="Arial"/>
                <w:szCs w:val="18"/>
              </w:rPr>
            </w:pPr>
            <w:r w:rsidRPr="00227452">
              <w:rPr>
                <w:rFonts w:cs="Arial"/>
                <w:szCs w:val="18"/>
              </w:rPr>
              <w:t>CA_n257G</w:t>
            </w:r>
          </w:p>
          <w:p w14:paraId="2175866E" w14:textId="77777777" w:rsidR="006007C6" w:rsidRPr="00227452" w:rsidRDefault="006007C6" w:rsidP="0002469A">
            <w:pPr>
              <w:pStyle w:val="TAC"/>
              <w:rPr>
                <w:rFonts w:cs="Arial"/>
                <w:szCs w:val="18"/>
              </w:rPr>
            </w:pPr>
            <w:r w:rsidRPr="00227452">
              <w:rPr>
                <w:rFonts w:cs="Arial"/>
                <w:szCs w:val="18"/>
              </w:rPr>
              <w:t>CA_n257H</w:t>
            </w:r>
          </w:p>
          <w:p w14:paraId="34B2EC33" w14:textId="77777777" w:rsidR="006007C6" w:rsidRPr="00227452" w:rsidRDefault="006007C6" w:rsidP="0002469A">
            <w:pPr>
              <w:pStyle w:val="TAC"/>
              <w:rPr>
                <w:rFonts w:cs="Arial"/>
                <w:szCs w:val="18"/>
              </w:rPr>
            </w:pPr>
            <w:r w:rsidRPr="00227452">
              <w:rPr>
                <w:rFonts w:cs="Arial"/>
                <w:szCs w:val="18"/>
              </w:rPr>
              <w:t>CA_n259G</w:t>
            </w:r>
          </w:p>
          <w:p w14:paraId="4F1C29E2" w14:textId="77777777" w:rsidR="006007C6" w:rsidRPr="00227452" w:rsidRDefault="006007C6" w:rsidP="0002469A">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067F964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67B4C6B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1D38E2D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2A62B24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275D869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4A01F97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48CB5E0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3CE34E0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734EBF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444DF80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7E317B3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B50AFD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7175BFA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4D46B55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CA6FF9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DA8979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1848CE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81143B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6099F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FFF05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AB5639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BB9C9E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638082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1E1A7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E90E1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CE1BD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0EC34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C6628C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EA0F4AE"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9EA00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6E2C2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A06E1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4AC62B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453D1B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48701E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D78E9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8595A9" w14:textId="77777777" w:rsidR="006007C6" w:rsidRPr="00227452" w:rsidRDefault="006007C6" w:rsidP="0002469A">
            <w:pPr>
              <w:pStyle w:val="TAC"/>
              <w:rPr>
                <w:rFonts w:cs="Arial"/>
                <w:szCs w:val="18"/>
              </w:rPr>
            </w:pPr>
            <w:r w:rsidRPr="00227452">
              <w:rPr>
                <w:rFonts w:cs="Arial"/>
                <w:szCs w:val="18"/>
              </w:rPr>
              <w:t>CA_n257G</w:t>
            </w:r>
          </w:p>
          <w:p w14:paraId="5ECB62B0" w14:textId="77777777" w:rsidR="006007C6" w:rsidRPr="00227452" w:rsidRDefault="006007C6" w:rsidP="0002469A">
            <w:pPr>
              <w:pStyle w:val="TAC"/>
              <w:rPr>
                <w:rFonts w:cs="Arial"/>
                <w:szCs w:val="18"/>
              </w:rPr>
            </w:pPr>
            <w:r w:rsidRPr="00227452">
              <w:rPr>
                <w:rFonts w:cs="Arial"/>
                <w:szCs w:val="18"/>
              </w:rPr>
              <w:t>CA_n257H</w:t>
            </w:r>
          </w:p>
          <w:p w14:paraId="3B95E22A" w14:textId="77777777" w:rsidR="006007C6" w:rsidRPr="00227452" w:rsidRDefault="006007C6" w:rsidP="0002469A">
            <w:pPr>
              <w:pStyle w:val="TAC"/>
              <w:rPr>
                <w:rFonts w:cs="Arial"/>
                <w:szCs w:val="18"/>
              </w:rPr>
            </w:pPr>
            <w:r w:rsidRPr="00227452">
              <w:rPr>
                <w:rFonts w:cs="Arial"/>
                <w:szCs w:val="18"/>
              </w:rPr>
              <w:t>CA_n259G</w:t>
            </w:r>
          </w:p>
          <w:p w14:paraId="00123223" w14:textId="77777777" w:rsidR="006007C6" w:rsidRPr="00227452" w:rsidRDefault="006007C6" w:rsidP="0002469A">
            <w:pPr>
              <w:pStyle w:val="TAC"/>
              <w:rPr>
                <w:rFonts w:cs="Arial"/>
                <w:szCs w:val="18"/>
              </w:rPr>
            </w:pPr>
            <w:r w:rsidRPr="00227452">
              <w:rPr>
                <w:rFonts w:cs="Arial"/>
                <w:szCs w:val="18"/>
              </w:rPr>
              <w:t>CA_n259H</w:t>
            </w:r>
          </w:p>
          <w:p w14:paraId="551A2A20" w14:textId="77777777" w:rsidR="006007C6" w:rsidRPr="00227452" w:rsidRDefault="006007C6" w:rsidP="0002469A">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67CEFD6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0ADCD9A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55967EB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0988CC7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6017ABD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072952E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575ED11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6B8869B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6B4DB10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1E8D686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31EC2CC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4C7EF94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3E2E05F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06A7A12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67DE5FD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59105D1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3CFA02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F3FFAD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0B5D088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A6158DC"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9AA42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98106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ABB48D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E73EB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014926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1D296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8C9AEF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49A75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0A6D48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B344A5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11A4D0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041F04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ACCD9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C57A08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8B614E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4C2AF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F553FA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090D9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5AEE62" w14:textId="77777777" w:rsidR="006007C6" w:rsidRPr="00227452" w:rsidRDefault="006007C6" w:rsidP="0002469A">
            <w:pPr>
              <w:pStyle w:val="TAC"/>
              <w:rPr>
                <w:rFonts w:cs="Arial"/>
                <w:szCs w:val="18"/>
              </w:rPr>
            </w:pPr>
            <w:r w:rsidRPr="00227452">
              <w:rPr>
                <w:rFonts w:cs="Arial"/>
                <w:szCs w:val="18"/>
              </w:rPr>
              <w:t>CA_n257G</w:t>
            </w:r>
          </w:p>
          <w:p w14:paraId="4A781CF6" w14:textId="77777777" w:rsidR="006007C6" w:rsidRPr="00227452" w:rsidRDefault="006007C6" w:rsidP="0002469A">
            <w:pPr>
              <w:pStyle w:val="TAC"/>
              <w:rPr>
                <w:rFonts w:cs="Arial"/>
                <w:szCs w:val="18"/>
              </w:rPr>
            </w:pPr>
            <w:r w:rsidRPr="00227452">
              <w:rPr>
                <w:rFonts w:cs="Arial"/>
                <w:szCs w:val="18"/>
              </w:rPr>
              <w:t>CA_n257H</w:t>
            </w:r>
          </w:p>
          <w:p w14:paraId="7CFBF0C4" w14:textId="77777777" w:rsidR="006007C6" w:rsidRPr="00227452" w:rsidRDefault="006007C6" w:rsidP="0002469A">
            <w:pPr>
              <w:pStyle w:val="TAC"/>
              <w:rPr>
                <w:rFonts w:cs="Arial"/>
                <w:szCs w:val="18"/>
              </w:rPr>
            </w:pPr>
            <w:r w:rsidRPr="00227452">
              <w:rPr>
                <w:rFonts w:cs="Arial"/>
                <w:szCs w:val="18"/>
              </w:rPr>
              <w:t>CA_n259G</w:t>
            </w:r>
          </w:p>
          <w:p w14:paraId="68508284" w14:textId="77777777" w:rsidR="006007C6" w:rsidRPr="00227452" w:rsidRDefault="006007C6" w:rsidP="0002469A">
            <w:pPr>
              <w:pStyle w:val="TAC"/>
              <w:rPr>
                <w:rFonts w:cs="Arial"/>
                <w:szCs w:val="18"/>
              </w:rPr>
            </w:pPr>
            <w:r w:rsidRPr="00227452">
              <w:rPr>
                <w:rFonts w:cs="Arial"/>
                <w:szCs w:val="18"/>
              </w:rPr>
              <w:t>CA_n259H</w:t>
            </w:r>
          </w:p>
          <w:p w14:paraId="73ABF0C5" w14:textId="77777777" w:rsidR="006007C6" w:rsidRPr="00227452" w:rsidRDefault="006007C6" w:rsidP="0002469A">
            <w:pPr>
              <w:pStyle w:val="TAC"/>
              <w:rPr>
                <w:rFonts w:cs="Arial"/>
                <w:szCs w:val="18"/>
              </w:rPr>
            </w:pPr>
            <w:r w:rsidRPr="00227452">
              <w:rPr>
                <w:rFonts w:cs="Arial"/>
                <w:szCs w:val="18"/>
              </w:rPr>
              <w:t>CA_n259I</w:t>
            </w:r>
          </w:p>
          <w:p w14:paraId="2640A835" w14:textId="77777777" w:rsidR="006007C6" w:rsidRPr="00227452" w:rsidRDefault="006007C6" w:rsidP="0002469A">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1981CFC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240D971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3869CF8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4E4B522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3A9B490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724E825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48EB1EC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7F092DD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1E30274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385FEC5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52FBAB9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1BF37B3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66CB4E1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207EAE8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6FA4E6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B9EABB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512DA32E"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5ED9FB8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B93E98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7388D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07A4C5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477AF3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8926F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A7EF9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B9EB65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2C5FCA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5B53EA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D0606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B0E45D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9A832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BA6498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55FC27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0157EA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5326A0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1B9AF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15B81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C43746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D5D33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3FF45E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A804F7"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FD331B9" w14:textId="77777777" w:rsidR="006007C6" w:rsidRPr="00227452" w:rsidRDefault="006007C6" w:rsidP="0002469A">
            <w:pPr>
              <w:pStyle w:val="TAC"/>
              <w:rPr>
                <w:rFonts w:cs="Arial"/>
                <w:szCs w:val="18"/>
              </w:rPr>
            </w:pPr>
            <w:r w:rsidRPr="00227452">
              <w:rPr>
                <w:rFonts w:cs="Arial"/>
                <w:szCs w:val="18"/>
              </w:rPr>
              <w:t>CA_n257G</w:t>
            </w:r>
          </w:p>
          <w:p w14:paraId="642776AC" w14:textId="77777777" w:rsidR="006007C6" w:rsidRPr="00227452" w:rsidRDefault="006007C6" w:rsidP="0002469A">
            <w:pPr>
              <w:pStyle w:val="TAC"/>
              <w:rPr>
                <w:rFonts w:cs="Arial"/>
                <w:szCs w:val="18"/>
              </w:rPr>
            </w:pPr>
            <w:r w:rsidRPr="00227452">
              <w:rPr>
                <w:rFonts w:cs="Arial"/>
                <w:szCs w:val="18"/>
              </w:rPr>
              <w:t>CA_n257H</w:t>
            </w:r>
          </w:p>
          <w:p w14:paraId="5900970C" w14:textId="77777777" w:rsidR="006007C6" w:rsidRPr="00227452" w:rsidRDefault="006007C6" w:rsidP="0002469A">
            <w:pPr>
              <w:pStyle w:val="TAC"/>
              <w:rPr>
                <w:rFonts w:cs="Arial"/>
                <w:szCs w:val="18"/>
              </w:rPr>
            </w:pPr>
            <w:r w:rsidRPr="00227452">
              <w:rPr>
                <w:rFonts w:cs="Arial"/>
                <w:szCs w:val="18"/>
              </w:rPr>
              <w:t>CA_n259G</w:t>
            </w:r>
          </w:p>
          <w:p w14:paraId="06AF9D27" w14:textId="77777777" w:rsidR="006007C6" w:rsidRPr="00227452" w:rsidRDefault="006007C6" w:rsidP="0002469A">
            <w:pPr>
              <w:pStyle w:val="TAC"/>
              <w:rPr>
                <w:rFonts w:cs="Arial"/>
                <w:szCs w:val="18"/>
              </w:rPr>
            </w:pPr>
            <w:r w:rsidRPr="00227452">
              <w:rPr>
                <w:rFonts w:cs="Arial"/>
                <w:szCs w:val="18"/>
              </w:rPr>
              <w:t>CA_n259H</w:t>
            </w:r>
          </w:p>
          <w:p w14:paraId="1A2C82F7" w14:textId="77777777" w:rsidR="006007C6" w:rsidRPr="00227452" w:rsidRDefault="006007C6" w:rsidP="0002469A">
            <w:pPr>
              <w:pStyle w:val="TAC"/>
              <w:rPr>
                <w:rFonts w:cs="Arial"/>
                <w:szCs w:val="18"/>
              </w:rPr>
            </w:pPr>
            <w:r w:rsidRPr="00227452">
              <w:rPr>
                <w:rFonts w:cs="Arial"/>
                <w:szCs w:val="18"/>
              </w:rPr>
              <w:t>CA_n259I</w:t>
            </w:r>
          </w:p>
          <w:p w14:paraId="38A8EE23" w14:textId="77777777" w:rsidR="006007C6" w:rsidRPr="00227452" w:rsidRDefault="006007C6" w:rsidP="0002469A">
            <w:pPr>
              <w:pStyle w:val="TAC"/>
              <w:rPr>
                <w:rFonts w:cs="Arial"/>
                <w:szCs w:val="18"/>
              </w:rPr>
            </w:pPr>
            <w:r w:rsidRPr="00227452">
              <w:rPr>
                <w:rFonts w:cs="Arial"/>
                <w:szCs w:val="18"/>
              </w:rPr>
              <w:t>CA_n259J</w:t>
            </w:r>
          </w:p>
          <w:p w14:paraId="43C4753A" w14:textId="77777777" w:rsidR="006007C6" w:rsidRPr="00227452" w:rsidRDefault="006007C6" w:rsidP="0002469A">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62D21AF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3161815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04AB0FD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318B77E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4E83E01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34389FE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7B5B610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7BA6D40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4A22476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2019E8F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1D0A846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78619E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2E9C1BB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35DF234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C5A1E2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844C96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41EFC74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26BC5AC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22F3BE1E"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7BD14A5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71E6D8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5BF62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2514A73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28B16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2AFFD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A55D6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1FE10A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AD128B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AA7CD7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4609B1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9298EB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554E3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A642E2"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660CD1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78A4B5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282CC6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EE7D09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3A673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197209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CB33A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55A05FC"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7A0E9E"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88FA973" w14:textId="77777777" w:rsidR="006007C6" w:rsidRPr="00227452" w:rsidRDefault="006007C6" w:rsidP="0002469A">
            <w:pPr>
              <w:pStyle w:val="TAC"/>
              <w:rPr>
                <w:rFonts w:cs="Arial"/>
                <w:szCs w:val="18"/>
              </w:rPr>
            </w:pPr>
            <w:r w:rsidRPr="00227452">
              <w:rPr>
                <w:rFonts w:cs="Arial"/>
                <w:szCs w:val="18"/>
              </w:rPr>
              <w:t>CA_n257G</w:t>
            </w:r>
          </w:p>
          <w:p w14:paraId="4A6489C0" w14:textId="77777777" w:rsidR="006007C6" w:rsidRPr="00227452" w:rsidRDefault="006007C6" w:rsidP="0002469A">
            <w:pPr>
              <w:pStyle w:val="TAC"/>
              <w:rPr>
                <w:rFonts w:cs="Arial"/>
                <w:szCs w:val="18"/>
              </w:rPr>
            </w:pPr>
            <w:r w:rsidRPr="00227452">
              <w:rPr>
                <w:rFonts w:cs="Arial"/>
                <w:szCs w:val="18"/>
              </w:rPr>
              <w:t>CA_n257H</w:t>
            </w:r>
          </w:p>
          <w:p w14:paraId="0E0576F3" w14:textId="77777777" w:rsidR="006007C6" w:rsidRPr="00227452" w:rsidRDefault="006007C6" w:rsidP="0002469A">
            <w:pPr>
              <w:pStyle w:val="TAC"/>
              <w:rPr>
                <w:rFonts w:cs="Arial"/>
                <w:szCs w:val="18"/>
              </w:rPr>
            </w:pPr>
            <w:r w:rsidRPr="00227452">
              <w:rPr>
                <w:rFonts w:cs="Arial"/>
                <w:szCs w:val="18"/>
              </w:rPr>
              <w:t>CA_n259G</w:t>
            </w:r>
          </w:p>
          <w:p w14:paraId="02B106D9" w14:textId="77777777" w:rsidR="006007C6" w:rsidRPr="00227452" w:rsidRDefault="006007C6" w:rsidP="0002469A">
            <w:pPr>
              <w:pStyle w:val="TAC"/>
              <w:rPr>
                <w:rFonts w:cs="Arial"/>
                <w:szCs w:val="18"/>
              </w:rPr>
            </w:pPr>
            <w:r w:rsidRPr="00227452">
              <w:rPr>
                <w:rFonts w:cs="Arial"/>
                <w:szCs w:val="18"/>
              </w:rPr>
              <w:t>CA_n259H</w:t>
            </w:r>
          </w:p>
          <w:p w14:paraId="5C6059A5" w14:textId="77777777" w:rsidR="006007C6" w:rsidRPr="00227452" w:rsidRDefault="006007C6" w:rsidP="0002469A">
            <w:pPr>
              <w:pStyle w:val="TAC"/>
              <w:rPr>
                <w:rFonts w:cs="Arial"/>
                <w:szCs w:val="18"/>
              </w:rPr>
            </w:pPr>
            <w:r w:rsidRPr="00227452">
              <w:rPr>
                <w:rFonts w:cs="Arial"/>
                <w:szCs w:val="18"/>
              </w:rPr>
              <w:t>CA_n259I</w:t>
            </w:r>
          </w:p>
          <w:p w14:paraId="775BEC3A" w14:textId="77777777" w:rsidR="006007C6" w:rsidRPr="00227452" w:rsidRDefault="006007C6" w:rsidP="0002469A">
            <w:pPr>
              <w:pStyle w:val="TAC"/>
              <w:rPr>
                <w:rFonts w:cs="Arial"/>
                <w:szCs w:val="18"/>
              </w:rPr>
            </w:pPr>
            <w:r w:rsidRPr="00227452">
              <w:rPr>
                <w:rFonts w:cs="Arial"/>
                <w:szCs w:val="18"/>
              </w:rPr>
              <w:t>CA_n259J</w:t>
            </w:r>
          </w:p>
          <w:p w14:paraId="1C826362" w14:textId="77777777" w:rsidR="006007C6" w:rsidRPr="00227452" w:rsidRDefault="006007C6" w:rsidP="0002469A">
            <w:pPr>
              <w:pStyle w:val="TAC"/>
              <w:rPr>
                <w:rFonts w:cs="Arial"/>
                <w:szCs w:val="18"/>
              </w:rPr>
            </w:pPr>
            <w:r w:rsidRPr="00227452">
              <w:rPr>
                <w:rFonts w:cs="Arial"/>
                <w:szCs w:val="18"/>
              </w:rPr>
              <w:t>CA_n259K</w:t>
            </w:r>
          </w:p>
          <w:p w14:paraId="512B793F" w14:textId="77777777" w:rsidR="006007C6" w:rsidRPr="00227452" w:rsidRDefault="006007C6" w:rsidP="0002469A">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0BD74D2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5DB71D1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54E3F25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47D4DE8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4C69C29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105B547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1AC3BD0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6238B6E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34CD763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493CDB9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3EC1383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CA_n77A-n259L</w:t>
            </w:r>
          </w:p>
          <w:p w14:paraId="1596D30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562A71B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355A09F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5A3E472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223CF3B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75DBA8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01CA604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4BDB7DD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3E76C3D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6D433AA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472E4A6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5E8FF3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9320B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4C3B7A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A46CA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E9809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F7CC1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05E86D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68E91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7878F4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6A664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E18F8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F4AEAB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1AE6F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B1C4B7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6BD8AD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690BDF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D4431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1D756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82D0FC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3C2798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12965B4"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083F63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1890727" w14:textId="77777777" w:rsidR="006007C6" w:rsidRPr="00227452" w:rsidRDefault="006007C6" w:rsidP="0002469A">
            <w:pPr>
              <w:pStyle w:val="TAC"/>
              <w:rPr>
                <w:rFonts w:cs="Arial"/>
                <w:szCs w:val="18"/>
              </w:rPr>
            </w:pPr>
            <w:r w:rsidRPr="00227452">
              <w:rPr>
                <w:rFonts w:cs="Arial"/>
                <w:szCs w:val="18"/>
              </w:rPr>
              <w:t>CA_n257G</w:t>
            </w:r>
          </w:p>
          <w:p w14:paraId="50E42A20" w14:textId="77777777" w:rsidR="006007C6" w:rsidRPr="00227452" w:rsidRDefault="006007C6" w:rsidP="0002469A">
            <w:pPr>
              <w:pStyle w:val="TAC"/>
              <w:rPr>
                <w:rFonts w:cs="Arial"/>
                <w:szCs w:val="18"/>
              </w:rPr>
            </w:pPr>
            <w:r w:rsidRPr="00227452">
              <w:rPr>
                <w:rFonts w:cs="Arial"/>
                <w:szCs w:val="18"/>
              </w:rPr>
              <w:t>CA_n257H</w:t>
            </w:r>
          </w:p>
          <w:p w14:paraId="5C30E7FD" w14:textId="77777777" w:rsidR="006007C6" w:rsidRPr="00227452" w:rsidRDefault="006007C6" w:rsidP="0002469A">
            <w:pPr>
              <w:pStyle w:val="TAC"/>
              <w:rPr>
                <w:rFonts w:cs="Arial"/>
                <w:szCs w:val="18"/>
              </w:rPr>
            </w:pPr>
            <w:r w:rsidRPr="00227452">
              <w:rPr>
                <w:rFonts w:cs="Arial"/>
                <w:szCs w:val="18"/>
              </w:rPr>
              <w:t>CA_n259G</w:t>
            </w:r>
          </w:p>
          <w:p w14:paraId="5B40B0FF" w14:textId="77777777" w:rsidR="006007C6" w:rsidRPr="00227452" w:rsidRDefault="006007C6" w:rsidP="0002469A">
            <w:pPr>
              <w:pStyle w:val="TAC"/>
              <w:rPr>
                <w:rFonts w:cs="Arial"/>
                <w:szCs w:val="18"/>
              </w:rPr>
            </w:pPr>
            <w:r w:rsidRPr="00227452">
              <w:rPr>
                <w:rFonts w:cs="Arial"/>
                <w:szCs w:val="18"/>
              </w:rPr>
              <w:t>CA_n259H</w:t>
            </w:r>
          </w:p>
          <w:p w14:paraId="5BD3098A" w14:textId="77777777" w:rsidR="006007C6" w:rsidRPr="00227452" w:rsidRDefault="006007C6" w:rsidP="0002469A">
            <w:pPr>
              <w:pStyle w:val="TAC"/>
              <w:rPr>
                <w:rFonts w:cs="Arial"/>
                <w:szCs w:val="18"/>
              </w:rPr>
            </w:pPr>
            <w:r w:rsidRPr="00227452">
              <w:rPr>
                <w:rFonts w:cs="Arial"/>
                <w:szCs w:val="18"/>
              </w:rPr>
              <w:t>CA_n259I</w:t>
            </w:r>
          </w:p>
          <w:p w14:paraId="4A21EA58" w14:textId="77777777" w:rsidR="006007C6" w:rsidRPr="00227452" w:rsidRDefault="006007C6" w:rsidP="0002469A">
            <w:pPr>
              <w:pStyle w:val="TAC"/>
              <w:rPr>
                <w:rFonts w:cs="Arial"/>
                <w:szCs w:val="18"/>
              </w:rPr>
            </w:pPr>
            <w:r w:rsidRPr="00227452">
              <w:rPr>
                <w:rFonts w:cs="Arial"/>
                <w:szCs w:val="18"/>
              </w:rPr>
              <w:t>CA_n259J</w:t>
            </w:r>
          </w:p>
          <w:p w14:paraId="12280B70" w14:textId="77777777" w:rsidR="006007C6" w:rsidRPr="00227452" w:rsidRDefault="006007C6" w:rsidP="0002469A">
            <w:pPr>
              <w:pStyle w:val="TAC"/>
              <w:rPr>
                <w:rFonts w:cs="Arial"/>
                <w:szCs w:val="18"/>
              </w:rPr>
            </w:pPr>
            <w:r w:rsidRPr="00227452">
              <w:rPr>
                <w:rFonts w:cs="Arial"/>
                <w:szCs w:val="18"/>
              </w:rPr>
              <w:t>CA_n259K</w:t>
            </w:r>
          </w:p>
          <w:p w14:paraId="254B7685" w14:textId="77777777" w:rsidR="006007C6" w:rsidRPr="00227452" w:rsidRDefault="006007C6" w:rsidP="0002469A">
            <w:pPr>
              <w:pStyle w:val="TAC"/>
              <w:rPr>
                <w:rFonts w:cs="Arial"/>
                <w:szCs w:val="18"/>
              </w:rPr>
            </w:pPr>
            <w:r w:rsidRPr="00227452">
              <w:rPr>
                <w:rFonts w:cs="Arial"/>
                <w:szCs w:val="18"/>
              </w:rPr>
              <w:t>CA_n259L</w:t>
            </w:r>
          </w:p>
          <w:p w14:paraId="5B0E93F2" w14:textId="77777777" w:rsidR="006007C6" w:rsidRPr="00227452" w:rsidRDefault="006007C6" w:rsidP="0002469A">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594E9DA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380206D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40CD991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2A779EB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4A0FA5C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55575C9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1389026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0A2CE2B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77021EA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275FECC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260A5F3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CA_n77A-n259L</w:t>
            </w:r>
          </w:p>
          <w:p w14:paraId="76F27B5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CA_n77A-n259M</w:t>
            </w:r>
          </w:p>
          <w:p w14:paraId="4F71CC2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5BB3075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7E2E178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494A993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DE401A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F216D5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006C897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5EE31C9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49CC655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4159489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CA_n79A-n259L</w:t>
            </w:r>
          </w:p>
          <w:p w14:paraId="1941F43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1241A58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B78594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305D0D5"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2A09DC9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C2F7A9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7DCDC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4C924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957E9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726795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35513E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5F77F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8A685F"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D2C0F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42271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0E16E6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DFE249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E8438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73730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0FB99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4EBF2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C08F07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1C9331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CF0F3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86D68A" w14:textId="77777777" w:rsidR="006007C6" w:rsidRPr="00227452" w:rsidRDefault="006007C6" w:rsidP="0002469A">
            <w:pPr>
              <w:pStyle w:val="TAC"/>
              <w:rPr>
                <w:rFonts w:cs="Arial"/>
                <w:szCs w:val="18"/>
              </w:rPr>
            </w:pPr>
            <w:r w:rsidRPr="00227452">
              <w:rPr>
                <w:rFonts w:cs="Arial"/>
                <w:szCs w:val="18"/>
              </w:rPr>
              <w:t>CA_n257G</w:t>
            </w:r>
          </w:p>
          <w:p w14:paraId="0AE1631F" w14:textId="77777777" w:rsidR="006007C6" w:rsidRPr="00227452" w:rsidRDefault="006007C6" w:rsidP="0002469A">
            <w:pPr>
              <w:pStyle w:val="TAC"/>
              <w:rPr>
                <w:rFonts w:cs="Arial"/>
                <w:szCs w:val="18"/>
              </w:rPr>
            </w:pPr>
            <w:r w:rsidRPr="00227452">
              <w:rPr>
                <w:rFonts w:cs="Arial"/>
                <w:szCs w:val="18"/>
              </w:rPr>
              <w:t>CA_n257H</w:t>
            </w:r>
          </w:p>
          <w:p w14:paraId="03A460D3" w14:textId="77777777" w:rsidR="006007C6" w:rsidRPr="00227452" w:rsidRDefault="006007C6" w:rsidP="0002469A">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542339D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666F005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4B6CE08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2AEE432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119229A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CA_n77A-n257I</w:t>
            </w:r>
          </w:p>
          <w:p w14:paraId="2F5484E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587C0D6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2A1A0C3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4452985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2FABABC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67E8FD0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03EECC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90F3B5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864E59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2D827B0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B9D3A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F9362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9EA45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913B6A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454350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9D483E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B755B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60764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A6FE2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71061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4039E1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E432FA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8D489C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B5BFB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88294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A3FD7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40211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4FA710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288C70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485DD0" w14:textId="77777777" w:rsidR="006007C6" w:rsidRPr="00227452" w:rsidRDefault="006007C6" w:rsidP="0002469A">
            <w:pPr>
              <w:pStyle w:val="TAC"/>
              <w:rPr>
                <w:rFonts w:cs="Arial"/>
                <w:szCs w:val="18"/>
              </w:rPr>
            </w:pPr>
            <w:r w:rsidRPr="00227452">
              <w:rPr>
                <w:rFonts w:cs="Arial"/>
                <w:szCs w:val="18"/>
              </w:rPr>
              <w:t>CA_n257G</w:t>
            </w:r>
          </w:p>
          <w:p w14:paraId="7743E195" w14:textId="77777777" w:rsidR="006007C6" w:rsidRPr="00227452" w:rsidRDefault="006007C6" w:rsidP="0002469A">
            <w:pPr>
              <w:pStyle w:val="TAC"/>
              <w:rPr>
                <w:rFonts w:cs="Arial"/>
                <w:szCs w:val="18"/>
              </w:rPr>
            </w:pPr>
            <w:r w:rsidRPr="00227452">
              <w:rPr>
                <w:rFonts w:cs="Arial"/>
                <w:szCs w:val="18"/>
              </w:rPr>
              <w:t>CA_n257H</w:t>
            </w:r>
          </w:p>
          <w:p w14:paraId="02320CFD" w14:textId="77777777" w:rsidR="006007C6" w:rsidRPr="00227452" w:rsidRDefault="006007C6" w:rsidP="0002469A">
            <w:pPr>
              <w:pStyle w:val="TAC"/>
              <w:rPr>
                <w:rFonts w:cs="Arial"/>
                <w:szCs w:val="18"/>
              </w:rPr>
            </w:pPr>
            <w:r w:rsidRPr="00227452">
              <w:rPr>
                <w:rFonts w:cs="Arial"/>
                <w:szCs w:val="18"/>
              </w:rPr>
              <w:t>CA_n257I</w:t>
            </w:r>
          </w:p>
          <w:p w14:paraId="55290320" w14:textId="77777777" w:rsidR="006007C6" w:rsidRPr="00227452" w:rsidRDefault="006007C6" w:rsidP="0002469A">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2169CBD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72BD4F64"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639BA53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651D180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282E919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CA_n77A-n257I</w:t>
            </w:r>
          </w:p>
          <w:p w14:paraId="1D95172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7BA68C0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3F561C3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65845A3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2184F43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04991FA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0160C67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78AB0A9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54C3102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4EF1B2"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19B117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7586591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CEEF1D"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B7EFA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716B0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C24B0F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6A57BA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10CE27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13A40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87E1D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EF5A9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672D46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E4C52B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07B11F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57948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8E95DC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BF5C4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74315F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3AE4AD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B7934C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C6C4EF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1D988B" w14:textId="77777777" w:rsidR="006007C6" w:rsidRPr="00227452" w:rsidRDefault="006007C6" w:rsidP="0002469A">
            <w:pPr>
              <w:pStyle w:val="TAC"/>
              <w:rPr>
                <w:rFonts w:cs="Arial"/>
                <w:szCs w:val="18"/>
              </w:rPr>
            </w:pPr>
            <w:r w:rsidRPr="00227452">
              <w:rPr>
                <w:rFonts w:cs="Arial"/>
                <w:szCs w:val="18"/>
              </w:rPr>
              <w:t>CA_n257G</w:t>
            </w:r>
          </w:p>
          <w:p w14:paraId="0471E54A" w14:textId="77777777" w:rsidR="006007C6" w:rsidRPr="00227452" w:rsidRDefault="006007C6" w:rsidP="0002469A">
            <w:pPr>
              <w:pStyle w:val="TAC"/>
              <w:rPr>
                <w:rFonts w:cs="Arial"/>
                <w:szCs w:val="18"/>
              </w:rPr>
            </w:pPr>
            <w:r w:rsidRPr="00227452">
              <w:rPr>
                <w:rFonts w:cs="Arial"/>
                <w:szCs w:val="18"/>
              </w:rPr>
              <w:t>CA_n257H</w:t>
            </w:r>
          </w:p>
          <w:p w14:paraId="207604BA" w14:textId="77777777" w:rsidR="006007C6" w:rsidRPr="00227452" w:rsidRDefault="006007C6" w:rsidP="0002469A">
            <w:pPr>
              <w:pStyle w:val="TAC"/>
              <w:rPr>
                <w:rFonts w:cs="Arial"/>
                <w:szCs w:val="18"/>
              </w:rPr>
            </w:pPr>
            <w:r w:rsidRPr="00227452">
              <w:rPr>
                <w:rFonts w:cs="Arial"/>
                <w:szCs w:val="18"/>
              </w:rPr>
              <w:t>CA_n257I</w:t>
            </w:r>
          </w:p>
          <w:p w14:paraId="6AA019ED" w14:textId="77777777" w:rsidR="006007C6" w:rsidRPr="00227452" w:rsidRDefault="006007C6" w:rsidP="0002469A">
            <w:pPr>
              <w:pStyle w:val="TAC"/>
              <w:rPr>
                <w:rFonts w:cs="Arial"/>
                <w:szCs w:val="18"/>
              </w:rPr>
            </w:pPr>
            <w:r w:rsidRPr="00227452">
              <w:rPr>
                <w:rFonts w:cs="Arial"/>
                <w:szCs w:val="18"/>
              </w:rPr>
              <w:t>CA_n259G</w:t>
            </w:r>
          </w:p>
          <w:p w14:paraId="1B0F8872" w14:textId="77777777" w:rsidR="006007C6" w:rsidRPr="00227452" w:rsidRDefault="006007C6" w:rsidP="0002469A">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3DF22DB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0ED1B1E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1DA3E47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3381278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7CD69F5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CA_n77A-n257I</w:t>
            </w:r>
          </w:p>
          <w:p w14:paraId="50ABAE0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653F880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51522D5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58A2304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6124080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3E552A1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643CB8F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08913BF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6B74BB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00DFF65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2AFAE33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5EB8CD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8882ED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72B3FF8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EADE9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69D29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C1E51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B7EA09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3E27BC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52FB1A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5E9D4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C4B8B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EDF03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2250AE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2201E1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9AAF64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1BEFDD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71D782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972FA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30B2DE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EED88E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BB385B4"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EB6667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84F1CA" w14:textId="77777777" w:rsidR="006007C6" w:rsidRPr="00227452" w:rsidRDefault="006007C6" w:rsidP="0002469A">
            <w:pPr>
              <w:pStyle w:val="TAC"/>
              <w:rPr>
                <w:rFonts w:cs="Arial"/>
                <w:szCs w:val="18"/>
              </w:rPr>
            </w:pPr>
            <w:r w:rsidRPr="00227452">
              <w:rPr>
                <w:rFonts w:cs="Arial"/>
                <w:szCs w:val="18"/>
              </w:rPr>
              <w:t>CA_n257G</w:t>
            </w:r>
          </w:p>
          <w:p w14:paraId="453CAC12" w14:textId="77777777" w:rsidR="006007C6" w:rsidRPr="00227452" w:rsidRDefault="006007C6" w:rsidP="0002469A">
            <w:pPr>
              <w:pStyle w:val="TAC"/>
              <w:rPr>
                <w:rFonts w:cs="Arial"/>
                <w:szCs w:val="18"/>
              </w:rPr>
            </w:pPr>
            <w:r w:rsidRPr="00227452">
              <w:rPr>
                <w:rFonts w:cs="Arial"/>
                <w:szCs w:val="18"/>
              </w:rPr>
              <w:t>CA_n257H</w:t>
            </w:r>
          </w:p>
          <w:p w14:paraId="43A218A3" w14:textId="77777777" w:rsidR="006007C6" w:rsidRPr="00227452" w:rsidRDefault="006007C6" w:rsidP="0002469A">
            <w:pPr>
              <w:pStyle w:val="TAC"/>
              <w:rPr>
                <w:rFonts w:cs="Arial"/>
                <w:szCs w:val="18"/>
              </w:rPr>
            </w:pPr>
            <w:r w:rsidRPr="00227452">
              <w:rPr>
                <w:rFonts w:cs="Arial"/>
                <w:szCs w:val="18"/>
              </w:rPr>
              <w:t>CA_n257I</w:t>
            </w:r>
          </w:p>
          <w:p w14:paraId="3C9806D9" w14:textId="77777777" w:rsidR="006007C6" w:rsidRPr="00227452" w:rsidRDefault="006007C6" w:rsidP="0002469A">
            <w:pPr>
              <w:pStyle w:val="TAC"/>
              <w:rPr>
                <w:rFonts w:cs="Arial"/>
                <w:szCs w:val="18"/>
              </w:rPr>
            </w:pPr>
            <w:r w:rsidRPr="00227452">
              <w:rPr>
                <w:rFonts w:cs="Arial"/>
                <w:szCs w:val="18"/>
              </w:rPr>
              <w:t>CA_n259G</w:t>
            </w:r>
          </w:p>
          <w:p w14:paraId="2F4B804F" w14:textId="77777777" w:rsidR="006007C6" w:rsidRPr="00227452" w:rsidRDefault="006007C6" w:rsidP="0002469A">
            <w:pPr>
              <w:pStyle w:val="TAC"/>
              <w:rPr>
                <w:rFonts w:cs="Arial"/>
                <w:szCs w:val="18"/>
              </w:rPr>
            </w:pPr>
            <w:r w:rsidRPr="00227452">
              <w:rPr>
                <w:rFonts w:cs="Arial"/>
                <w:szCs w:val="18"/>
              </w:rPr>
              <w:t>CA_n259H</w:t>
            </w:r>
          </w:p>
          <w:p w14:paraId="7E86297E" w14:textId="77777777" w:rsidR="006007C6" w:rsidRPr="00227452" w:rsidRDefault="006007C6" w:rsidP="0002469A">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7BF2BBF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2A21A98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68708B4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409D408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6BC2157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CA_n77A-n257I</w:t>
            </w:r>
          </w:p>
          <w:p w14:paraId="0FBDA76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79CC175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25A79D2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2A43A3A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7FEAEF8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2F3D30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0EF47EC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54B159A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32C9846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77E965B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4FF018D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48F4BCC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6FFBEB1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77FE9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6FE51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70B7B5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11D440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C6865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1CCFB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559489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43A48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94FC86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E87066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0D82C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5F9CB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10C9CD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BEA5F1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9D6A8C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C814C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AD1C55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8CC3D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43020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8B0987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47CA66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B1500E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D0835F" w14:textId="77777777" w:rsidR="006007C6" w:rsidRPr="00227452" w:rsidRDefault="006007C6" w:rsidP="0002469A">
            <w:pPr>
              <w:pStyle w:val="TAC"/>
              <w:rPr>
                <w:rFonts w:cs="Arial"/>
                <w:szCs w:val="18"/>
              </w:rPr>
            </w:pPr>
            <w:r w:rsidRPr="00227452">
              <w:rPr>
                <w:rFonts w:cs="Arial"/>
                <w:szCs w:val="18"/>
              </w:rPr>
              <w:t>CA_n257G</w:t>
            </w:r>
          </w:p>
          <w:p w14:paraId="3D4CAB1A" w14:textId="77777777" w:rsidR="006007C6" w:rsidRPr="00227452" w:rsidRDefault="006007C6" w:rsidP="0002469A">
            <w:pPr>
              <w:pStyle w:val="TAC"/>
              <w:rPr>
                <w:rFonts w:cs="Arial"/>
                <w:szCs w:val="18"/>
              </w:rPr>
            </w:pPr>
            <w:r w:rsidRPr="00227452">
              <w:rPr>
                <w:rFonts w:cs="Arial"/>
                <w:szCs w:val="18"/>
              </w:rPr>
              <w:t>CA_n257H</w:t>
            </w:r>
          </w:p>
          <w:p w14:paraId="414CEB3F" w14:textId="77777777" w:rsidR="006007C6" w:rsidRPr="00227452" w:rsidRDefault="006007C6" w:rsidP="0002469A">
            <w:pPr>
              <w:pStyle w:val="TAC"/>
              <w:rPr>
                <w:rFonts w:cs="Arial"/>
                <w:szCs w:val="18"/>
              </w:rPr>
            </w:pPr>
            <w:r w:rsidRPr="00227452">
              <w:rPr>
                <w:rFonts w:cs="Arial"/>
                <w:szCs w:val="18"/>
              </w:rPr>
              <w:t>CA_n257I</w:t>
            </w:r>
          </w:p>
          <w:p w14:paraId="3EE9B1D2" w14:textId="77777777" w:rsidR="006007C6" w:rsidRPr="00227452" w:rsidRDefault="006007C6" w:rsidP="0002469A">
            <w:pPr>
              <w:pStyle w:val="TAC"/>
              <w:rPr>
                <w:rFonts w:cs="Arial"/>
                <w:szCs w:val="18"/>
              </w:rPr>
            </w:pPr>
            <w:r w:rsidRPr="00227452">
              <w:rPr>
                <w:rFonts w:cs="Arial"/>
                <w:szCs w:val="18"/>
              </w:rPr>
              <w:t>CA_n259G</w:t>
            </w:r>
          </w:p>
          <w:p w14:paraId="26578847" w14:textId="77777777" w:rsidR="006007C6" w:rsidRPr="00227452" w:rsidRDefault="006007C6" w:rsidP="0002469A">
            <w:pPr>
              <w:pStyle w:val="TAC"/>
              <w:rPr>
                <w:rFonts w:cs="Arial"/>
                <w:szCs w:val="18"/>
              </w:rPr>
            </w:pPr>
            <w:r w:rsidRPr="00227452">
              <w:rPr>
                <w:rFonts w:cs="Arial"/>
                <w:szCs w:val="18"/>
              </w:rPr>
              <w:t>CA_n259H</w:t>
            </w:r>
          </w:p>
          <w:p w14:paraId="0713CE1C" w14:textId="77777777" w:rsidR="006007C6" w:rsidRPr="00227452" w:rsidRDefault="006007C6" w:rsidP="0002469A">
            <w:pPr>
              <w:pStyle w:val="TAC"/>
              <w:rPr>
                <w:rFonts w:cs="Arial"/>
                <w:szCs w:val="18"/>
              </w:rPr>
            </w:pPr>
            <w:r w:rsidRPr="00227452">
              <w:rPr>
                <w:rFonts w:cs="Arial"/>
                <w:szCs w:val="18"/>
              </w:rPr>
              <w:t>CA_n259I</w:t>
            </w:r>
          </w:p>
          <w:p w14:paraId="1DD6B222" w14:textId="77777777" w:rsidR="006007C6" w:rsidRPr="00227452" w:rsidRDefault="006007C6" w:rsidP="0002469A">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507C916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55E2E81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7CEECC1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7018735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750E6490"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CA_n77A-n257I</w:t>
            </w:r>
          </w:p>
          <w:p w14:paraId="4434E7E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3CB1E2B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0F54214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298CCE73"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19D8D3B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2E3EE75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E3D3EC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4E9F550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518CDDF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242CBF2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3ACF96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7DE8C8E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666FE94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6E55652A"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5D16FFA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65BA72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276C9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7674CE5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08B24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AD41F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C85C3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786D91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B430DC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862605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1C657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E6CCD3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0961C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5F86B2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634886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51B20A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17B46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5711E2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9F6BC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F5A8E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85E4F7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1AD064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CC0AF1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270ABC76" w14:textId="77777777" w:rsidR="006007C6" w:rsidRPr="00227452" w:rsidRDefault="006007C6" w:rsidP="0002469A">
            <w:pPr>
              <w:pStyle w:val="TAC"/>
              <w:rPr>
                <w:rFonts w:cs="Arial"/>
                <w:szCs w:val="18"/>
              </w:rPr>
            </w:pPr>
            <w:r w:rsidRPr="00227452">
              <w:rPr>
                <w:rFonts w:cs="Arial"/>
                <w:szCs w:val="18"/>
              </w:rPr>
              <w:t>CA_n257G</w:t>
            </w:r>
          </w:p>
          <w:p w14:paraId="61ECB4EF" w14:textId="77777777" w:rsidR="006007C6" w:rsidRPr="00227452" w:rsidRDefault="006007C6" w:rsidP="0002469A">
            <w:pPr>
              <w:pStyle w:val="TAC"/>
              <w:rPr>
                <w:rFonts w:cs="Arial"/>
                <w:szCs w:val="18"/>
              </w:rPr>
            </w:pPr>
            <w:r w:rsidRPr="00227452">
              <w:rPr>
                <w:rFonts w:cs="Arial"/>
                <w:szCs w:val="18"/>
              </w:rPr>
              <w:t>CA_n257H</w:t>
            </w:r>
          </w:p>
          <w:p w14:paraId="50E62C42" w14:textId="77777777" w:rsidR="006007C6" w:rsidRPr="00227452" w:rsidRDefault="006007C6" w:rsidP="0002469A">
            <w:pPr>
              <w:pStyle w:val="TAC"/>
              <w:rPr>
                <w:rFonts w:cs="Arial"/>
                <w:szCs w:val="18"/>
              </w:rPr>
            </w:pPr>
            <w:r w:rsidRPr="00227452">
              <w:rPr>
                <w:rFonts w:cs="Arial"/>
                <w:szCs w:val="18"/>
              </w:rPr>
              <w:t>CA_n257I</w:t>
            </w:r>
          </w:p>
          <w:p w14:paraId="293CCE59" w14:textId="77777777" w:rsidR="006007C6" w:rsidRPr="00227452" w:rsidRDefault="006007C6" w:rsidP="0002469A">
            <w:pPr>
              <w:pStyle w:val="TAC"/>
              <w:rPr>
                <w:rFonts w:cs="Arial"/>
                <w:szCs w:val="18"/>
              </w:rPr>
            </w:pPr>
            <w:r w:rsidRPr="00227452">
              <w:rPr>
                <w:rFonts w:cs="Arial"/>
                <w:szCs w:val="18"/>
              </w:rPr>
              <w:t>CA_n259G</w:t>
            </w:r>
          </w:p>
          <w:p w14:paraId="1CC4F52A" w14:textId="77777777" w:rsidR="006007C6" w:rsidRPr="00227452" w:rsidRDefault="006007C6" w:rsidP="0002469A">
            <w:pPr>
              <w:pStyle w:val="TAC"/>
              <w:rPr>
                <w:rFonts w:cs="Arial"/>
                <w:szCs w:val="18"/>
              </w:rPr>
            </w:pPr>
            <w:r w:rsidRPr="00227452">
              <w:rPr>
                <w:rFonts w:cs="Arial"/>
                <w:szCs w:val="18"/>
              </w:rPr>
              <w:t>CA_n259H</w:t>
            </w:r>
          </w:p>
          <w:p w14:paraId="4AFE1503" w14:textId="77777777" w:rsidR="006007C6" w:rsidRPr="00227452" w:rsidRDefault="006007C6" w:rsidP="0002469A">
            <w:pPr>
              <w:pStyle w:val="TAC"/>
              <w:rPr>
                <w:rFonts w:cs="Arial"/>
                <w:szCs w:val="18"/>
              </w:rPr>
            </w:pPr>
            <w:r w:rsidRPr="00227452">
              <w:rPr>
                <w:rFonts w:cs="Arial"/>
                <w:szCs w:val="18"/>
              </w:rPr>
              <w:t>CA_n259I</w:t>
            </w:r>
          </w:p>
          <w:p w14:paraId="1078FC3E" w14:textId="77777777" w:rsidR="006007C6" w:rsidRPr="00227452" w:rsidRDefault="006007C6" w:rsidP="0002469A">
            <w:pPr>
              <w:pStyle w:val="TAC"/>
              <w:rPr>
                <w:rFonts w:cs="Arial"/>
                <w:szCs w:val="18"/>
              </w:rPr>
            </w:pPr>
            <w:r w:rsidRPr="00227452">
              <w:rPr>
                <w:rFonts w:cs="Arial"/>
                <w:szCs w:val="18"/>
              </w:rPr>
              <w:t>CA_n259J</w:t>
            </w:r>
          </w:p>
          <w:p w14:paraId="0C719C6F" w14:textId="77777777" w:rsidR="006007C6" w:rsidRPr="00227452" w:rsidRDefault="006007C6" w:rsidP="0002469A">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7D8B13D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5B85A7F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3189FF8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161DCD58"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105B6BE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CA_n77A-n257I</w:t>
            </w:r>
          </w:p>
          <w:p w14:paraId="1E46787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108781D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398DA39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09C9F3C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239A194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69C84F3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449316E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59E3027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74E2B24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37DE0AD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5C53754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8C64EE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ACEADC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25EE1A7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3A7A194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79288EA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23F5C96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73B5BF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42EDE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A62ADC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D7232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6C094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ABA8A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472D92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502758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6A3CCA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B0A16C"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2DA40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FB24D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C14D0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9B6032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0C6FF61"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4EFFD1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5CC1E2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ADF27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63ADA4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AD5A27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83B7F8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401D2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3FAB572E" w14:textId="77777777" w:rsidR="006007C6" w:rsidRPr="00227452" w:rsidRDefault="006007C6" w:rsidP="0002469A">
            <w:pPr>
              <w:pStyle w:val="TAC"/>
              <w:rPr>
                <w:rFonts w:cs="Arial"/>
                <w:szCs w:val="18"/>
              </w:rPr>
            </w:pPr>
            <w:r w:rsidRPr="00227452">
              <w:rPr>
                <w:rFonts w:cs="Arial"/>
                <w:szCs w:val="18"/>
              </w:rPr>
              <w:t>CA_n257G</w:t>
            </w:r>
          </w:p>
          <w:p w14:paraId="2B3C5CC6" w14:textId="77777777" w:rsidR="006007C6" w:rsidRPr="00227452" w:rsidRDefault="006007C6" w:rsidP="0002469A">
            <w:pPr>
              <w:pStyle w:val="TAC"/>
              <w:rPr>
                <w:rFonts w:cs="Arial"/>
                <w:szCs w:val="18"/>
              </w:rPr>
            </w:pPr>
            <w:r w:rsidRPr="00227452">
              <w:rPr>
                <w:rFonts w:cs="Arial"/>
                <w:szCs w:val="18"/>
              </w:rPr>
              <w:t>CA_n257H</w:t>
            </w:r>
          </w:p>
          <w:p w14:paraId="45BFE255" w14:textId="77777777" w:rsidR="006007C6" w:rsidRPr="00227452" w:rsidRDefault="006007C6" w:rsidP="0002469A">
            <w:pPr>
              <w:pStyle w:val="TAC"/>
              <w:rPr>
                <w:rFonts w:cs="Arial"/>
                <w:szCs w:val="18"/>
              </w:rPr>
            </w:pPr>
            <w:r w:rsidRPr="00227452">
              <w:rPr>
                <w:rFonts w:cs="Arial"/>
                <w:szCs w:val="18"/>
              </w:rPr>
              <w:t>CA_n257I</w:t>
            </w:r>
          </w:p>
          <w:p w14:paraId="6D5ABEE0" w14:textId="77777777" w:rsidR="006007C6" w:rsidRPr="00227452" w:rsidRDefault="006007C6" w:rsidP="0002469A">
            <w:pPr>
              <w:pStyle w:val="TAC"/>
              <w:rPr>
                <w:rFonts w:cs="Arial"/>
                <w:szCs w:val="18"/>
              </w:rPr>
            </w:pPr>
            <w:r w:rsidRPr="00227452">
              <w:rPr>
                <w:rFonts w:cs="Arial"/>
                <w:szCs w:val="18"/>
              </w:rPr>
              <w:t>CA_n259G</w:t>
            </w:r>
          </w:p>
          <w:p w14:paraId="4D599C13" w14:textId="77777777" w:rsidR="006007C6" w:rsidRPr="00227452" w:rsidRDefault="006007C6" w:rsidP="0002469A">
            <w:pPr>
              <w:pStyle w:val="TAC"/>
              <w:rPr>
                <w:rFonts w:cs="Arial"/>
                <w:szCs w:val="18"/>
              </w:rPr>
            </w:pPr>
            <w:r w:rsidRPr="00227452">
              <w:rPr>
                <w:rFonts w:cs="Arial"/>
                <w:szCs w:val="18"/>
              </w:rPr>
              <w:t>CA_n259H</w:t>
            </w:r>
          </w:p>
          <w:p w14:paraId="01C552C2" w14:textId="77777777" w:rsidR="006007C6" w:rsidRPr="00227452" w:rsidRDefault="006007C6" w:rsidP="0002469A">
            <w:pPr>
              <w:pStyle w:val="TAC"/>
              <w:rPr>
                <w:rFonts w:cs="Arial"/>
                <w:szCs w:val="18"/>
              </w:rPr>
            </w:pPr>
            <w:r w:rsidRPr="00227452">
              <w:rPr>
                <w:rFonts w:cs="Arial"/>
                <w:szCs w:val="18"/>
              </w:rPr>
              <w:t>CA_n259I</w:t>
            </w:r>
          </w:p>
          <w:p w14:paraId="0A048564" w14:textId="77777777" w:rsidR="006007C6" w:rsidRPr="00227452" w:rsidRDefault="006007C6" w:rsidP="0002469A">
            <w:pPr>
              <w:pStyle w:val="TAC"/>
              <w:rPr>
                <w:rFonts w:cs="Arial"/>
                <w:szCs w:val="18"/>
              </w:rPr>
            </w:pPr>
            <w:r w:rsidRPr="00227452">
              <w:rPr>
                <w:rFonts w:cs="Arial"/>
                <w:szCs w:val="18"/>
              </w:rPr>
              <w:t>CA_n259J</w:t>
            </w:r>
          </w:p>
          <w:p w14:paraId="6A7E078C" w14:textId="77777777" w:rsidR="006007C6" w:rsidRPr="00227452" w:rsidRDefault="006007C6" w:rsidP="0002469A">
            <w:pPr>
              <w:pStyle w:val="TAC"/>
              <w:rPr>
                <w:rFonts w:cs="Arial"/>
                <w:szCs w:val="18"/>
              </w:rPr>
            </w:pPr>
            <w:r w:rsidRPr="00227452">
              <w:rPr>
                <w:rFonts w:cs="Arial"/>
                <w:szCs w:val="18"/>
              </w:rPr>
              <w:t>CA_n259K</w:t>
            </w:r>
          </w:p>
          <w:p w14:paraId="7FF47BDC" w14:textId="77777777" w:rsidR="006007C6" w:rsidRPr="00227452" w:rsidRDefault="006007C6" w:rsidP="0002469A">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61409B0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06897D46"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63978C5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47EFE25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58CBCDD2"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CA_n77A-n257I</w:t>
            </w:r>
          </w:p>
          <w:p w14:paraId="1DA3C86F"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2F4D075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391E82B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6289B3F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57C9225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5A37D5EC"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2B16A8E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CA_n77A-n259L</w:t>
            </w:r>
          </w:p>
          <w:p w14:paraId="1F5AB4E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5DA0B7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48F65AA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2E016A4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0757E27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5196D40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2251F01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C751F8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7447C1E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7FE6B3C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508BB2A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1A52B1E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17EB11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45CD3F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EE5806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97E94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DD527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B0600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9603E5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435A2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AEAEAF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7ABB4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6FEC9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D4F7A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52CEF7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7EBC4D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481152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45839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2D5FA9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FC532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0F757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19E55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CCD2604"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7153005"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DFE1CB" w14:textId="77777777" w:rsidR="006007C6" w:rsidRPr="00227452" w:rsidRDefault="006007C6" w:rsidP="0002469A">
            <w:pPr>
              <w:pStyle w:val="TAC"/>
              <w:rPr>
                <w:rFonts w:cs="Arial"/>
                <w:szCs w:val="18"/>
              </w:rPr>
            </w:pPr>
            <w:r w:rsidRPr="00227452">
              <w:rPr>
                <w:rFonts w:cs="Arial"/>
                <w:szCs w:val="18"/>
              </w:rPr>
              <w:t>CA_n257G</w:t>
            </w:r>
          </w:p>
          <w:p w14:paraId="71E60880" w14:textId="77777777" w:rsidR="006007C6" w:rsidRPr="00227452" w:rsidRDefault="006007C6" w:rsidP="0002469A">
            <w:pPr>
              <w:pStyle w:val="TAC"/>
              <w:rPr>
                <w:rFonts w:cs="Arial"/>
                <w:szCs w:val="18"/>
              </w:rPr>
            </w:pPr>
            <w:r w:rsidRPr="00227452">
              <w:rPr>
                <w:rFonts w:cs="Arial"/>
                <w:szCs w:val="18"/>
              </w:rPr>
              <w:t>CA_n257H</w:t>
            </w:r>
          </w:p>
          <w:p w14:paraId="20E11BF3" w14:textId="77777777" w:rsidR="006007C6" w:rsidRPr="00227452" w:rsidRDefault="006007C6" w:rsidP="0002469A">
            <w:pPr>
              <w:pStyle w:val="TAC"/>
              <w:rPr>
                <w:rFonts w:cs="Arial"/>
                <w:szCs w:val="18"/>
              </w:rPr>
            </w:pPr>
            <w:r w:rsidRPr="00227452">
              <w:rPr>
                <w:rFonts w:cs="Arial"/>
                <w:szCs w:val="18"/>
              </w:rPr>
              <w:t>CA_n257I</w:t>
            </w:r>
          </w:p>
          <w:p w14:paraId="76FA0015" w14:textId="77777777" w:rsidR="006007C6" w:rsidRPr="00227452" w:rsidRDefault="006007C6" w:rsidP="0002469A">
            <w:pPr>
              <w:pStyle w:val="TAC"/>
              <w:rPr>
                <w:rFonts w:cs="Arial"/>
                <w:szCs w:val="18"/>
              </w:rPr>
            </w:pPr>
            <w:r w:rsidRPr="00227452">
              <w:rPr>
                <w:rFonts w:cs="Arial"/>
                <w:szCs w:val="18"/>
              </w:rPr>
              <w:t>CA_n259G</w:t>
            </w:r>
          </w:p>
          <w:p w14:paraId="6FE2186B" w14:textId="77777777" w:rsidR="006007C6" w:rsidRPr="00227452" w:rsidRDefault="006007C6" w:rsidP="0002469A">
            <w:pPr>
              <w:pStyle w:val="TAC"/>
              <w:rPr>
                <w:rFonts w:cs="Arial"/>
                <w:szCs w:val="18"/>
              </w:rPr>
            </w:pPr>
            <w:r w:rsidRPr="00227452">
              <w:rPr>
                <w:rFonts w:cs="Arial"/>
                <w:szCs w:val="18"/>
              </w:rPr>
              <w:t>CA_n259H</w:t>
            </w:r>
          </w:p>
          <w:p w14:paraId="4FCFA533" w14:textId="77777777" w:rsidR="006007C6" w:rsidRPr="00227452" w:rsidRDefault="006007C6" w:rsidP="0002469A">
            <w:pPr>
              <w:pStyle w:val="TAC"/>
              <w:rPr>
                <w:rFonts w:cs="Arial"/>
                <w:szCs w:val="18"/>
              </w:rPr>
            </w:pPr>
            <w:r w:rsidRPr="00227452">
              <w:rPr>
                <w:rFonts w:cs="Arial"/>
                <w:szCs w:val="18"/>
              </w:rPr>
              <w:t>CA_n259I</w:t>
            </w:r>
          </w:p>
          <w:p w14:paraId="6C0177C2" w14:textId="77777777" w:rsidR="006007C6" w:rsidRPr="00227452" w:rsidRDefault="006007C6" w:rsidP="0002469A">
            <w:pPr>
              <w:pStyle w:val="TAC"/>
              <w:rPr>
                <w:rFonts w:cs="Arial"/>
                <w:szCs w:val="18"/>
              </w:rPr>
            </w:pPr>
            <w:r w:rsidRPr="00227452">
              <w:rPr>
                <w:rFonts w:cs="Arial"/>
                <w:szCs w:val="18"/>
              </w:rPr>
              <w:t>CA_n259J</w:t>
            </w:r>
          </w:p>
          <w:p w14:paraId="0F5C2C57" w14:textId="77777777" w:rsidR="006007C6" w:rsidRPr="00227452" w:rsidRDefault="006007C6" w:rsidP="0002469A">
            <w:pPr>
              <w:pStyle w:val="TAC"/>
              <w:rPr>
                <w:rFonts w:cs="Arial"/>
                <w:szCs w:val="18"/>
              </w:rPr>
            </w:pPr>
            <w:r w:rsidRPr="00227452">
              <w:rPr>
                <w:rFonts w:cs="Arial"/>
                <w:szCs w:val="18"/>
              </w:rPr>
              <w:t>CA_n259K</w:t>
            </w:r>
          </w:p>
          <w:p w14:paraId="5E1DB795" w14:textId="77777777" w:rsidR="006007C6" w:rsidRPr="00227452" w:rsidRDefault="006007C6" w:rsidP="0002469A">
            <w:pPr>
              <w:pStyle w:val="TAC"/>
              <w:rPr>
                <w:rFonts w:cs="Arial"/>
                <w:szCs w:val="18"/>
              </w:rPr>
            </w:pPr>
            <w:r w:rsidRPr="00227452">
              <w:rPr>
                <w:rFonts w:cs="Arial"/>
                <w:szCs w:val="18"/>
              </w:rPr>
              <w:t>CA_n259L</w:t>
            </w:r>
          </w:p>
          <w:p w14:paraId="3518AEE3" w14:textId="77777777" w:rsidR="006007C6" w:rsidRPr="00227452" w:rsidRDefault="006007C6" w:rsidP="0002469A">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0EFA198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CA_n77A-n79A</w:t>
            </w:r>
          </w:p>
          <w:p w14:paraId="2BB2FCF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CA_n77A-n257A</w:t>
            </w:r>
          </w:p>
          <w:p w14:paraId="0C9F0877"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CA_n77A-n257G</w:t>
            </w:r>
          </w:p>
          <w:p w14:paraId="4C147F5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CA_n77A-n257H</w:t>
            </w:r>
          </w:p>
          <w:p w14:paraId="4965283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CA_n77A-n257I</w:t>
            </w:r>
          </w:p>
          <w:p w14:paraId="48C454A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CA_n77A-n259A</w:t>
            </w:r>
          </w:p>
          <w:p w14:paraId="2EF0EEAD"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CA_n77A-n259G</w:t>
            </w:r>
          </w:p>
          <w:p w14:paraId="6C01326B"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CA_n77A-n259H</w:t>
            </w:r>
          </w:p>
          <w:p w14:paraId="04F82F55"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CA_n77A-n259I</w:t>
            </w:r>
          </w:p>
          <w:p w14:paraId="403C781E"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CA_n77A-n259J</w:t>
            </w:r>
          </w:p>
          <w:p w14:paraId="6AD8DF21"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CA_n77A-n259K</w:t>
            </w:r>
          </w:p>
          <w:p w14:paraId="1CF4D2BA"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CA_n77A-n259L</w:t>
            </w:r>
          </w:p>
          <w:p w14:paraId="7744E609" w14:textId="77777777" w:rsidR="006007C6" w:rsidRPr="00227452" w:rsidRDefault="006007C6" w:rsidP="0002469A">
            <w:pPr>
              <w:pStyle w:val="TAL"/>
              <w:jc w:val="center"/>
              <w:rPr>
                <w:rFonts w:cs="Arial"/>
                <w:szCs w:val="18"/>
                <w:lang w:eastAsia="zh-CN"/>
              </w:rPr>
            </w:pPr>
            <w:r w:rsidRPr="00227452">
              <w:rPr>
                <w:rFonts w:cs="Arial"/>
                <w:szCs w:val="18"/>
                <w:lang w:eastAsia="zh-CN"/>
              </w:rPr>
              <w:t>CA_n77A-n259M</w:t>
            </w:r>
          </w:p>
          <w:p w14:paraId="2939D78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2B0D9A5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43E644E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73EE618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1B21664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B5E1FB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4F297F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9BD212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27AE562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662CB0D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5B8A418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CA_n79A-n259L</w:t>
            </w:r>
          </w:p>
          <w:p w14:paraId="62002B0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3B7EE59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E39862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DB580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2EED359"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382BA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EEF14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7ABA55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F38F7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0D3A85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674C48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F2ED5D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CDC6F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4B57886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8182BC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25588F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5DDF92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8A328A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5AA94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3F1D5EF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CFFBF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0250A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02D57D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FAC341F" w14:textId="77777777" w:rsidR="006007C6" w:rsidRPr="00BD5810" w:rsidRDefault="006007C6" w:rsidP="0002469A">
            <w:pPr>
              <w:pStyle w:val="TAC"/>
            </w:pPr>
            <w:r w:rsidRPr="00BD5810">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5852C4" w14:textId="77777777" w:rsidR="006007C6" w:rsidRPr="00BD5810" w:rsidRDefault="006007C6" w:rsidP="0002469A">
            <w:pPr>
              <w:pStyle w:val="TAC"/>
              <w:rPr>
                <w:lang w:eastAsia="zh-CN"/>
              </w:rPr>
            </w:pPr>
            <w:r w:rsidRPr="00BD5810">
              <w:rPr>
                <w:lang w:eastAsia="zh-CN"/>
              </w:rPr>
              <w:t>CA_n78A-n79A</w:t>
            </w:r>
          </w:p>
          <w:p w14:paraId="436C0A4F" w14:textId="77777777" w:rsidR="006007C6" w:rsidRPr="00BD5810" w:rsidRDefault="006007C6" w:rsidP="0002469A">
            <w:pPr>
              <w:pStyle w:val="TAC"/>
              <w:rPr>
                <w:lang w:eastAsia="zh-CN"/>
              </w:rPr>
            </w:pPr>
            <w:r w:rsidRPr="00BD5810">
              <w:rPr>
                <w:lang w:eastAsia="zh-CN"/>
              </w:rPr>
              <w:t>CA_n78A-n257A</w:t>
            </w:r>
          </w:p>
          <w:p w14:paraId="22D46220" w14:textId="77777777" w:rsidR="006007C6" w:rsidRPr="00BD5810" w:rsidRDefault="006007C6" w:rsidP="0002469A">
            <w:pPr>
              <w:pStyle w:val="TAC"/>
              <w:rPr>
                <w:lang w:eastAsia="zh-CN"/>
              </w:rPr>
            </w:pPr>
            <w:r w:rsidRPr="00BD5810">
              <w:rPr>
                <w:lang w:eastAsia="zh-CN"/>
              </w:rPr>
              <w:t>CA_n78A-n259A</w:t>
            </w:r>
          </w:p>
          <w:p w14:paraId="48C52EE8" w14:textId="77777777" w:rsidR="006007C6" w:rsidRPr="00BD5810" w:rsidRDefault="006007C6" w:rsidP="0002469A">
            <w:pPr>
              <w:pStyle w:val="TAC"/>
              <w:rPr>
                <w:lang w:eastAsia="zh-CN"/>
              </w:rPr>
            </w:pPr>
            <w:r w:rsidRPr="00BD5810">
              <w:rPr>
                <w:lang w:eastAsia="zh-CN"/>
              </w:rPr>
              <w:t>CA_n79A-n257A</w:t>
            </w:r>
          </w:p>
          <w:p w14:paraId="4FA5467C" w14:textId="77777777" w:rsidR="006007C6" w:rsidRPr="00BD5810" w:rsidRDefault="006007C6" w:rsidP="0002469A">
            <w:pPr>
              <w:pStyle w:val="TAC"/>
            </w:pPr>
            <w:r w:rsidRPr="00BD5810">
              <w:rPr>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128DD279"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5D0341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F6C134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023CEB9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9008CF" w14:textId="77777777" w:rsidR="006007C6" w:rsidRPr="00BD5810" w:rsidRDefault="006007C6" w:rsidP="0002469A">
            <w:pPr>
              <w:pStyle w:val="TAC"/>
            </w:pPr>
          </w:p>
        </w:tc>
        <w:tc>
          <w:tcPr>
            <w:tcW w:w="2498" w:type="dxa"/>
            <w:tcBorders>
              <w:top w:val="nil"/>
              <w:left w:val="single" w:sz="4" w:space="0" w:color="auto"/>
              <w:bottom w:val="nil"/>
              <w:right w:val="single" w:sz="4" w:space="0" w:color="auto"/>
            </w:tcBorders>
            <w:shd w:val="clear" w:color="auto" w:fill="auto"/>
            <w:vAlign w:val="center"/>
          </w:tcPr>
          <w:p w14:paraId="2EAEB31C" w14:textId="77777777" w:rsidR="006007C6" w:rsidRPr="00BD5810" w:rsidRDefault="006007C6" w:rsidP="0002469A">
            <w:pPr>
              <w:pStyle w:val="TAC"/>
            </w:pPr>
          </w:p>
        </w:tc>
        <w:tc>
          <w:tcPr>
            <w:tcW w:w="1213" w:type="dxa"/>
            <w:tcBorders>
              <w:top w:val="single" w:sz="4" w:space="0" w:color="auto"/>
              <w:left w:val="single" w:sz="4" w:space="0" w:color="auto"/>
              <w:bottom w:val="single" w:sz="4" w:space="0" w:color="auto"/>
              <w:right w:val="single" w:sz="4" w:space="0" w:color="auto"/>
            </w:tcBorders>
            <w:vAlign w:val="center"/>
          </w:tcPr>
          <w:p w14:paraId="7F19FEB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34D2ED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30998E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4B71BA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267609" w14:textId="77777777" w:rsidR="006007C6" w:rsidRPr="00BD5810" w:rsidRDefault="006007C6" w:rsidP="0002469A">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8B3F58" w14:textId="77777777" w:rsidR="006007C6" w:rsidRPr="00BD5810" w:rsidRDefault="006007C6" w:rsidP="0002469A">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09D82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B53691"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33FB249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EBE6A8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FADBADA" w14:textId="77777777" w:rsidR="006007C6" w:rsidRPr="00BD5810" w:rsidRDefault="006007C6" w:rsidP="0002469A">
            <w:pPr>
              <w:keepNext/>
              <w:keepLines/>
              <w:spacing w:after="0"/>
              <w:jc w:val="center"/>
              <w:rPr>
                <w:rFonts w:asciiTheme="minorBidi" w:hAnsiTheme="minorBidi" w:cstheme="minorBidi"/>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E61278" w14:textId="77777777" w:rsidR="006007C6" w:rsidRPr="00BD5810" w:rsidRDefault="006007C6" w:rsidP="0002469A">
            <w:pPr>
              <w:keepNext/>
              <w:keepLines/>
              <w:spacing w:after="0"/>
              <w:jc w:val="center"/>
              <w:rPr>
                <w:rFonts w:asciiTheme="minorBidi" w:hAnsiTheme="minorBidi" w:cstheme="minorBidi"/>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5F2DD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56E0C9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9E69A6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72423B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09F30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1ABDCEC8" w14:textId="77777777" w:rsidR="006007C6" w:rsidRPr="00227452" w:rsidRDefault="006007C6" w:rsidP="0002469A">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7EB283B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173814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734835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649FCA6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1244F1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48FB33B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7FBF82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486CCA7C"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0A0E5B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799823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243A36F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07AC06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340D9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FAB326"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B7895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71D25A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596E74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5C27AD"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6B18A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9D7B5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1925735"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6285D7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EBA2716"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32DC4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39F2C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D2290D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21C0AF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78DE2EE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11EC89D"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7A68C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6113A3BD" w14:textId="77777777" w:rsidR="006007C6" w:rsidRPr="00227452" w:rsidRDefault="006007C6" w:rsidP="0002469A">
            <w:pPr>
              <w:pStyle w:val="TAC"/>
              <w:rPr>
                <w:rFonts w:cs="Arial"/>
                <w:szCs w:val="18"/>
              </w:rPr>
            </w:pPr>
            <w:r w:rsidRPr="00227452">
              <w:rPr>
                <w:rFonts w:cs="Arial"/>
                <w:szCs w:val="18"/>
              </w:rPr>
              <w:t>CA_n259G</w:t>
            </w:r>
          </w:p>
          <w:p w14:paraId="497D81FF" w14:textId="77777777" w:rsidR="006007C6" w:rsidRPr="00227452" w:rsidRDefault="006007C6" w:rsidP="0002469A">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6EF0E28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A2F85E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C2FAF9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C71716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717719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96CFE5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0566966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BA4500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799FAE67"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7DF2A1A5"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0303D7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5B1CD5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59045B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02F24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14321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D3054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7E06E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9DB1A6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480891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CE8F8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664F3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CFAE5B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04CC3B4"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BFC98D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87DA31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18CD9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92F7B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35D84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5B63F5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5BA8742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06BC4A4"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E65A6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282D31" w14:textId="77777777" w:rsidR="006007C6" w:rsidRPr="00227452" w:rsidRDefault="006007C6" w:rsidP="0002469A">
            <w:pPr>
              <w:pStyle w:val="TAC"/>
              <w:rPr>
                <w:rFonts w:cs="Arial"/>
                <w:szCs w:val="18"/>
              </w:rPr>
            </w:pPr>
            <w:r w:rsidRPr="00227452">
              <w:rPr>
                <w:rFonts w:cs="Arial"/>
                <w:szCs w:val="18"/>
              </w:rPr>
              <w:t>CA_n259G</w:t>
            </w:r>
          </w:p>
          <w:p w14:paraId="265A749D" w14:textId="77777777" w:rsidR="006007C6" w:rsidRPr="00227452" w:rsidRDefault="006007C6" w:rsidP="0002469A">
            <w:pPr>
              <w:pStyle w:val="TAC"/>
              <w:rPr>
                <w:rFonts w:cs="Arial"/>
                <w:szCs w:val="18"/>
              </w:rPr>
            </w:pPr>
            <w:r w:rsidRPr="00227452">
              <w:rPr>
                <w:rFonts w:cs="Arial"/>
                <w:szCs w:val="18"/>
              </w:rPr>
              <w:t>CA_n259H</w:t>
            </w:r>
          </w:p>
          <w:p w14:paraId="77386D45" w14:textId="77777777" w:rsidR="006007C6" w:rsidRPr="00227452" w:rsidRDefault="006007C6" w:rsidP="0002469A">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4AC4DFC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DC9F54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7D303F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54C526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C0134C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5533C9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5549505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89B01D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DA3CF0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404A4C0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7D53BEE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10D052C8"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3047DA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543B1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2CA3B58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1636E9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976F3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92E27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8075D6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98092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7B9C07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F778A6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806730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76CD6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AB37CD3"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2C8ADA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825734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18AFC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A1C4188"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0AC8E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C9751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649D0DC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CD8D67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C3BC7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22D7A9" w14:textId="77777777" w:rsidR="006007C6" w:rsidRPr="00227452" w:rsidRDefault="006007C6" w:rsidP="0002469A">
            <w:pPr>
              <w:pStyle w:val="TAC"/>
              <w:rPr>
                <w:rFonts w:cs="Arial"/>
                <w:szCs w:val="18"/>
              </w:rPr>
            </w:pPr>
            <w:r w:rsidRPr="00227452">
              <w:rPr>
                <w:rFonts w:cs="Arial"/>
                <w:szCs w:val="18"/>
              </w:rPr>
              <w:t>CA_n259G</w:t>
            </w:r>
          </w:p>
          <w:p w14:paraId="0AB8367B" w14:textId="77777777" w:rsidR="006007C6" w:rsidRPr="00227452" w:rsidRDefault="006007C6" w:rsidP="0002469A">
            <w:pPr>
              <w:pStyle w:val="TAC"/>
              <w:rPr>
                <w:rFonts w:cs="Arial"/>
                <w:szCs w:val="18"/>
              </w:rPr>
            </w:pPr>
            <w:r w:rsidRPr="00227452">
              <w:rPr>
                <w:rFonts w:cs="Arial"/>
                <w:szCs w:val="18"/>
              </w:rPr>
              <w:t>CA_n259H</w:t>
            </w:r>
          </w:p>
          <w:p w14:paraId="580EB61E" w14:textId="77777777" w:rsidR="006007C6" w:rsidRPr="00227452" w:rsidRDefault="006007C6" w:rsidP="0002469A">
            <w:pPr>
              <w:pStyle w:val="TAC"/>
              <w:rPr>
                <w:rFonts w:cs="Arial"/>
                <w:szCs w:val="18"/>
              </w:rPr>
            </w:pPr>
            <w:r w:rsidRPr="00227452">
              <w:rPr>
                <w:rFonts w:cs="Arial"/>
                <w:szCs w:val="18"/>
              </w:rPr>
              <w:t>CA_n259I</w:t>
            </w:r>
          </w:p>
          <w:p w14:paraId="476D87E5" w14:textId="77777777" w:rsidR="006007C6" w:rsidRPr="00227452" w:rsidRDefault="006007C6" w:rsidP="0002469A">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500344B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870093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D1EF3B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778F17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5D5878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BBE141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4614ED4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BE0791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5D914FB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2AAB6DA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0D9A818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7B67D40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593F303E"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682AB0D5"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8CED45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1B3E15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648ECA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5A889D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BCEB8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A5500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FBBAE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F3D85F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154AC9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AADA8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8DE7B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FF820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62BBD2E"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57054C8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501BCB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86DA10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C8502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B7EB1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C3417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B33B9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54607C0"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B270EF" w14:textId="77777777" w:rsidR="006007C6" w:rsidRPr="00642518" w:rsidRDefault="006007C6" w:rsidP="0002469A">
            <w:pPr>
              <w:keepNext/>
              <w:keepLines/>
              <w:spacing w:after="0"/>
              <w:jc w:val="center"/>
              <w:rPr>
                <w:rFonts w:ascii="Arial" w:hAnsi="Arial" w:cs="Arial"/>
                <w:sz w:val="18"/>
                <w:szCs w:val="18"/>
              </w:rPr>
            </w:pPr>
            <w:r>
              <w:rPr>
                <w:rFonts w:ascii="Arial" w:hAnsi="Arial" w:cs="Arial"/>
                <w:sz w:val="18"/>
                <w:szCs w:val="18"/>
              </w:rPr>
              <w:t>CA_n78A-n79A-n257A-n259</w:t>
            </w:r>
            <w:r w:rsidRPr="00AA1017">
              <w:rPr>
                <w:rFonts w:ascii="Arial" w:hAnsi="Arial" w:cs="Arial"/>
                <w:sz w:val="18"/>
                <w:szCs w:val="18"/>
              </w:rPr>
              <w:t>K</w:t>
            </w:r>
          </w:p>
        </w:tc>
        <w:tc>
          <w:tcPr>
            <w:tcW w:w="2498" w:type="dxa"/>
            <w:tcBorders>
              <w:top w:val="nil"/>
              <w:left w:val="single" w:sz="4" w:space="0" w:color="auto"/>
              <w:bottom w:val="single" w:sz="4" w:space="0" w:color="auto"/>
              <w:right w:val="single" w:sz="4" w:space="0" w:color="auto"/>
            </w:tcBorders>
            <w:shd w:val="clear" w:color="auto" w:fill="auto"/>
            <w:vAlign w:val="center"/>
          </w:tcPr>
          <w:p w14:paraId="6EA3453B" w14:textId="77777777" w:rsidR="006007C6" w:rsidRPr="00227452" w:rsidRDefault="006007C6" w:rsidP="0002469A">
            <w:pPr>
              <w:pStyle w:val="TAC"/>
              <w:rPr>
                <w:rFonts w:cs="Arial"/>
                <w:szCs w:val="18"/>
              </w:rPr>
            </w:pPr>
            <w:r w:rsidRPr="00227452">
              <w:rPr>
                <w:rFonts w:cs="Arial"/>
                <w:szCs w:val="18"/>
              </w:rPr>
              <w:t>CA_n259G</w:t>
            </w:r>
          </w:p>
          <w:p w14:paraId="08A3E26C" w14:textId="77777777" w:rsidR="006007C6" w:rsidRPr="00227452" w:rsidRDefault="006007C6" w:rsidP="0002469A">
            <w:pPr>
              <w:pStyle w:val="TAC"/>
              <w:rPr>
                <w:rFonts w:cs="Arial"/>
                <w:szCs w:val="18"/>
              </w:rPr>
            </w:pPr>
            <w:r w:rsidRPr="00227452">
              <w:rPr>
                <w:rFonts w:cs="Arial"/>
                <w:szCs w:val="18"/>
              </w:rPr>
              <w:t>CA_n259H</w:t>
            </w:r>
          </w:p>
          <w:p w14:paraId="1231F1A0" w14:textId="77777777" w:rsidR="006007C6" w:rsidRPr="00227452" w:rsidRDefault="006007C6" w:rsidP="0002469A">
            <w:pPr>
              <w:pStyle w:val="TAC"/>
              <w:rPr>
                <w:rFonts w:cs="Arial"/>
                <w:szCs w:val="18"/>
              </w:rPr>
            </w:pPr>
            <w:r w:rsidRPr="00227452">
              <w:rPr>
                <w:rFonts w:cs="Arial"/>
                <w:szCs w:val="18"/>
              </w:rPr>
              <w:t>CA_n259I</w:t>
            </w:r>
          </w:p>
          <w:p w14:paraId="210F36EE" w14:textId="77777777" w:rsidR="006007C6" w:rsidRPr="00227452" w:rsidRDefault="006007C6" w:rsidP="0002469A">
            <w:pPr>
              <w:pStyle w:val="TAC"/>
              <w:rPr>
                <w:rFonts w:cs="Arial"/>
                <w:szCs w:val="18"/>
              </w:rPr>
            </w:pPr>
            <w:r w:rsidRPr="00227452">
              <w:rPr>
                <w:rFonts w:cs="Arial"/>
                <w:szCs w:val="18"/>
              </w:rPr>
              <w:t>CA_n259J</w:t>
            </w:r>
          </w:p>
          <w:p w14:paraId="5FBB1DF4" w14:textId="77777777" w:rsidR="006007C6" w:rsidRPr="00227452" w:rsidRDefault="006007C6" w:rsidP="0002469A">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2878FD2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49456A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9CDE35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3A977F2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0F619B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C4568C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DD2932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2653E9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411E78C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490C28E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728B2CF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6048FF4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6B7566C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11F5F94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2467F56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433D37A5"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E8C91A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1BB9B6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363E4C6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AA42D3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67500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174F29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E8BFFA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DB46F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A0D4B3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F05904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37D394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60C37A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DC0FFF4"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028032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D5C2DAE"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B0ADC8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ABB5B1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A2942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819FC8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7FA6E0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F966D54"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45140F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C35BB30" w14:textId="77777777" w:rsidR="006007C6" w:rsidRPr="00227452" w:rsidRDefault="006007C6" w:rsidP="0002469A">
            <w:pPr>
              <w:pStyle w:val="TAC"/>
              <w:rPr>
                <w:rFonts w:cs="Arial"/>
                <w:szCs w:val="18"/>
              </w:rPr>
            </w:pPr>
            <w:r w:rsidRPr="00227452">
              <w:rPr>
                <w:rFonts w:cs="Arial"/>
                <w:szCs w:val="18"/>
              </w:rPr>
              <w:t>CA_n259G</w:t>
            </w:r>
          </w:p>
          <w:p w14:paraId="645B05AA" w14:textId="77777777" w:rsidR="006007C6" w:rsidRPr="00227452" w:rsidRDefault="006007C6" w:rsidP="0002469A">
            <w:pPr>
              <w:pStyle w:val="TAC"/>
              <w:rPr>
                <w:rFonts w:cs="Arial"/>
                <w:szCs w:val="18"/>
              </w:rPr>
            </w:pPr>
            <w:r w:rsidRPr="00227452">
              <w:rPr>
                <w:rFonts w:cs="Arial"/>
                <w:szCs w:val="18"/>
              </w:rPr>
              <w:t>CA_n259H</w:t>
            </w:r>
          </w:p>
          <w:p w14:paraId="12F533E3" w14:textId="77777777" w:rsidR="006007C6" w:rsidRPr="00227452" w:rsidRDefault="006007C6" w:rsidP="0002469A">
            <w:pPr>
              <w:pStyle w:val="TAC"/>
              <w:rPr>
                <w:rFonts w:cs="Arial"/>
                <w:szCs w:val="18"/>
              </w:rPr>
            </w:pPr>
            <w:r w:rsidRPr="00227452">
              <w:rPr>
                <w:rFonts w:cs="Arial"/>
                <w:szCs w:val="18"/>
              </w:rPr>
              <w:t>CA_n259I</w:t>
            </w:r>
          </w:p>
          <w:p w14:paraId="63D438DF" w14:textId="77777777" w:rsidR="006007C6" w:rsidRPr="00227452" w:rsidRDefault="006007C6" w:rsidP="0002469A">
            <w:pPr>
              <w:pStyle w:val="TAC"/>
              <w:rPr>
                <w:rFonts w:cs="Arial"/>
                <w:szCs w:val="18"/>
              </w:rPr>
            </w:pPr>
            <w:r w:rsidRPr="00227452">
              <w:rPr>
                <w:rFonts w:cs="Arial"/>
                <w:szCs w:val="18"/>
              </w:rPr>
              <w:t>CA_n259J</w:t>
            </w:r>
          </w:p>
          <w:p w14:paraId="5F969FB2" w14:textId="77777777" w:rsidR="006007C6" w:rsidRPr="00227452" w:rsidRDefault="006007C6" w:rsidP="0002469A">
            <w:pPr>
              <w:pStyle w:val="TAC"/>
              <w:rPr>
                <w:rFonts w:cs="Arial"/>
                <w:szCs w:val="18"/>
              </w:rPr>
            </w:pPr>
            <w:r w:rsidRPr="00227452">
              <w:rPr>
                <w:rFonts w:cs="Arial"/>
                <w:szCs w:val="18"/>
              </w:rPr>
              <w:t>CA_n259K</w:t>
            </w:r>
          </w:p>
          <w:p w14:paraId="307963F4" w14:textId="77777777" w:rsidR="006007C6" w:rsidRPr="00227452" w:rsidRDefault="006007C6" w:rsidP="0002469A">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3BFC5DE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5BAA839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37860AB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C55314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B4FFF6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2705FC5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BAF75D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0548B53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515BC47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488D9EE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C1656F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0141BE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E7F274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0F13087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6838A8C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60AEC0B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2B23123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7B7E2ECD"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2D66D7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32B6A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06AEA76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ECF3A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54B1F3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FA200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ABA79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4895FC"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7B940E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58355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03232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7691D7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9B0BFC"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527822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C842371"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8FBA7D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963FA9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B905D6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5AF76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D207D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C26D8F2"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50797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n257A</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6E4FEA9F" w14:textId="77777777" w:rsidR="006007C6" w:rsidRPr="00227452" w:rsidRDefault="006007C6" w:rsidP="0002469A">
            <w:pPr>
              <w:pStyle w:val="TAC"/>
              <w:rPr>
                <w:rFonts w:cs="Arial"/>
                <w:szCs w:val="18"/>
              </w:rPr>
            </w:pPr>
            <w:r w:rsidRPr="00227452">
              <w:rPr>
                <w:rFonts w:cs="Arial"/>
                <w:szCs w:val="18"/>
              </w:rPr>
              <w:t>CA_n259G</w:t>
            </w:r>
          </w:p>
          <w:p w14:paraId="0AE8B84C" w14:textId="77777777" w:rsidR="006007C6" w:rsidRPr="00227452" w:rsidRDefault="006007C6" w:rsidP="0002469A">
            <w:pPr>
              <w:pStyle w:val="TAC"/>
              <w:rPr>
                <w:rFonts w:cs="Arial"/>
                <w:szCs w:val="18"/>
              </w:rPr>
            </w:pPr>
            <w:r w:rsidRPr="00227452">
              <w:rPr>
                <w:rFonts w:cs="Arial"/>
                <w:szCs w:val="18"/>
              </w:rPr>
              <w:t>CA_n259H</w:t>
            </w:r>
          </w:p>
          <w:p w14:paraId="1CF2E9B1" w14:textId="77777777" w:rsidR="006007C6" w:rsidRPr="00227452" w:rsidRDefault="006007C6" w:rsidP="0002469A">
            <w:pPr>
              <w:pStyle w:val="TAC"/>
              <w:rPr>
                <w:rFonts w:cs="Arial"/>
                <w:szCs w:val="18"/>
              </w:rPr>
            </w:pPr>
            <w:r w:rsidRPr="00227452">
              <w:rPr>
                <w:rFonts w:cs="Arial"/>
                <w:szCs w:val="18"/>
              </w:rPr>
              <w:t>CA_n259I</w:t>
            </w:r>
          </w:p>
          <w:p w14:paraId="2DFBF9FA" w14:textId="77777777" w:rsidR="006007C6" w:rsidRPr="00227452" w:rsidRDefault="006007C6" w:rsidP="0002469A">
            <w:pPr>
              <w:pStyle w:val="TAC"/>
              <w:rPr>
                <w:rFonts w:cs="Arial"/>
                <w:szCs w:val="18"/>
              </w:rPr>
            </w:pPr>
            <w:r w:rsidRPr="00227452">
              <w:rPr>
                <w:rFonts w:cs="Arial"/>
                <w:szCs w:val="18"/>
              </w:rPr>
              <w:t>CA_n259J</w:t>
            </w:r>
          </w:p>
          <w:p w14:paraId="36B1BB05" w14:textId="77777777" w:rsidR="006007C6" w:rsidRPr="00227452" w:rsidRDefault="006007C6" w:rsidP="0002469A">
            <w:pPr>
              <w:pStyle w:val="TAC"/>
              <w:rPr>
                <w:rFonts w:cs="Arial"/>
                <w:szCs w:val="18"/>
              </w:rPr>
            </w:pPr>
            <w:r w:rsidRPr="00227452">
              <w:rPr>
                <w:rFonts w:cs="Arial"/>
                <w:szCs w:val="18"/>
              </w:rPr>
              <w:t>CA_n259K</w:t>
            </w:r>
          </w:p>
          <w:p w14:paraId="5B60886E" w14:textId="77777777" w:rsidR="006007C6" w:rsidRPr="00227452" w:rsidRDefault="006007C6" w:rsidP="0002469A">
            <w:pPr>
              <w:pStyle w:val="TAC"/>
              <w:rPr>
                <w:rFonts w:cs="Arial"/>
                <w:szCs w:val="18"/>
              </w:rPr>
            </w:pPr>
            <w:r w:rsidRPr="00227452">
              <w:rPr>
                <w:rFonts w:cs="Arial"/>
                <w:szCs w:val="18"/>
              </w:rPr>
              <w:t>CA_n259L</w:t>
            </w:r>
          </w:p>
          <w:p w14:paraId="215EC718" w14:textId="77777777" w:rsidR="006007C6" w:rsidRPr="00227452" w:rsidRDefault="006007C6" w:rsidP="0002469A">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4C08A31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266364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63CF1C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B130FD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552B73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14AACB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8D0C11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B8D978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1FB168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089B503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496149C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4579A6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1FCA3B3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2C4EFE8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6D88694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253C6F0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1A7C91C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37F21DA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CA_n79A-n259L</w:t>
            </w:r>
          </w:p>
          <w:p w14:paraId="5E690BC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7EF699C6"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5764D1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79726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2F09A4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95D9B9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2714C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54C1C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99CA1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5EA274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CCEC28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5A833C"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69638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1CC80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328A09" w14:textId="77777777" w:rsidR="006007C6" w:rsidRPr="00227452" w:rsidRDefault="006007C6" w:rsidP="0002469A">
            <w:pPr>
              <w:keepNext/>
              <w:keepLines/>
              <w:spacing w:after="0"/>
              <w:jc w:val="center"/>
              <w:rPr>
                <w:rFonts w:ascii="Arial" w:hAnsi="Arial" w:cs="Arial"/>
                <w:sz w:val="18"/>
                <w:szCs w:val="18"/>
                <w:lang w:val="en-US" w:bidi="ar"/>
              </w:rPr>
            </w:pPr>
            <w:r>
              <w:rPr>
                <w:rFonts w:ascii="Arial"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0CE65EC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6D39C0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0A4EED"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D829A7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6C7BD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AD7617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3C3BA6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CC97C86"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1657E4" w14:textId="77777777" w:rsidR="006007C6" w:rsidRPr="00BD5810" w:rsidRDefault="006007C6" w:rsidP="0002469A">
            <w:pPr>
              <w:keepNext/>
              <w:keepLines/>
              <w:spacing w:after="0"/>
              <w:jc w:val="center"/>
              <w:rPr>
                <w:rFonts w:ascii="Arial" w:hAnsi="Arial" w:cs="Arial"/>
                <w:sz w:val="18"/>
                <w:szCs w:val="18"/>
              </w:rPr>
            </w:pPr>
            <w:r w:rsidRPr="00BD5810">
              <w:rPr>
                <w:rFonts w:ascii="Arial"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36B65F" w14:textId="77777777" w:rsidR="006007C6" w:rsidRPr="00BD5810" w:rsidRDefault="006007C6" w:rsidP="0002469A">
            <w:pPr>
              <w:pStyle w:val="TAC"/>
              <w:rPr>
                <w:rFonts w:cs="Arial"/>
                <w:szCs w:val="18"/>
                <w:lang w:eastAsia="zh-CN"/>
              </w:rPr>
            </w:pPr>
            <w:r w:rsidRPr="00BD5810">
              <w:rPr>
                <w:rFonts w:cs="Arial"/>
                <w:szCs w:val="18"/>
              </w:rPr>
              <w:t>CA_n257G</w:t>
            </w:r>
            <w:r w:rsidRPr="00BD5810">
              <w:rPr>
                <w:rFonts w:cs="Arial"/>
                <w:szCs w:val="18"/>
                <w:lang w:eastAsia="zh-CN"/>
              </w:rPr>
              <w:t xml:space="preserve"> </w:t>
            </w:r>
          </w:p>
          <w:p w14:paraId="18FF2DC2" w14:textId="77777777" w:rsidR="006007C6" w:rsidRPr="00BD5810" w:rsidRDefault="006007C6" w:rsidP="0002469A">
            <w:pPr>
              <w:pStyle w:val="TAL"/>
              <w:jc w:val="center"/>
              <w:rPr>
                <w:rFonts w:cs="Arial"/>
                <w:szCs w:val="18"/>
                <w:lang w:eastAsia="zh-CN"/>
              </w:rPr>
            </w:pPr>
            <w:r w:rsidRPr="00BD5810">
              <w:rPr>
                <w:rFonts w:cs="Arial"/>
                <w:szCs w:val="18"/>
                <w:lang w:eastAsia="zh-CN"/>
              </w:rPr>
              <w:t>CA_n78A-n79A</w:t>
            </w:r>
          </w:p>
          <w:p w14:paraId="108B3DC0" w14:textId="77777777" w:rsidR="006007C6" w:rsidRPr="00BD5810" w:rsidRDefault="006007C6" w:rsidP="0002469A">
            <w:pPr>
              <w:pStyle w:val="TAL"/>
              <w:jc w:val="center"/>
              <w:rPr>
                <w:rFonts w:cs="Arial"/>
                <w:szCs w:val="18"/>
                <w:lang w:eastAsia="zh-CN"/>
              </w:rPr>
            </w:pPr>
            <w:r w:rsidRPr="00BD5810">
              <w:rPr>
                <w:rFonts w:cs="Arial"/>
                <w:szCs w:val="18"/>
                <w:lang w:eastAsia="zh-CN"/>
              </w:rPr>
              <w:t>CA_n78A-n257A</w:t>
            </w:r>
          </w:p>
          <w:p w14:paraId="48CCB329" w14:textId="77777777" w:rsidR="006007C6" w:rsidRPr="00BD5810" w:rsidRDefault="006007C6" w:rsidP="0002469A">
            <w:pPr>
              <w:pStyle w:val="TAL"/>
              <w:jc w:val="center"/>
              <w:rPr>
                <w:rFonts w:cs="Arial"/>
                <w:szCs w:val="18"/>
                <w:lang w:eastAsia="zh-CN"/>
              </w:rPr>
            </w:pPr>
            <w:r w:rsidRPr="00BD5810">
              <w:rPr>
                <w:rFonts w:cs="Arial"/>
                <w:szCs w:val="18"/>
                <w:lang w:eastAsia="zh-CN"/>
              </w:rPr>
              <w:t>CA_n78A-n257G</w:t>
            </w:r>
          </w:p>
          <w:p w14:paraId="7001FF83" w14:textId="77777777" w:rsidR="006007C6" w:rsidRPr="00BD5810" w:rsidRDefault="006007C6" w:rsidP="0002469A">
            <w:pPr>
              <w:pStyle w:val="TAL"/>
              <w:jc w:val="center"/>
              <w:rPr>
                <w:rFonts w:cs="Arial"/>
                <w:szCs w:val="18"/>
                <w:lang w:eastAsia="zh-CN"/>
              </w:rPr>
            </w:pPr>
            <w:r w:rsidRPr="00BD5810">
              <w:rPr>
                <w:rFonts w:cs="Arial"/>
                <w:szCs w:val="18"/>
                <w:lang w:eastAsia="zh-CN"/>
              </w:rPr>
              <w:t>CA_n78A-n259A</w:t>
            </w:r>
          </w:p>
          <w:p w14:paraId="17B439B5" w14:textId="77777777" w:rsidR="006007C6" w:rsidRPr="00BD5810" w:rsidRDefault="006007C6" w:rsidP="0002469A">
            <w:pPr>
              <w:pStyle w:val="TAL"/>
              <w:jc w:val="center"/>
              <w:rPr>
                <w:rFonts w:cs="Arial"/>
                <w:szCs w:val="18"/>
                <w:lang w:eastAsia="zh-CN"/>
              </w:rPr>
            </w:pPr>
            <w:r w:rsidRPr="00BD5810">
              <w:rPr>
                <w:rFonts w:cs="Arial"/>
                <w:szCs w:val="18"/>
                <w:lang w:eastAsia="zh-CN"/>
              </w:rPr>
              <w:t>CA_n79A-n257A</w:t>
            </w:r>
          </w:p>
          <w:p w14:paraId="781684A1" w14:textId="77777777" w:rsidR="006007C6" w:rsidRPr="00BD5810" w:rsidRDefault="006007C6" w:rsidP="0002469A">
            <w:pPr>
              <w:pStyle w:val="TAL"/>
              <w:jc w:val="center"/>
              <w:rPr>
                <w:rFonts w:cs="Arial"/>
                <w:szCs w:val="18"/>
                <w:lang w:eastAsia="zh-CN"/>
              </w:rPr>
            </w:pPr>
            <w:r w:rsidRPr="00BD5810">
              <w:rPr>
                <w:rFonts w:cs="Arial"/>
                <w:szCs w:val="18"/>
                <w:lang w:eastAsia="zh-CN"/>
              </w:rPr>
              <w:t>CA_n79A-n257G</w:t>
            </w:r>
          </w:p>
          <w:p w14:paraId="12EB1751" w14:textId="77777777" w:rsidR="006007C6" w:rsidRPr="00BD5810" w:rsidRDefault="006007C6" w:rsidP="0002469A">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FEA3798"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763B2C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6CDB5F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3E202F0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BAED54" w14:textId="77777777" w:rsidR="006007C6" w:rsidRPr="00BD5810"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2FA8C0" w14:textId="77777777" w:rsidR="006007C6" w:rsidRPr="00BD5810"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69A3B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8B9A44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4DF1B1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62D52F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B822C9" w14:textId="77777777" w:rsidR="006007C6" w:rsidRPr="00BD5810"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1B68A9" w14:textId="77777777" w:rsidR="006007C6" w:rsidRPr="00BD5810"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8B0E1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A9259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914988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791C69B"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3D54765" w14:textId="77777777" w:rsidR="006007C6" w:rsidRPr="00BD5810"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20A9DC" w14:textId="77777777" w:rsidR="006007C6" w:rsidRPr="00BD5810"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21314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C6CD1F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BF50F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EDFC2B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E7D0F0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EB6A73B" w14:textId="77777777" w:rsidR="006007C6" w:rsidRPr="00227452" w:rsidRDefault="006007C6" w:rsidP="0002469A">
            <w:pPr>
              <w:pStyle w:val="TAC"/>
              <w:rPr>
                <w:rFonts w:cs="Arial"/>
                <w:szCs w:val="18"/>
              </w:rPr>
            </w:pPr>
            <w:r w:rsidRPr="00227452">
              <w:rPr>
                <w:rFonts w:cs="Arial"/>
                <w:szCs w:val="18"/>
              </w:rPr>
              <w:t>CA_n257G</w:t>
            </w:r>
          </w:p>
          <w:p w14:paraId="203A6FE8" w14:textId="77777777" w:rsidR="006007C6" w:rsidRPr="00227452" w:rsidRDefault="006007C6" w:rsidP="0002469A">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7CE3D93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C110D3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533CE2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F79186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3A9AD3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F65E3D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2E20A3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24AFB84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43D47C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3DF73173"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F30DD4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A6824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2428DE2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3CDA4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8F287F"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113AE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10E3EB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A8890D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A97E93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EDF161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5E8834"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9C20A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89DD13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96FA19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78B0A72"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D9B88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88973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1EDF9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749B4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576544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1CE58E5"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1C802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C6DD9C6" w14:textId="77777777" w:rsidR="006007C6" w:rsidRPr="00227452" w:rsidRDefault="006007C6" w:rsidP="0002469A">
            <w:pPr>
              <w:pStyle w:val="TAC"/>
              <w:rPr>
                <w:rFonts w:cs="Arial"/>
                <w:szCs w:val="18"/>
              </w:rPr>
            </w:pPr>
            <w:r w:rsidRPr="00227452">
              <w:rPr>
                <w:rFonts w:cs="Arial"/>
                <w:szCs w:val="18"/>
              </w:rPr>
              <w:t>CA_n257G</w:t>
            </w:r>
          </w:p>
          <w:p w14:paraId="0D4846D7" w14:textId="77777777" w:rsidR="006007C6" w:rsidRPr="00227452" w:rsidRDefault="006007C6" w:rsidP="0002469A">
            <w:pPr>
              <w:pStyle w:val="TAC"/>
              <w:rPr>
                <w:rFonts w:cs="Arial"/>
                <w:szCs w:val="18"/>
              </w:rPr>
            </w:pPr>
            <w:r w:rsidRPr="00227452">
              <w:rPr>
                <w:rFonts w:cs="Arial"/>
                <w:szCs w:val="18"/>
              </w:rPr>
              <w:t>CA_n259G</w:t>
            </w:r>
          </w:p>
          <w:p w14:paraId="28D26BA4" w14:textId="77777777" w:rsidR="006007C6" w:rsidRPr="00227452" w:rsidRDefault="006007C6" w:rsidP="0002469A">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2B783BA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E94938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4EBE46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8A5244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26D4C6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618BD0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E184C1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52C3F6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7D89815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1F351EB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53E8EAA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297E4EFA"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DA8858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17EC3A"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17CACF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350B5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201647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7740B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BFA2AA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4447A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4A29B4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704C33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CC2115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20E45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4E4C95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80D632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006DCC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D2AC14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C4601F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C5F82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CEF74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F1D86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444005F"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517CF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B33D724" w14:textId="77777777" w:rsidR="006007C6" w:rsidRPr="00227452" w:rsidRDefault="006007C6" w:rsidP="0002469A">
            <w:pPr>
              <w:pStyle w:val="TAC"/>
              <w:rPr>
                <w:rFonts w:cs="Arial"/>
                <w:szCs w:val="18"/>
              </w:rPr>
            </w:pPr>
            <w:r w:rsidRPr="00227452">
              <w:rPr>
                <w:rFonts w:cs="Arial"/>
                <w:szCs w:val="18"/>
              </w:rPr>
              <w:t>CA_n257G</w:t>
            </w:r>
          </w:p>
          <w:p w14:paraId="2ED13787" w14:textId="77777777" w:rsidR="006007C6" w:rsidRPr="00227452" w:rsidRDefault="006007C6" w:rsidP="0002469A">
            <w:pPr>
              <w:pStyle w:val="TAC"/>
              <w:rPr>
                <w:rFonts w:cs="Arial"/>
                <w:szCs w:val="18"/>
              </w:rPr>
            </w:pPr>
            <w:r w:rsidRPr="00227452">
              <w:rPr>
                <w:rFonts w:cs="Arial"/>
                <w:szCs w:val="18"/>
              </w:rPr>
              <w:t>CA_n259G</w:t>
            </w:r>
          </w:p>
          <w:p w14:paraId="2B4BF968" w14:textId="77777777" w:rsidR="006007C6" w:rsidRPr="00227452" w:rsidRDefault="006007C6" w:rsidP="0002469A">
            <w:pPr>
              <w:pStyle w:val="TAC"/>
              <w:rPr>
                <w:rFonts w:cs="Arial"/>
                <w:szCs w:val="18"/>
              </w:rPr>
            </w:pPr>
            <w:r w:rsidRPr="00227452">
              <w:rPr>
                <w:rFonts w:cs="Arial"/>
                <w:szCs w:val="18"/>
              </w:rPr>
              <w:t>CA_n259H</w:t>
            </w:r>
          </w:p>
          <w:p w14:paraId="1CABC993" w14:textId="77777777" w:rsidR="006007C6" w:rsidRPr="00227452" w:rsidRDefault="006007C6" w:rsidP="0002469A">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0560C82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CEA1E2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C94D18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436396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F43E6E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AFEDDC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E8EE04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6A3FCF0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2CF700D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1AE7E6C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D8D8D1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4A6A0CD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617C308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745EBEB9"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1C7BFE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71B101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046A200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CEE5B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4FC04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91188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65A7C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4E1C5B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1D705A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5C32C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1565B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EB305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A92DF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354A8A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0CB590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00C29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35FC6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21350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BFBB15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1D057F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B799CF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423212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BBDD8A" w14:textId="77777777" w:rsidR="006007C6" w:rsidRPr="00227452" w:rsidRDefault="006007C6" w:rsidP="0002469A">
            <w:pPr>
              <w:pStyle w:val="TAC"/>
              <w:rPr>
                <w:rFonts w:cs="Arial"/>
                <w:szCs w:val="18"/>
              </w:rPr>
            </w:pPr>
            <w:r w:rsidRPr="00227452">
              <w:rPr>
                <w:rFonts w:cs="Arial"/>
                <w:szCs w:val="18"/>
              </w:rPr>
              <w:t>CA_n257G</w:t>
            </w:r>
          </w:p>
          <w:p w14:paraId="1C2ECC97" w14:textId="77777777" w:rsidR="006007C6" w:rsidRPr="00227452" w:rsidRDefault="006007C6" w:rsidP="0002469A">
            <w:pPr>
              <w:pStyle w:val="TAC"/>
              <w:rPr>
                <w:rFonts w:cs="Arial"/>
                <w:szCs w:val="18"/>
              </w:rPr>
            </w:pPr>
            <w:r w:rsidRPr="00227452">
              <w:rPr>
                <w:rFonts w:cs="Arial"/>
                <w:szCs w:val="18"/>
              </w:rPr>
              <w:t>CA_n259G</w:t>
            </w:r>
          </w:p>
          <w:p w14:paraId="4A6B89B2" w14:textId="77777777" w:rsidR="006007C6" w:rsidRPr="00227452" w:rsidRDefault="006007C6" w:rsidP="0002469A">
            <w:pPr>
              <w:pStyle w:val="TAC"/>
              <w:rPr>
                <w:rFonts w:cs="Arial"/>
                <w:szCs w:val="18"/>
              </w:rPr>
            </w:pPr>
            <w:r w:rsidRPr="00227452">
              <w:rPr>
                <w:rFonts w:cs="Arial"/>
                <w:szCs w:val="18"/>
              </w:rPr>
              <w:t>CA_n259H</w:t>
            </w:r>
          </w:p>
          <w:p w14:paraId="1A8E42C7" w14:textId="77777777" w:rsidR="006007C6" w:rsidRPr="00227452" w:rsidRDefault="006007C6" w:rsidP="0002469A">
            <w:pPr>
              <w:pStyle w:val="TAC"/>
              <w:rPr>
                <w:rFonts w:cs="Arial"/>
                <w:szCs w:val="18"/>
              </w:rPr>
            </w:pPr>
            <w:r w:rsidRPr="00227452">
              <w:rPr>
                <w:rFonts w:cs="Arial"/>
                <w:szCs w:val="18"/>
              </w:rPr>
              <w:t>CA_n259I</w:t>
            </w:r>
          </w:p>
          <w:p w14:paraId="5EA484A3" w14:textId="77777777" w:rsidR="006007C6" w:rsidRPr="00227452" w:rsidRDefault="006007C6" w:rsidP="0002469A">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688151D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42D327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4F4FFA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15FF908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857E74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F515C8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F575B9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560B02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9539AC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7654B0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03FC7F7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8B216E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325514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9AB842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03F8CB7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7AA185A4"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90CB62"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AD72A2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9B718D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87BEC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AE5BE4"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0808E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496B6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7AAACE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25506A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03FE50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E4285A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0F1DE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3FB220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44552AB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A1A7CA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2ECE96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C382E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822B1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BAFFC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F3052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D510F2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2D867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8D1F23" w14:textId="77777777" w:rsidR="006007C6" w:rsidRPr="00227452" w:rsidRDefault="006007C6" w:rsidP="0002469A">
            <w:pPr>
              <w:pStyle w:val="TAC"/>
              <w:rPr>
                <w:rFonts w:cs="Arial"/>
                <w:szCs w:val="18"/>
              </w:rPr>
            </w:pPr>
            <w:r w:rsidRPr="00227452">
              <w:rPr>
                <w:rFonts w:cs="Arial"/>
                <w:szCs w:val="18"/>
              </w:rPr>
              <w:t>CA_n257G</w:t>
            </w:r>
          </w:p>
          <w:p w14:paraId="56F03E41" w14:textId="77777777" w:rsidR="006007C6" w:rsidRPr="00227452" w:rsidRDefault="006007C6" w:rsidP="0002469A">
            <w:pPr>
              <w:pStyle w:val="TAC"/>
              <w:rPr>
                <w:rFonts w:cs="Arial"/>
                <w:szCs w:val="18"/>
              </w:rPr>
            </w:pPr>
            <w:r w:rsidRPr="00227452">
              <w:rPr>
                <w:rFonts w:cs="Arial"/>
                <w:szCs w:val="18"/>
              </w:rPr>
              <w:t>CA_n259G</w:t>
            </w:r>
          </w:p>
          <w:p w14:paraId="59913AD3" w14:textId="77777777" w:rsidR="006007C6" w:rsidRPr="00227452" w:rsidRDefault="006007C6" w:rsidP="0002469A">
            <w:pPr>
              <w:pStyle w:val="TAC"/>
              <w:rPr>
                <w:rFonts w:cs="Arial"/>
                <w:szCs w:val="18"/>
              </w:rPr>
            </w:pPr>
            <w:r w:rsidRPr="00227452">
              <w:rPr>
                <w:rFonts w:cs="Arial"/>
                <w:szCs w:val="18"/>
              </w:rPr>
              <w:t>CA_n259H</w:t>
            </w:r>
          </w:p>
          <w:p w14:paraId="338A8A1E" w14:textId="77777777" w:rsidR="006007C6" w:rsidRPr="00227452" w:rsidRDefault="006007C6" w:rsidP="0002469A">
            <w:pPr>
              <w:pStyle w:val="TAC"/>
              <w:rPr>
                <w:rFonts w:cs="Arial"/>
                <w:szCs w:val="18"/>
              </w:rPr>
            </w:pPr>
            <w:r w:rsidRPr="00227452">
              <w:rPr>
                <w:rFonts w:cs="Arial"/>
                <w:szCs w:val="18"/>
              </w:rPr>
              <w:t>CA_n259I</w:t>
            </w:r>
          </w:p>
          <w:p w14:paraId="64E17617" w14:textId="77777777" w:rsidR="006007C6" w:rsidRPr="00227452" w:rsidRDefault="006007C6" w:rsidP="0002469A">
            <w:pPr>
              <w:pStyle w:val="TAC"/>
              <w:rPr>
                <w:rFonts w:cs="Arial"/>
                <w:szCs w:val="18"/>
              </w:rPr>
            </w:pPr>
            <w:r w:rsidRPr="00227452">
              <w:rPr>
                <w:rFonts w:cs="Arial"/>
                <w:szCs w:val="18"/>
              </w:rPr>
              <w:t>CA_n259J</w:t>
            </w:r>
          </w:p>
          <w:p w14:paraId="387C3E5A" w14:textId="77777777" w:rsidR="006007C6" w:rsidRPr="00227452" w:rsidRDefault="006007C6" w:rsidP="0002469A">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1170CF0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FC3DCB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7F7652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8EF2DC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ABC0B2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B03B0A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479DC5D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ABAF57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41687AF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604295F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58134E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78D8210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16787EA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279EEC6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16DF5C2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11DECA8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2B0CD47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263FCC3F"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88B5FC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E56B4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3A62945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BF4A3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902F2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6CA91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A0396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CC771B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45D7E6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E2524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F7B6B38"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CCD463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A0C9EF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713AB5C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3AC995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C6CB8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7A9DA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FE346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72D4A7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F8F333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5961ED2"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F83D967"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3817D0" w14:textId="77777777" w:rsidR="006007C6" w:rsidRPr="00227452" w:rsidRDefault="006007C6" w:rsidP="0002469A">
            <w:pPr>
              <w:pStyle w:val="TAC"/>
              <w:rPr>
                <w:rFonts w:cs="Arial"/>
                <w:szCs w:val="18"/>
              </w:rPr>
            </w:pPr>
            <w:r w:rsidRPr="00227452">
              <w:rPr>
                <w:rFonts w:cs="Arial"/>
                <w:szCs w:val="18"/>
              </w:rPr>
              <w:t>CA_n257G</w:t>
            </w:r>
          </w:p>
          <w:p w14:paraId="42F666C5" w14:textId="77777777" w:rsidR="006007C6" w:rsidRPr="00227452" w:rsidRDefault="006007C6" w:rsidP="0002469A">
            <w:pPr>
              <w:pStyle w:val="TAC"/>
              <w:rPr>
                <w:rFonts w:cs="Arial"/>
                <w:szCs w:val="18"/>
              </w:rPr>
            </w:pPr>
            <w:r w:rsidRPr="00227452">
              <w:rPr>
                <w:rFonts w:cs="Arial"/>
                <w:szCs w:val="18"/>
              </w:rPr>
              <w:t>CA_n259G</w:t>
            </w:r>
          </w:p>
          <w:p w14:paraId="01D1761A" w14:textId="77777777" w:rsidR="006007C6" w:rsidRPr="00227452" w:rsidRDefault="006007C6" w:rsidP="0002469A">
            <w:pPr>
              <w:pStyle w:val="TAC"/>
              <w:rPr>
                <w:rFonts w:cs="Arial"/>
                <w:szCs w:val="18"/>
              </w:rPr>
            </w:pPr>
            <w:r w:rsidRPr="00227452">
              <w:rPr>
                <w:rFonts w:cs="Arial"/>
                <w:szCs w:val="18"/>
              </w:rPr>
              <w:t>CA_n259H</w:t>
            </w:r>
          </w:p>
          <w:p w14:paraId="5BAC7173" w14:textId="77777777" w:rsidR="006007C6" w:rsidRPr="00227452" w:rsidRDefault="006007C6" w:rsidP="0002469A">
            <w:pPr>
              <w:pStyle w:val="TAC"/>
              <w:rPr>
                <w:rFonts w:cs="Arial"/>
                <w:szCs w:val="18"/>
              </w:rPr>
            </w:pPr>
            <w:r w:rsidRPr="00227452">
              <w:rPr>
                <w:rFonts w:cs="Arial"/>
                <w:szCs w:val="18"/>
              </w:rPr>
              <w:t>CA_n259I</w:t>
            </w:r>
          </w:p>
          <w:p w14:paraId="018936DA" w14:textId="77777777" w:rsidR="006007C6" w:rsidRPr="00227452" w:rsidRDefault="006007C6" w:rsidP="0002469A">
            <w:pPr>
              <w:pStyle w:val="TAC"/>
              <w:rPr>
                <w:rFonts w:cs="Arial"/>
                <w:szCs w:val="18"/>
              </w:rPr>
            </w:pPr>
            <w:r w:rsidRPr="00227452">
              <w:rPr>
                <w:rFonts w:cs="Arial"/>
                <w:szCs w:val="18"/>
              </w:rPr>
              <w:t>CA_n259J</w:t>
            </w:r>
          </w:p>
          <w:p w14:paraId="080A0D29" w14:textId="77777777" w:rsidR="006007C6" w:rsidRPr="00227452" w:rsidRDefault="006007C6" w:rsidP="0002469A">
            <w:pPr>
              <w:pStyle w:val="TAC"/>
              <w:rPr>
                <w:rFonts w:cs="Arial"/>
                <w:szCs w:val="18"/>
              </w:rPr>
            </w:pPr>
            <w:r w:rsidRPr="00227452">
              <w:rPr>
                <w:rFonts w:cs="Arial"/>
                <w:szCs w:val="18"/>
              </w:rPr>
              <w:t>CA_n259K</w:t>
            </w:r>
          </w:p>
          <w:p w14:paraId="04A787B6" w14:textId="77777777" w:rsidR="006007C6" w:rsidRPr="00227452" w:rsidRDefault="006007C6" w:rsidP="0002469A">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2A0DF75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4D7B3B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2165E8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F34C6E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6BF09F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9EE53B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170EB7E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AB0D3C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CB97D7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530F27F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077CA0C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53316DD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2A4F2EF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3AC88D9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AEDDDD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526422B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6695E89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200864E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7D131A4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60E2F585"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DF1DB4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7675E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51FFBB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293A7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B437A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C7CE7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48B27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F3C6D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0179E3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09BFD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11020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86BFF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37F849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0E0EFD4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65B747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51E069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BEEA6F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87433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92A82E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EEC9D4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3615ED5"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8F6C0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n257G</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230BD09" w14:textId="77777777" w:rsidR="006007C6" w:rsidRPr="00227452" w:rsidRDefault="006007C6" w:rsidP="0002469A">
            <w:pPr>
              <w:pStyle w:val="TAC"/>
              <w:rPr>
                <w:rFonts w:cs="Arial"/>
                <w:szCs w:val="18"/>
              </w:rPr>
            </w:pPr>
            <w:r w:rsidRPr="00227452">
              <w:rPr>
                <w:rFonts w:cs="Arial"/>
                <w:szCs w:val="18"/>
              </w:rPr>
              <w:t>CA_n257G</w:t>
            </w:r>
          </w:p>
          <w:p w14:paraId="42D0D058" w14:textId="77777777" w:rsidR="006007C6" w:rsidRPr="00227452" w:rsidRDefault="006007C6" w:rsidP="0002469A">
            <w:pPr>
              <w:pStyle w:val="TAC"/>
              <w:rPr>
                <w:rFonts w:cs="Arial"/>
                <w:szCs w:val="18"/>
              </w:rPr>
            </w:pPr>
            <w:r w:rsidRPr="00227452">
              <w:rPr>
                <w:rFonts w:cs="Arial"/>
                <w:szCs w:val="18"/>
              </w:rPr>
              <w:t>CA_n259G</w:t>
            </w:r>
          </w:p>
          <w:p w14:paraId="5FD5A425" w14:textId="77777777" w:rsidR="006007C6" w:rsidRPr="00227452" w:rsidRDefault="006007C6" w:rsidP="0002469A">
            <w:pPr>
              <w:pStyle w:val="TAC"/>
              <w:rPr>
                <w:rFonts w:cs="Arial"/>
                <w:szCs w:val="18"/>
              </w:rPr>
            </w:pPr>
            <w:r w:rsidRPr="00227452">
              <w:rPr>
                <w:rFonts w:cs="Arial"/>
                <w:szCs w:val="18"/>
              </w:rPr>
              <w:t>CA_n259H</w:t>
            </w:r>
          </w:p>
          <w:p w14:paraId="22071A07" w14:textId="77777777" w:rsidR="006007C6" w:rsidRPr="00227452" w:rsidRDefault="006007C6" w:rsidP="0002469A">
            <w:pPr>
              <w:pStyle w:val="TAC"/>
              <w:rPr>
                <w:rFonts w:cs="Arial"/>
                <w:szCs w:val="18"/>
              </w:rPr>
            </w:pPr>
            <w:r w:rsidRPr="00227452">
              <w:rPr>
                <w:rFonts w:cs="Arial"/>
                <w:szCs w:val="18"/>
              </w:rPr>
              <w:t>CA_n259I</w:t>
            </w:r>
          </w:p>
          <w:p w14:paraId="057E3851" w14:textId="77777777" w:rsidR="006007C6" w:rsidRPr="00227452" w:rsidRDefault="006007C6" w:rsidP="0002469A">
            <w:pPr>
              <w:pStyle w:val="TAC"/>
              <w:rPr>
                <w:rFonts w:cs="Arial"/>
                <w:szCs w:val="18"/>
              </w:rPr>
            </w:pPr>
            <w:r w:rsidRPr="00227452">
              <w:rPr>
                <w:rFonts w:cs="Arial"/>
                <w:szCs w:val="18"/>
              </w:rPr>
              <w:t>CA_n259J</w:t>
            </w:r>
          </w:p>
          <w:p w14:paraId="564330A0" w14:textId="77777777" w:rsidR="006007C6" w:rsidRPr="00227452" w:rsidRDefault="006007C6" w:rsidP="0002469A">
            <w:pPr>
              <w:pStyle w:val="TAC"/>
              <w:rPr>
                <w:rFonts w:cs="Arial"/>
                <w:szCs w:val="18"/>
              </w:rPr>
            </w:pPr>
            <w:r w:rsidRPr="00227452">
              <w:rPr>
                <w:rFonts w:cs="Arial"/>
                <w:szCs w:val="18"/>
              </w:rPr>
              <w:t>CA_n259K</w:t>
            </w:r>
          </w:p>
          <w:p w14:paraId="6AAD429D" w14:textId="77777777" w:rsidR="006007C6" w:rsidRPr="00227452" w:rsidRDefault="006007C6" w:rsidP="0002469A">
            <w:pPr>
              <w:pStyle w:val="TAC"/>
              <w:rPr>
                <w:rFonts w:cs="Arial"/>
                <w:szCs w:val="18"/>
              </w:rPr>
            </w:pPr>
            <w:r w:rsidRPr="00227452">
              <w:rPr>
                <w:rFonts w:cs="Arial"/>
                <w:szCs w:val="18"/>
              </w:rPr>
              <w:t>CA_n259L</w:t>
            </w:r>
          </w:p>
          <w:p w14:paraId="13E16EBC" w14:textId="77777777" w:rsidR="006007C6" w:rsidRPr="00227452" w:rsidRDefault="006007C6" w:rsidP="0002469A">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4A61D2C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5DFE3C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93207B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2F5E905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9D4D89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585D10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9B1C26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37BCBB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3F435E0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167B535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143902C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6A2D564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6853B98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6F018B2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2943E42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2C93B02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8D9FD7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1DDEBA7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04A546F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539F7D3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CA_n79A-n259L</w:t>
            </w:r>
          </w:p>
          <w:p w14:paraId="289395E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40E9859F"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B7F70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18CD8A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70B81D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7FE02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C633A8"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3B8982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B2B3E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1ADE3D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76AD92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818FF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7CD5A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1DB9F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77519F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n257G</w:t>
            </w:r>
          </w:p>
        </w:tc>
        <w:tc>
          <w:tcPr>
            <w:tcW w:w="2290" w:type="dxa"/>
            <w:tcBorders>
              <w:top w:val="nil"/>
              <w:left w:val="single" w:sz="4" w:space="0" w:color="auto"/>
              <w:bottom w:val="nil"/>
              <w:right w:val="single" w:sz="4" w:space="0" w:color="auto"/>
            </w:tcBorders>
            <w:shd w:val="clear" w:color="auto" w:fill="auto"/>
            <w:vAlign w:val="center"/>
          </w:tcPr>
          <w:p w14:paraId="2271162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3FEDD9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91AE12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3D53E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C9064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903D76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36C121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98F936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388A108" w14:textId="77777777" w:rsidR="006007C6" w:rsidRPr="00BD5810" w:rsidRDefault="006007C6" w:rsidP="0002469A">
            <w:pPr>
              <w:keepNext/>
              <w:keepLines/>
              <w:spacing w:after="0"/>
              <w:jc w:val="center"/>
              <w:rPr>
                <w:rFonts w:ascii="Arial" w:hAnsi="Arial" w:cs="Arial"/>
                <w:sz w:val="18"/>
                <w:szCs w:val="18"/>
              </w:rPr>
            </w:pPr>
            <w:r w:rsidRPr="00BD5810">
              <w:rPr>
                <w:rFonts w:ascii="Arial"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96974E" w14:textId="77777777" w:rsidR="006007C6" w:rsidRPr="00BD5810" w:rsidRDefault="006007C6" w:rsidP="0002469A">
            <w:pPr>
              <w:pStyle w:val="TAC"/>
              <w:rPr>
                <w:rFonts w:cs="Arial"/>
                <w:szCs w:val="18"/>
              </w:rPr>
            </w:pPr>
            <w:r w:rsidRPr="00BD5810">
              <w:rPr>
                <w:rFonts w:cs="Arial"/>
                <w:szCs w:val="18"/>
              </w:rPr>
              <w:t>CA_n257G</w:t>
            </w:r>
          </w:p>
          <w:p w14:paraId="0B377EA7" w14:textId="77777777" w:rsidR="006007C6" w:rsidRPr="00BD5810" w:rsidRDefault="006007C6" w:rsidP="0002469A">
            <w:pPr>
              <w:pStyle w:val="TAC"/>
              <w:rPr>
                <w:rFonts w:cs="Arial"/>
                <w:szCs w:val="18"/>
                <w:lang w:eastAsia="zh-CN"/>
              </w:rPr>
            </w:pPr>
            <w:r w:rsidRPr="00BD5810">
              <w:rPr>
                <w:rFonts w:cs="Arial"/>
                <w:szCs w:val="18"/>
              </w:rPr>
              <w:t>CA_n257H</w:t>
            </w:r>
            <w:r w:rsidRPr="00BD5810">
              <w:rPr>
                <w:rFonts w:cs="Arial"/>
                <w:szCs w:val="18"/>
                <w:lang w:eastAsia="zh-CN"/>
              </w:rPr>
              <w:t xml:space="preserve"> </w:t>
            </w:r>
          </w:p>
          <w:p w14:paraId="6B02951F" w14:textId="77777777" w:rsidR="006007C6" w:rsidRPr="00BD5810" w:rsidRDefault="006007C6" w:rsidP="0002469A">
            <w:pPr>
              <w:pStyle w:val="TAL"/>
              <w:jc w:val="center"/>
              <w:rPr>
                <w:rFonts w:cs="Arial"/>
                <w:szCs w:val="18"/>
                <w:lang w:eastAsia="zh-CN"/>
              </w:rPr>
            </w:pPr>
            <w:r w:rsidRPr="00BD5810">
              <w:rPr>
                <w:rFonts w:cs="Arial"/>
                <w:szCs w:val="18"/>
                <w:lang w:eastAsia="zh-CN"/>
              </w:rPr>
              <w:t>CA_n78A-n79A</w:t>
            </w:r>
          </w:p>
          <w:p w14:paraId="5D1FB8E7" w14:textId="77777777" w:rsidR="006007C6" w:rsidRPr="00BD5810" w:rsidRDefault="006007C6" w:rsidP="0002469A">
            <w:pPr>
              <w:pStyle w:val="TAL"/>
              <w:jc w:val="center"/>
              <w:rPr>
                <w:rFonts w:cs="Arial"/>
                <w:szCs w:val="18"/>
                <w:lang w:eastAsia="zh-CN"/>
              </w:rPr>
            </w:pPr>
            <w:r w:rsidRPr="00BD5810">
              <w:rPr>
                <w:rFonts w:cs="Arial"/>
                <w:szCs w:val="18"/>
                <w:lang w:eastAsia="zh-CN"/>
              </w:rPr>
              <w:t>CA_n78A-n257A</w:t>
            </w:r>
          </w:p>
          <w:p w14:paraId="25054C76" w14:textId="77777777" w:rsidR="006007C6" w:rsidRPr="00BD5810" w:rsidRDefault="006007C6" w:rsidP="0002469A">
            <w:pPr>
              <w:pStyle w:val="TAL"/>
              <w:jc w:val="center"/>
              <w:rPr>
                <w:rFonts w:cs="Arial"/>
                <w:szCs w:val="18"/>
                <w:lang w:eastAsia="zh-CN"/>
              </w:rPr>
            </w:pPr>
            <w:r w:rsidRPr="00BD5810">
              <w:rPr>
                <w:rFonts w:cs="Arial"/>
                <w:szCs w:val="18"/>
                <w:lang w:eastAsia="zh-CN"/>
              </w:rPr>
              <w:t>CA_n78A-n257G</w:t>
            </w:r>
          </w:p>
          <w:p w14:paraId="57531CD6" w14:textId="77777777" w:rsidR="006007C6" w:rsidRPr="00BD5810" w:rsidRDefault="006007C6" w:rsidP="0002469A">
            <w:pPr>
              <w:pStyle w:val="TAL"/>
              <w:jc w:val="center"/>
              <w:rPr>
                <w:rFonts w:cs="Arial"/>
                <w:szCs w:val="18"/>
                <w:lang w:eastAsia="zh-CN"/>
              </w:rPr>
            </w:pPr>
            <w:r w:rsidRPr="00BD5810">
              <w:rPr>
                <w:rFonts w:cs="Arial"/>
                <w:szCs w:val="18"/>
                <w:lang w:eastAsia="zh-CN"/>
              </w:rPr>
              <w:t>CA_n78A-n257H</w:t>
            </w:r>
          </w:p>
          <w:p w14:paraId="2A863302" w14:textId="77777777" w:rsidR="006007C6" w:rsidRPr="00BD5810" w:rsidRDefault="006007C6" w:rsidP="0002469A">
            <w:pPr>
              <w:pStyle w:val="TAL"/>
              <w:jc w:val="center"/>
              <w:rPr>
                <w:rFonts w:cs="Arial"/>
                <w:szCs w:val="18"/>
                <w:lang w:eastAsia="zh-CN"/>
              </w:rPr>
            </w:pPr>
            <w:r w:rsidRPr="00BD5810">
              <w:rPr>
                <w:rFonts w:cs="Arial"/>
                <w:szCs w:val="18"/>
                <w:lang w:eastAsia="zh-CN"/>
              </w:rPr>
              <w:t>CA_n78A-n259A</w:t>
            </w:r>
          </w:p>
          <w:p w14:paraId="795F9177" w14:textId="77777777" w:rsidR="006007C6" w:rsidRPr="00BD5810" w:rsidRDefault="006007C6" w:rsidP="0002469A">
            <w:pPr>
              <w:pStyle w:val="TAL"/>
              <w:jc w:val="center"/>
              <w:rPr>
                <w:rFonts w:cs="Arial"/>
                <w:szCs w:val="18"/>
                <w:lang w:eastAsia="zh-CN"/>
              </w:rPr>
            </w:pPr>
            <w:r w:rsidRPr="00BD5810">
              <w:rPr>
                <w:rFonts w:cs="Arial"/>
                <w:szCs w:val="18"/>
                <w:lang w:eastAsia="zh-CN"/>
              </w:rPr>
              <w:t>CA_n79A-n257A</w:t>
            </w:r>
          </w:p>
          <w:p w14:paraId="625C75D8" w14:textId="77777777" w:rsidR="006007C6" w:rsidRPr="00BD5810" w:rsidRDefault="006007C6" w:rsidP="0002469A">
            <w:pPr>
              <w:pStyle w:val="TAL"/>
              <w:jc w:val="center"/>
              <w:rPr>
                <w:rFonts w:cs="Arial"/>
                <w:szCs w:val="18"/>
                <w:lang w:eastAsia="zh-CN"/>
              </w:rPr>
            </w:pPr>
            <w:r w:rsidRPr="00BD5810">
              <w:rPr>
                <w:rFonts w:cs="Arial"/>
                <w:szCs w:val="18"/>
                <w:lang w:eastAsia="zh-CN"/>
              </w:rPr>
              <w:t>CA_n79A-n257G</w:t>
            </w:r>
          </w:p>
          <w:p w14:paraId="1021C3CD" w14:textId="77777777" w:rsidR="006007C6" w:rsidRPr="00BD5810" w:rsidRDefault="006007C6" w:rsidP="0002469A">
            <w:pPr>
              <w:pStyle w:val="TAL"/>
              <w:jc w:val="center"/>
              <w:rPr>
                <w:rFonts w:cs="Arial"/>
                <w:szCs w:val="18"/>
                <w:lang w:eastAsia="zh-CN"/>
              </w:rPr>
            </w:pPr>
            <w:r w:rsidRPr="00BD5810">
              <w:rPr>
                <w:rFonts w:cs="Arial"/>
                <w:szCs w:val="18"/>
                <w:lang w:eastAsia="zh-CN"/>
              </w:rPr>
              <w:t>CA_n79A-n257H</w:t>
            </w:r>
          </w:p>
          <w:p w14:paraId="7A614B43" w14:textId="77777777" w:rsidR="006007C6" w:rsidRPr="00BD5810" w:rsidRDefault="006007C6" w:rsidP="0002469A">
            <w:pPr>
              <w:keepNext/>
              <w:keepLines/>
              <w:spacing w:after="0"/>
              <w:jc w:val="center"/>
              <w:rPr>
                <w:rFonts w:ascii="Arial" w:hAnsi="Arial" w:cs="Arial"/>
                <w:sz w:val="18"/>
                <w:szCs w:val="18"/>
              </w:rPr>
            </w:pPr>
            <w:r w:rsidRPr="00BD5810">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1914799"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D746E9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C408BA"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7D63BE9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168300" w14:textId="77777777" w:rsidR="006007C6" w:rsidRPr="00BD5810"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AC73C2" w14:textId="77777777" w:rsidR="006007C6" w:rsidRPr="00BD5810"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8E1D4B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AAB026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D889FB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4B3A46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94818C" w14:textId="77777777" w:rsidR="006007C6" w:rsidRPr="00BD5810"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3AC315" w14:textId="77777777" w:rsidR="006007C6" w:rsidRPr="00BD5810"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B5AD3C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67B0FE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1A1EA52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D2EE61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B6392B" w14:textId="77777777" w:rsidR="006007C6" w:rsidRPr="00BD5810"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BBD9DF" w14:textId="77777777" w:rsidR="006007C6" w:rsidRPr="00BD5810"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A2232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72B01D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47F2157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08EEEB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3D514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64CE1C" w14:textId="77777777" w:rsidR="006007C6" w:rsidRPr="00227452" w:rsidRDefault="006007C6" w:rsidP="0002469A">
            <w:pPr>
              <w:pStyle w:val="TAC"/>
              <w:rPr>
                <w:rFonts w:cs="Arial"/>
                <w:szCs w:val="18"/>
              </w:rPr>
            </w:pPr>
            <w:r w:rsidRPr="00227452">
              <w:rPr>
                <w:rFonts w:cs="Arial"/>
                <w:szCs w:val="18"/>
              </w:rPr>
              <w:t>CA_n257G</w:t>
            </w:r>
          </w:p>
          <w:p w14:paraId="084411F8" w14:textId="77777777" w:rsidR="006007C6" w:rsidRPr="00227452" w:rsidRDefault="006007C6" w:rsidP="0002469A">
            <w:pPr>
              <w:pStyle w:val="TAC"/>
              <w:rPr>
                <w:rFonts w:cs="Arial"/>
                <w:szCs w:val="18"/>
              </w:rPr>
            </w:pPr>
            <w:r w:rsidRPr="00227452">
              <w:rPr>
                <w:rFonts w:cs="Arial"/>
                <w:szCs w:val="18"/>
              </w:rPr>
              <w:t>CA_n257H</w:t>
            </w:r>
          </w:p>
          <w:p w14:paraId="36720C12" w14:textId="77777777" w:rsidR="006007C6" w:rsidRPr="00227452" w:rsidRDefault="006007C6" w:rsidP="0002469A">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5045D22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19AE95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EF5C48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580814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DEC304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905B39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AC79BE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26B56E1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194C915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29717B0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18A422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3019380D"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28808B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7C2359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9FEA5E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68F54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96052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515BA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536217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AE83A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85CC35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92FFDF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12DCAA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C4938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5B9B1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2959E2C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3A86C1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9BE56B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6118538"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308DE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C0F1F2"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230EA3A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718DF47"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F46CFC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9E961C" w14:textId="77777777" w:rsidR="006007C6" w:rsidRPr="00227452" w:rsidRDefault="006007C6" w:rsidP="0002469A">
            <w:pPr>
              <w:pStyle w:val="TAC"/>
              <w:rPr>
                <w:rFonts w:cs="Arial"/>
                <w:szCs w:val="18"/>
              </w:rPr>
            </w:pPr>
            <w:r w:rsidRPr="00227452">
              <w:rPr>
                <w:rFonts w:cs="Arial"/>
                <w:szCs w:val="18"/>
              </w:rPr>
              <w:t>CA_n257G</w:t>
            </w:r>
          </w:p>
          <w:p w14:paraId="00F1714A" w14:textId="77777777" w:rsidR="006007C6" w:rsidRPr="00227452" w:rsidRDefault="006007C6" w:rsidP="0002469A">
            <w:pPr>
              <w:pStyle w:val="TAC"/>
              <w:rPr>
                <w:rFonts w:cs="Arial"/>
                <w:szCs w:val="18"/>
              </w:rPr>
            </w:pPr>
            <w:r w:rsidRPr="00227452">
              <w:rPr>
                <w:rFonts w:cs="Arial"/>
                <w:szCs w:val="18"/>
              </w:rPr>
              <w:t>CA_n257H</w:t>
            </w:r>
          </w:p>
          <w:p w14:paraId="4993D170" w14:textId="77777777" w:rsidR="006007C6" w:rsidRPr="00227452" w:rsidRDefault="006007C6" w:rsidP="0002469A">
            <w:pPr>
              <w:pStyle w:val="TAC"/>
              <w:rPr>
                <w:rFonts w:cs="Arial"/>
                <w:szCs w:val="18"/>
              </w:rPr>
            </w:pPr>
            <w:r w:rsidRPr="00227452">
              <w:rPr>
                <w:rFonts w:cs="Arial"/>
                <w:szCs w:val="18"/>
              </w:rPr>
              <w:t>CA_n259G</w:t>
            </w:r>
          </w:p>
          <w:p w14:paraId="46D6A050" w14:textId="77777777" w:rsidR="006007C6" w:rsidRPr="00227452" w:rsidRDefault="006007C6" w:rsidP="0002469A">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32D0EE3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44F5C9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39FF7E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AF72E9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7C33B7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7CDDBC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F75A2C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EF1C62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C4C236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0FF81B9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3C462CA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B2C6F4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22B65B8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48E2F8D4"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670B73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322095"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53CF8D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03A770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DF5A91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64341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2E34E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AFB19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CA8714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237492"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3BF9C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EA212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05E70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0F7CAA9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512B24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50E097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68D997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45E49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15E633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104AC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182E3F2"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4E27EE"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265EC302" w14:textId="77777777" w:rsidR="006007C6" w:rsidRPr="00227452" w:rsidRDefault="006007C6" w:rsidP="0002469A">
            <w:pPr>
              <w:pStyle w:val="TAC"/>
              <w:rPr>
                <w:rFonts w:cs="Arial"/>
                <w:szCs w:val="18"/>
              </w:rPr>
            </w:pPr>
            <w:r w:rsidRPr="00227452">
              <w:rPr>
                <w:rFonts w:cs="Arial"/>
                <w:szCs w:val="18"/>
              </w:rPr>
              <w:t>CA_n257G</w:t>
            </w:r>
          </w:p>
          <w:p w14:paraId="1C6BECA2" w14:textId="77777777" w:rsidR="006007C6" w:rsidRPr="00227452" w:rsidRDefault="006007C6" w:rsidP="0002469A">
            <w:pPr>
              <w:pStyle w:val="TAC"/>
              <w:rPr>
                <w:rFonts w:cs="Arial"/>
                <w:szCs w:val="18"/>
              </w:rPr>
            </w:pPr>
            <w:r w:rsidRPr="00227452">
              <w:rPr>
                <w:rFonts w:cs="Arial"/>
                <w:szCs w:val="18"/>
              </w:rPr>
              <w:t>CA_n257H</w:t>
            </w:r>
          </w:p>
          <w:p w14:paraId="7361D293" w14:textId="77777777" w:rsidR="006007C6" w:rsidRPr="00227452" w:rsidRDefault="006007C6" w:rsidP="0002469A">
            <w:pPr>
              <w:pStyle w:val="TAC"/>
              <w:rPr>
                <w:rFonts w:cs="Arial"/>
                <w:szCs w:val="18"/>
              </w:rPr>
            </w:pPr>
            <w:r w:rsidRPr="00227452">
              <w:rPr>
                <w:rFonts w:cs="Arial"/>
                <w:szCs w:val="18"/>
              </w:rPr>
              <w:t>CA_n259G</w:t>
            </w:r>
          </w:p>
          <w:p w14:paraId="0AD8356F" w14:textId="77777777" w:rsidR="006007C6" w:rsidRPr="00227452" w:rsidRDefault="006007C6" w:rsidP="0002469A">
            <w:pPr>
              <w:pStyle w:val="TAC"/>
              <w:rPr>
                <w:rFonts w:cs="Arial"/>
                <w:szCs w:val="18"/>
              </w:rPr>
            </w:pPr>
            <w:r w:rsidRPr="00227452">
              <w:rPr>
                <w:rFonts w:cs="Arial"/>
                <w:szCs w:val="18"/>
              </w:rPr>
              <w:t>CA_n259H</w:t>
            </w:r>
          </w:p>
          <w:p w14:paraId="2386A9AF" w14:textId="77777777" w:rsidR="006007C6" w:rsidRPr="00227452" w:rsidRDefault="006007C6" w:rsidP="0002469A">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0028678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919894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3B448B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4655F66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ADBE06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03BE43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4AE2ED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09482F2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31448E8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2E1BC75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7ABA9A8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63C75C6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722FAA3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29A1C39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3DD86585"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31BB82F9"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19C544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55964F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FE7DC2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6F912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2087FF"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0DFAA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55E1A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7BE058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046C0E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F657A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18E83E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68138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C1382B"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194B09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9514FE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63657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138505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6EBF5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BB067F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991615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02AFD4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733B5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2B76992" w14:textId="77777777" w:rsidR="006007C6" w:rsidRPr="00227452" w:rsidRDefault="006007C6" w:rsidP="0002469A">
            <w:pPr>
              <w:pStyle w:val="TAC"/>
              <w:rPr>
                <w:rFonts w:cs="Arial"/>
                <w:szCs w:val="18"/>
              </w:rPr>
            </w:pPr>
            <w:r w:rsidRPr="00227452">
              <w:rPr>
                <w:rFonts w:cs="Arial"/>
                <w:szCs w:val="18"/>
              </w:rPr>
              <w:t>CA_n257G</w:t>
            </w:r>
          </w:p>
          <w:p w14:paraId="2159C308" w14:textId="77777777" w:rsidR="006007C6" w:rsidRPr="00227452" w:rsidRDefault="006007C6" w:rsidP="0002469A">
            <w:pPr>
              <w:pStyle w:val="TAC"/>
              <w:rPr>
                <w:rFonts w:cs="Arial"/>
                <w:szCs w:val="18"/>
              </w:rPr>
            </w:pPr>
            <w:r w:rsidRPr="00227452">
              <w:rPr>
                <w:rFonts w:cs="Arial"/>
                <w:szCs w:val="18"/>
              </w:rPr>
              <w:t>CA_n257H</w:t>
            </w:r>
          </w:p>
          <w:p w14:paraId="0B9BDE34" w14:textId="77777777" w:rsidR="006007C6" w:rsidRPr="00227452" w:rsidRDefault="006007C6" w:rsidP="0002469A">
            <w:pPr>
              <w:pStyle w:val="TAC"/>
              <w:rPr>
                <w:rFonts w:cs="Arial"/>
                <w:szCs w:val="18"/>
              </w:rPr>
            </w:pPr>
            <w:r w:rsidRPr="00227452">
              <w:rPr>
                <w:rFonts w:cs="Arial"/>
                <w:szCs w:val="18"/>
              </w:rPr>
              <w:t>CA_n259G</w:t>
            </w:r>
          </w:p>
          <w:p w14:paraId="75A831A0" w14:textId="77777777" w:rsidR="006007C6" w:rsidRPr="00227452" w:rsidRDefault="006007C6" w:rsidP="0002469A">
            <w:pPr>
              <w:pStyle w:val="TAC"/>
              <w:rPr>
                <w:rFonts w:cs="Arial"/>
                <w:szCs w:val="18"/>
              </w:rPr>
            </w:pPr>
            <w:r w:rsidRPr="00227452">
              <w:rPr>
                <w:rFonts w:cs="Arial"/>
                <w:szCs w:val="18"/>
              </w:rPr>
              <w:t>CA_n259H</w:t>
            </w:r>
          </w:p>
          <w:p w14:paraId="5084C4EE" w14:textId="77777777" w:rsidR="006007C6" w:rsidRPr="00227452" w:rsidRDefault="006007C6" w:rsidP="0002469A">
            <w:pPr>
              <w:pStyle w:val="TAC"/>
              <w:rPr>
                <w:rFonts w:cs="Arial"/>
                <w:szCs w:val="18"/>
              </w:rPr>
            </w:pPr>
            <w:r w:rsidRPr="00227452">
              <w:rPr>
                <w:rFonts w:cs="Arial"/>
                <w:szCs w:val="18"/>
              </w:rPr>
              <w:t>CA_n259I</w:t>
            </w:r>
          </w:p>
          <w:p w14:paraId="1083B767" w14:textId="77777777" w:rsidR="006007C6" w:rsidRPr="00227452" w:rsidRDefault="006007C6" w:rsidP="0002469A">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281FB53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37723A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C9F3AA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39AA82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4F30FD7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57975C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3FA85D8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9192F7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63F4BF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1551104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61E94DD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4E5B8B0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28F1F45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6537BB8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2621B83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76A4896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2137ADC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7011724B"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85A956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621F7C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7C9A62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42ABE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C9E8CF"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F4F489"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056137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135CB6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B43BBE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DF72D2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E8C4A5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70C101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4D3310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50DBE2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452D8B1"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08B499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A929E5D"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D2295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8869A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E4A52A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20D65F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4FE554"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91D980F" w14:textId="77777777" w:rsidR="006007C6" w:rsidRPr="00227452" w:rsidRDefault="006007C6" w:rsidP="0002469A">
            <w:pPr>
              <w:pStyle w:val="TAC"/>
              <w:rPr>
                <w:rFonts w:cs="Arial"/>
                <w:szCs w:val="18"/>
              </w:rPr>
            </w:pPr>
            <w:r w:rsidRPr="00227452">
              <w:rPr>
                <w:rFonts w:cs="Arial"/>
                <w:szCs w:val="18"/>
              </w:rPr>
              <w:t>CA_n257G</w:t>
            </w:r>
          </w:p>
          <w:p w14:paraId="7F5F81C3" w14:textId="77777777" w:rsidR="006007C6" w:rsidRPr="00227452" w:rsidRDefault="006007C6" w:rsidP="0002469A">
            <w:pPr>
              <w:pStyle w:val="TAC"/>
              <w:rPr>
                <w:rFonts w:cs="Arial"/>
                <w:szCs w:val="18"/>
              </w:rPr>
            </w:pPr>
            <w:r w:rsidRPr="00227452">
              <w:rPr>
                <w:rFonts w:cs="Arial"/>
                <w:szCs w:val="18"/>
              </w:rPr>
              <w:t>CA_n257H</w:t>
            </w:r>
          </w:p>
          <w:p w14:paraId="0E022209" w14:textId="77777777" w:rsidR="006007C6" w:rsidRPr="00227452" w:rsidRDefault="006007C6" w:rsidP="0002469A">
            <w:pPr>
              <w:pStyle w:val="TAC"/>
              <w:rPr>
                <w:rFonts w:cs="Arial"/>
                <w:szCs w:val="18"/>
              </w:rPr>
            </w:pPr>
            <w:r w:rsidRPr="00227452">
              <w:rPr>
                <w:rFonts w:cs="Arial"/>
                <w:szCs w:val="18"/>
              </w:rPr>
              <w:t>CA_n259G</w:t>
            </w:r>
          </w:p>
          <w:p w14:paraId="02E0610E" w14:textId="77777777" w:rsidR="006007C6" w:rsidRPr="00227452" w:rsidRDefault="006007C6" w:rsidP="0002469A">
            <w:pPr>
              <w:pStyle w:val="TAC"/>
              <w:rPr>
                <w:rFonts w:cs="Arial"/>
                <w:szCs w:val="18"/>
              </w:rPr>
            </w:pPr>
            <w:r w:rsidRPr="00227452">
              <w:rPr>
                <w:rFonts w:cs="Arial"/>
                <w:szCs w:val="18"/>
              </w:rPr>
              <w:t>CA_n259H</w:t>
            </w:r>
          </w:p>
          <w:p w14:paraId="74F808E2" w14:textId="77777777" w:rsidR="006007C6" w:rsidRPr="00227452" w:rsidRDefault="006007C6" w:rsidP="0002469A">
            <w:pPr>
              <w:pStyle w:val="TAC"/>
              <w:rPr>
                <w:rFonts w:cs="Arial"/>
                <w:szCs w:val="18"/>
              </w:rPr>
            </w:pPr>
            <w:r w:rsidRPr="00227452">
              <w:rPr>
                <w:rFonts w:cs="Arial"/>
                <w:szCs w:val="18"/>
              </w:rPr>
              <w:t>CA_n259I</w:t>
            </w:r>
          </w:p>
          <w:p w14:paraId="6A79CC26" w14:textId="77777777" w:rsidR="006007C6" w:rsidRPr="00227452" w:rsidRDefault="006007C6" w:rsidP="0002469A">
            <w:pPr>
              <w:pStyle w:val="TAC"/>
              <w:rPr>
                <w:rFonts w:cs="Arial"/>
                <w:szCs w:val="18"/>
              </w:rPr>
            </w:pPr>
            <w:r w:rsidRPr="00227452">
              <w:rPr>
                <w:rFonts w:cs="Arial"/>
                <w:szCs w:val="18"/>
              </w:rPr>
              <w:t>CA_n259J</w:t>
            </w:r>
          </w:p>
          <w:p w14:paraId="5D99BCEC" w14:textId="77777777" w:rsidR="006007C6" w:rsidRPr="00227452" w:rsidRDefault="006007C6" w:rsidP="0002469A">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6DF191E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776775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6CE637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6CB5C1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7297F81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B14F38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7DCE666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23BE67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7F0479A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9BBFE9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6C21E71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6BABB5E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356E104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5A74020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2F7FDA1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56DF23C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496CB80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6ADCAE7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2F1F22B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5882B126"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8D2D84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BBFA44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3FCBF34"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70DCDD0"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9D5B9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CE633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AC17F9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C487D5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520FBF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4016D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FBA087C"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EE43B9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4CFC33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7180CC0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5CA3725"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6F2CA4"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D10576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F71E9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15D0B4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8671D7"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B6DFDD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9B27D4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F7CE9C7" w14:textId="77777777" w:rsidR="006007C6" w:rsidRPr="00227452" w:rsidRDefault="006007C6" w:rsidP="0002469A">
            <w:pPr>
              <w:pStyle w:val="TAC"/>
              <w:rPr>
                <w:rFonts w:cs="Arial"/>
                <w:szCs w:val="18"/>
              </w:rPr>
            </w:pPr>
            <w:r w:rsidRPr="00227452">
              <w:rPr>
                <w:rFonts w:cs="Arial"/>
                <w:szCs w:val="18"/>
              </w:rPr>
              <w:t>CA_n257G</w:t>
            </w:r>
          </w:p>
          <w:p w14:paraId="26216118" w14:textId="77777777" w:rsidR="006007C6" w:rsidRPr="00227452" w:rsidRDefault="006007C6" w:rsidP="0002469A">
            <w:pPr>
              <w:pStyle w:val="TAC"/>
              <w:rPr>
                <w:rFonts w:cs="Arial"/>
                <w:szCs w:val="18"/>
              </w:rPr>
            </w:pPr>
            <w:r w:rsidRPr="00227452">
              <w:rPr>
                <w:rFonts w:cs="Arial"/>
                <w:szCs w:val="18"/>
              </w:rPr>
              <w:t>CA_n257H</w:t>
            </w:r>
          </w:p>
          <w:p w14:paraId="69969B7A" w14:textId="77777777" w:rsidR="006007C6" w:rsidRPr="00227452" w:rsidRDefault="006007C6" w:rsidP="0002469A">
            <w:pPr>
              <w:pStyle w:val="TAC"/>
              <w:rPr>
                <w:rFonts w:cs="Arial"/>
                <w:szCs w:val="18"/>
              </w:rPr>
            </w:pPr>
            <w:r w:rsidRPr="00227452">
              <w:rPr>
                <w:rFonts w:cs="Arial"/>
                <w:szCs w:val="18"/>
              </w:rPr>
              <w:t>CA_n259G</w:t>
            </w:r>
          </w:p>
          <w:p w14:paraId="51D77548" w14:textId="77777777" w:rsidR="006007C6" w:rsidRPr="00227452" w:rsidRDefault="006007C6" w:rsidP="0002469A">
            <w:pPr>
              <w:pStyle w:val="TAC"/>
              <w:rPr>
                <w:rFonts w:cs="Arial"/>
                <w:szCs w:val="18"/>
              </w:rPr>
            </w:pPr>
            <w:r w:rsidRPr="00227452">
              <w:rPr>
                <w:rFonts w:cs="Arial"/>
                <w:szCs w:val="18"/>
              </w:rPr>
              <w:t>CA_n259H</w:t>
            </w:r>
          </w:p>
          <w:p w14:paraId="51BB1C74" w14:textId="77777777" w:rsidR="006007C6" w:rsidRPr="00227452" w:rsidRDefault="006007C6" w:rsidP="0002469A">
            <w:pPr>
              <w:pStyle w:val="TAC"/>
              <w:rPr>
                <w:rFonts w:cs="Arial"/>
                <w:szCs w:val="18"/>
              </w:rPr>
            </w:pPr>
            <w:r w:rsidRPr="00227452">
              <w:rPr>
                <w:rFonts w:cs="Arial"/>
                <w:szCs w:val="18"/>
              </w:rPr>
              <w:t>CA_n259I</w:t>
            </w:r>
          </w:p>
          <w:p w14:paraId="123F6B0E" w14:textId="77777777" w:rsidR="006007C6" w:rsidRPr="00227452" w:rsidRDefault="006007C6" w:rsidP="0002469A">
            <w:pPr>
              <w:pStyle w:val="TAC"/>
              <w:rPr>
                <w:rFonts w:cs="Arial"/>
                <w:szCs w:val="18"/>
              </w:rPr>
            </w:pPr>
            <w:r w:rsidRPr="00227452">
              <w:rPr>
                <w:rFonts w:cs="Arial"/>
                <w:szCs w:val="18"/>
              </w:rPr>
              <w:t>CA_n259J</w:t>
            </w:r>
          </w:p>
          <w:p w14:paraId="25FAB48E" w14:textId="77777777" w:rsidR="006007C6" w:rsidRPr="00227452" w:rsidRDefault="006007C6" w:rsidP="0002469A">
            <w:pPr>
              <w:pStyle w:val="TAC"/>
              <w:rPr>
                <w:rFonts w:cs="Arial"/>
                <w:szCs w:val="18"/>
              </w:rPr>
            </w:pPr>
            <w:r w:rsidRPr="00227452">
              <w:rPr>
                <w:rFonts w:cs="Arial"/>
                <w:szCs w:val="18"/>
              </w:rPr>
              <w:t>CA_n259K</w:t>
            </w:r>
          </w:p>
          <w:p w14:paraId="1DED7578" w14:textId="77777777" w:rsidR="006007C6" w:rsidRPr="00227452" w:rsidRDefault="006007C6" w:rsidP="0002469A">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39C033D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D90ADB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266438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3839E61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203CDBD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9CABEF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20DE1B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7999730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EDF11A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1EB46D5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0AD25A6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42E2C7B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11143DA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508CF8E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4B36286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77B82FB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700B397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79A8C792"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5AFD2C8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3DA297C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21A496F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42413383"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A620CF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995565"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DF032EA"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5AF647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AEEB45"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84AA6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D8B1B2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C9E3F5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033194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2DDF3B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DC13A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EB4C9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DE5B238"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FF2C9C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B63A26A"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5C9D2B"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3064A3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35944A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AB37A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83912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B1DB32A"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85A9DF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w:t>
            </w:r>
            <w:r>
              <w:rPr>
                <w:rFonts w:ascii="Arial" w:hAnsi="Arial" w:cs="Arial"/>
                <w:sz w:val="18"/>
                <w:szCs w:val="18"/>
              </w:rPr>
              <w:t>n257H</w:t>
            </w:r>
            <w:r w:rsidRPr="00227452">
              <w:rPr>
                <w:rFonts w:ascii="Arial" w:hAnsi="Arial" w:cs="Arial"/>
                <w:sz w:val="18"/>
                <w:szCs w:val="18"/>
              </w:rPr>
              <w:t>-n259M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76BD8D0" w14:textId="77777777" w:rsidR="006007C6" w:rsidRPr="00227452" w:rsidRDefault="006007C6" w:rsidP="0002469A">
            <w:pPr>
              <w:pStyle w:val="TAC"/>
              <w:rPr>
                <w:rFonts w:cs="Arial"/>
                <w:szCs w:val="18"/>
              </w:rPr>
            </w:pPr>
            <w:r w:rsidRPr="00227452">
              <w:rPr>
                <w:rFonts w:cs="Arial"/>
                <w:szCs w:val="18"/>
              </w:rPr>
              <w:t>CA_n257G</w:t>
            </w:r>
          </w:p>
          <w:p w14:paraId="0F697E9B" w14:textId="77777777" w:rsidR="006007C6" w:rsidRPr="00227452" w:rsidRDefault="006007C6" w:rsidP="0002469A">
            <w:pPr>
              <w:pStyle w:val="TAC"/>
              <w:rPr>
                <w:rFonts w:cs="Arial"/>
                <w:szCs w:val="18"/>
              </w:rPr>
            </w:pPr>
            <w:r w:rsidRPr="00227452">
              <w:rPr>
                <w:rFonts w:cs="Arial"/>
                <w:szCs w:val="18"/>
              </w:rPr>
              <w:t>CA_n257H</w:t>
            </w:r>
          </w:p>
          <w:p w14:paraId="5D2AA805" w14:textId="77777777" w:rsidR="006007C6" w:rsidRPr="00227452" w:rsidRDefault="006007C6" w:rsidP="0002469A">
            <w:pPr>
              <w:pStyle w:val="TAC"/>
              <w:rPr>
                <w:rFonts w:cs="Arial"/>
                <w:szCs w:val="18"/>
              </w:rPr>
            </w:pPr>
            <w:r w:rsidRPr="00227452">
              <w:rPr>
                <w:rFonts w:cs="Arial"/>
                <w:szCs w:val="18"/>
              </w:rPr>
              <w:t>CA_n259G</w:t>
            </w:r>
          </w:p>
          <w:p w14:paraId="487CABFF" w14:textId="77777777" w:rsidR="006007C6" w:rsidRPr="00227452" w:rsidRDefault="006007C6" w:rsidP="0002469A">
            <w:pPr>
              <w:pStyle w:val="TAC"/>
              <w:rPr>
                <w:rFonts w:cs="Arial"/>
                <w:szCs w:val="18"/>
              </w:rPr>
            </w:pPr>
            <w:r w:rsidRPr="00227452">
              <w:rPr>
                <w:rFonts w:cs="Arial"/>
                <w:szCs w:val="18"/>
              </w:rPr>
              <w:t>CA_n259H</w:t>
            </w:r>
          </w:p>
          <w:p w14:paraId="71DF29DA" w14:textId="77777777" w:rsidR="006007C6" w:rsidRPr="00227452" w:rsidRDefault="006007C6" w:rsidP="0002469A">
            <w:pPr>
              <w:pStyle w:val="TAC"/>
              <w:rPr>
                <w:rFonts w:cs="Arial"/>
                <w:szCs w:val="18"/>
              </w:rPr>
            </w:pPr>
            <w:r w:rsidRPr="00227452">
              <w:rPr>
                <w:rFonts w:cs="Arial"/>
                <w:szCs w:val="18"/>
              </w:rPr>
              <w:t>CA_n259I</w:t>
            </w:r>
          </w:p>
          <w:p w14:paraId="195596B2" w14:textId="77777777" w:rsidR="006007C6" w:rsidRPr="00227452" w:rsidRDefault="006007C6" w:rsidP="0002469A">
            <w:pPr>
              <w:pStyle w:val="TAC"/>
              <w:rPr>
                <w:rFonts w:cs="Arial"/>
                <w:szCs w:val="18"/>
              </w:rPr>
            </w:pPr>
            <w:r w:rsidRPr="00227452">
              <w:rPr>
                <w:rFonts w:cs="Arial"/>
                <w:szCs w:val="18"/>
              </w:rPr>
              <w:t>CA_n259J</w:t>
            </w:r>
          </w:p>
          <w:p w14:paraId="0382DFF1" w14:textId="77777777" w:rsidR="006007C6" w:rsidRPr="00227452" w:rsidRDefault="006007C6" w:rsidP="0002469A">
            <w:pPr>
              <w:pStyle w:val="TAC"/>
              <w:rPr>
                <w:rFonts w:cs="Arial"/>
                <w:szCs w:val="18"/>
              </w:rPr>
            </w:pPr>
            <w:r w:rsidRPr="00227452">
              <w:rPr>
                <w:rFonts w:cs="Arial"/>
                <w:szCs w:val="18"/>
              </w:rPr>
              <w:t>CA_n259K</w:t>
            </w:r>
          </w:p>
          <w:p w14:paraId="4ED5D9A5" w14:textId="77777777" w:rsidR="006007C6" w:rsidRPr="00227452" w:rsidRDefault="006007C6" w:rsidP="0002469A">
            <w:pPr>
              <w:pStyle w:val="TAC"/>
              <w:rPr>
                <w:rFonts w:cs="Arial"/>
                <w:szCs w:val="18"/>
              </w:rPr>
            </w:pPr>
            <w:r w:rsidRPr="00227452">
              <w:rPr>
                <w:rFonts w:cs="Arial"/>
                <w:szCs w:val="18"/>
              </w:rPr>
              <w:t>CA_n259L</w:t>
            </w:r>
          </w:p>
          <w:p w14:paraId="7D0B7883" w14:textId="77777777" w:rsidR="006007C6" w:rsidRPr="00227452" w:rsidRDefault="006007C6" w:rsidP="0002469A">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3C1B372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B2056F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2B4521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ABDFD9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5B7784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4A8D382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26AFB7D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E2B6E4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2332206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5114F3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1418648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06D5FC7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5A44390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064B9CE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1DD0077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50BB322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387EE3E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76FA969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0670387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1A32C86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293FFB5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1699976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CA_n79A-n259L</w:t>
            </w:r>
          </w:p>
          <w:p w14:paraId="1D52857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single" w:sz="4" w:space="0" w:color="auto"/>
              <w:right w:val="single" w:sz="4" w:space="0" w:color="auto"/>
            </w:tcBorders>
            <w:vAlign w:val="center"/>
          </w:tcPr>
          <w:p w14:paraId="01D601EB"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A143AE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523D7E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7B6E3F2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6F140C"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60D644"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08DA9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5B70F0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C750A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3AA9414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7AB52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858E1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BA8BCC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3600A5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w:t>
            </w:r>
            <w:r>
              <w:rPr>
                <w:rFonts w:ascii="Arial" w:hAnsi="Arial" w:cs="Arial"/>
                <w:sz w:val="18"/>
                <w:szCs w:val="18"/>
                <w:lang w:val="en-US" w:bidi="ar"/>
              </w:rPr>
              <w:t>n257H</w:t>
            </w:r>
          </w:p>
        </w:tc>
        <w:tc>
          <w:tcPr>
            <w:tcW w:w="2290" w:type="dxa"/>
            <w:tcBorders>
              <w:top w:val="nil"/>
              <w:left w:val="single" w:sz="4" w:space="0" w:color="auto"/>
              <w:bottom w:val="nil"/>
              <w:right w:val="single" w:sz="4" w:space="0" w:color="auto"/>
            </w:tcBorders>
            <w:shd w:val="clear" w:color="auto" w:fill="auto"/>
            <w:vAlign w:val="center"/>
          </w:tcPr>
          <w:p w14:paraId="567AA8C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B2892C8"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39B44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2C5FB2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42096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705BC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517E08E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17B6049"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93EF15"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5C47A5CF" w14:textId="77777777" w:rsidR="006007C6" w:rsidRPr="00227452" w:rsidRDefault="006007C6" w:rsidP="0002469A">
            <w:pPr>
              <w:pStyle w:val="TAC"/>
              <w:rPr>
                <w:rFonts w:cs="Arial"/>
                <w:szCs w:val="18"/>
              </w:rPr>
            </w:pPr>
            <w:r w:rsidRPr="00227452">
              <w:rPr>
                <w:rFonts w:cs="Arial"/>
                <w:szCs w:val="18"/>
              </w:rPr>
              <w:t>CA_n257G</w:t>
            </w:r>
          </w:p>
          <w:p w14:paraId="43B0E458" w14:textId="77777777" w:rsidR="006007C6" w:rsidRPr="00227452" w:rsidRDefault="006007C6" w:rsidP="0002469A">
            <w:pPr>
              <w:pStyle w:val="TAC"/>
              <w:rPr>
                <w:rFonts w:cs="Arial"/>
                <w:szCs w:val="18"/>
              </w:rPr>
            </w:pPr>
            <w:r w:rsidRPr="00227452">
              <w:rPr>
                <w:rFonts w:cs="Arial"/>
                <w:szCs w:val="18"/>
              </w:rPr>
              <w:t>CA_n257H</w:t>
            </w:r>
          </w:p>
          <w:p w14:paraId="7434DE41" w14:textId="77777777" w:rsidR="006007C6" w:rsidRPr="00227452" w:rsidRDefault="006007C6" w:rsidP="0002469A">
            <w:pPr>
              <w:pStyle w:val="TAC"/>
              <w:rPr>
                <w:rFonts w:cs="Arial"/>
                <w:szCs w:val="18"/>
                <w:lang w:eastAsia="zh-CN"/>
              </w:rPr>
            </w:pPr>
            <w:r w:rsidRPr="00227452">
              <w:rPr>
                <w:rFonts w:cs="Arial"/>
                <w:szCs w:val="18"/>
              </w:rPr>
              <w:t>CA_n257I</w:t>
            </w:r>
            <w:r w:rsidRPr="00227452">
              <w:rPr>
                <w:rFonts w:cs="Arial"/>
                <w:szCs w:val="18"/>
                <w:lang w:eastAsia="zh-CN"/>
              </w:rPr>
              <w:t xml:space="preserve"> </w:t>
            </w:r>
          </w:p>
          <w:p w14:paraId="2B3F5F1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393002B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01E629D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5E0B9E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4948E31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0C3C797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70CA61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0B4CB4B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18BDD40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457CF56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65E0365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5922024"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1E7F22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426DC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EE9F042"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29B24E"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AA0F6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1D138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482A4E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FC94E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4B35B24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B2FB9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6B24C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6FAED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C93CDFD"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D525939"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BF981D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052E1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C57866"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A8D7A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966834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2CC7119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DEDEEB3"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DF6648D"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7C5A73" w14:textId="77777777" w:rsidR="006007C6" w:rsidRPr="00227452" w:rsidRDefault="006007C6" w:rsidP="0002469A">
            <w:pPr>
              <w:pStyle w:val="TAC"/>
              <w:rPr>
                <w:rFonts w:cs="Arial"/>
                <w:szCs w:val="18"/>
              </w:rPr>
            </w:pPr>
            <w:r w:rsidRPr="00227452">
              <w:rPr>
                <w:rFonts w:cs="Arial"/>
                <w:szCs w:val="18"/>
              </w:rPr>
              <w:t>CA_n257G</w:t>
            </w:r>
          </w:p>
          <w:p w14:paraId="4DA6D6D4" w14:textId="77777777" w:rsidR="006007C6" w:rsidRPr="00227452" w:rsidRDefault="006007C6" w:rsidP="0002469A">
            <w:pPr>
              <w:pStyle w:val="TAC"/>
              <w:rPr>
                <w:rFonts w:cs="Arial"/>
                <w:szCs w:val="18"/>
              </w:rPr>
            </w:pPr>
            <w:r w:rsidRPr="00227452">
              <w:rPr>
                <w:rFonts w:cs="Arial"/>
                <w:szCs w:val="18"/>
              </w:rPr>
              <w:t>CA_n257H</w:t>
            </w:r>
          </w:p>
          <w:p w14:paraId="148C4FD2" w14:textId="77777777" w:rsidR="006007C6" w:rsidRPr="00227452" w:rsidRDefault="006007C6" w:rsidP="0002469A">
            <w:pPr>
              <w:pStyle w:val="TAC"/>
              <w:rPr>
                <w:rFonts w:cs="Arial"/>
                <w:szCs w:val="18"/>
              </w:rPr>
            </w:pPr>
            <w:r w:rsidRPr="00227452">
              <w:rPr>
                <w:rFonts w:cs="Arial"/>
                <w:szCs w:val="18"/>
              </w:rPr>
              <w:t>CA_n257I</w:t>
            </w:r>
          </w:p>
          <w:p w14:paraId="65DEE5BB" w14:textId="77777777" w:rsidR="006007C6" w:rsidRPr="00227452" w:rsidRDefault="006007C6" w:rsidP="0002469A">
            <w:pPr>
              <w:pStyle w:val="TAC"/>
              <w:rPr>
                <w:rFonts w:cs="Arial"/>
                <w:szCs w:val="18"/>
                <w:lang w:eastAsia="zh-CN"/>
              </w:rPr>
            </w:pPr>
            <w:r w:rsidRPr="00227452">
              <w:rPr>
                <w:rFonts w:cs="Arial"/>
                <w:szCs w:val="18"/>
              </w:rPr>
              <w:t>CA_n259G</w:t>
            </w:r>
            <w:r w:rsidRPr="00227452">
              <w:rPr>
                <w:rFonts w:cs="Arial"/>
                <w:szCs w:val="18"/>
                <w:lang w:eastAsia="zh-CN"/>
              </w:rPr>
              <w:t xml:space="preserve"> </w:t>
            </w:r>
          </w:p>
          <w:p w14:paraId="33202AD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7418A09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6FD5D84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79D7461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52A94EB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443D219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83E5B4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B414A5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62CE2D2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1AA6C51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0AE4361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6FFABF7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18FB57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CA_n79A-n259G</w:t>
            </w:r>
          </w:p>
        </w:tc>
        <w:tc>
          <w:tcPr>
            <w:tcW w:w="1213" w:type="dxa"/>
            <w:tcBorders>
              <w:top w:val="single" w:sz="4" w:space="0" w:color="auto"/>
              <w:left w:val="single" w:sz="4" w:space="0" w:color="auto"/>
              <w:bottom w:val="single" w:sz="4" w:space="0" w:color="auto"/>
              <w:right w:val="single" w:sz="4" w:space="0" w:color="auto"/>
            </w:tcBorders>
            <w:vAlign w:val="center"/>
          </w:tcPr>
          <w:p w14:paraId="01312E23"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6C3A60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AC4E0B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2011FB76"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EB2C8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183FA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4E2F1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370C41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81F9E8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B2E019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E8A3D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E2AEB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A54CE0A"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71144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723959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A3FB647"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EFEF75C"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6645C9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341C4DB"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D29ECE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C718672"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63E3E6D"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940AD2A"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1400943" w14:textId="77777777" w:rsidR="006007C6" w:rsidRPr="00227452" w:rsidRDefault="006007C6" w:rsidP="0002469A">
            <w:pPr>
              <w:pStyle w:val="TAC"/>
              <w:rPr>
                <w:rFonts w:cs="Arial"/>
                <w:szCs w:val="18"/>
              </w:rPr>
            </w:pPr>
            <w:r w:rsidRPr="00227452">
              <w:rPr>
                <w:rFonts w:cs="Arial"/>
                <w:szCs w:val="18"/>
              </w:rPr>
              <w:t>CA_n257G</w:t>
            </w:r>
          </w:p>
          <w:p w14:paraId="30B0237C" w14:textId="77777777" w:rsidR="006007C6" w:rsidRPr="00227452" w:rsidRDefault="006007C6" w:rsidP="0002469A">
            <w:pPr>
              <w:pStyle w:val="TAC"/>
              <w:rPr>
                <w:rFonts w:cs="Arial"/>
                <w:szCs w:val="18"/>
              </w:rPr>
            </w:pPr>
            <w:r w:rsidRPr="00227452">
              <w:rPr>
                <w:rFonts w:cs="Arial"/>
                <w:szCs w:val="18"/>
              </w:rPr>
              <w:t>CA_n257H</w:t>
            </w:r>
          </w:p>
          <w:p w14:paraId="704E2535" w14:textId="77777777" w:rsidR="006007C6" w:rsidRPr="00227452" w:rsidRDefault="006007C6" w:rsidP="0002469A">
            <w:pPr>
              <w:pStyle w:val="TAC"/>
              <w:rPr>
                <w:rFonts w:cs="Arial"/>
                <w:szCs w:val="18"/>
              </w:rPr>
            </w:pPr>
            <w:r w:rsidRPr="00227452">
              <w:rPr>
                <w:rFonts w:cs="Arial"/>
                <w:szCs w:val="18"/>
              </w:rPr>
              <w:t>CA_n257I</w:t>
            </w:r>
          </w:p>
          <w:p w14:paraId="00F6684E" w14:textId="77777777" w:rsidR="006007C6" w:rsidRPr="00227452" w:rsidRDefault="006007C6" w:rsidP="0002469A">
            <w:pPr>
              <w:pStyle w:val="TAC"/>
              <w:rPr>
                <w:rFonts w:cs="Arial"/>
                <w:szCs w:val="18"/>
              </w:rPr>
            </w:pPr>
            <w:r w:rsidRPr="00227452">
              <w:rPr>
                <w:rFonts w:cs="Arial"/>
                <w:szCs w:val="18"/>
              </w:rPr>
              <w:t>CA_n259G</w:t>
            </w:r>
          </w:p>
          <w:p w14:paraId="080C2A2B" w14:textId="77777777" w:rsidR="006007C6" w:rsidRPr="00227452" w:rsidRDefault="006007C6" w:rsidP="0002469A">
            <w:pPr>
              <w:pStyle w:val="TAC"/>
              <w:rPr>
                <w:rFonts w:cs="Arial"/>
                <w:szCs w:val="18"/>
                <w:lang w:eastAsia="zh-CN"/>
              </w:rPr>
            </w:pPr>
            <w:r w:rsidRPr="00227452">
              <w:rPr>
                <w:rFonts w:cs="Arial"/>
                <w:szCs w:val="18"/>
              </w:rPr>
              <w:t>CA_n259H</w:t>
            </w:r>
            <w:r w:rsidRPr="00227452">
              <w:rPr>
                <w:rFonts w:cs="Arial"/>
                <w:szCs w:val="18"/>
                <w:lang w:eastAsia="zh-CN"/>
              </w:rPr>
              <w:t xml:space="preserve"> </w:t>
            </w:r>
          </w:p>
          <w:p w14:paraId="55BA5F1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69DE751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163EEE6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074C2F8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10C8D0B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02FB176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75BDA2F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7226BD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4E904D8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10FC25B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3440A5B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2F233AF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7599365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11C6C568"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18FEEF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CA_n79A-n259H</w:t>
            </w:r>
          </w:p>
        </w:tc>
        <w:tc>
          <w:tcPr>
            <w:tcW w:w="1213" w:type="dxa"/>
            <w:tcBorders>
              <w:top w:val="single" w:sz="4" w:space="0" w:color="auto"/>
              <w:left w:val="single" w:sz="4" w:space="0" w:color="auto"/>
              <w:bottom w:val="single" w:sz="4" w:space="0" w:color="auto"/>
              <w:right w:val="single" w:sz="4" w:space="0" w:color="auto"/>
            </w:tcBorders>
            <w:vAlign w:val="center"/>
          </w:tcPr>
          <w:p w14:paraId="59CE43F4"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11CE8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B2C86D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6EF25B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ED9E4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2DE2351"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EFDE1A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C7581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68AD3E1"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8A5A40F"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85F80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8900A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EA037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93EA6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8949F0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969BF39"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593CF7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8A86A9"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5CBBFD"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BA4B46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28A97E9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A8A9361"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D99DD0"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F87FF92" w14:textId="77777777" w:rsidR="006007C6" w:rsidRPr="00227452" w:rsidRDefault="006007C6" w:rsidP="0002469A">
            <w:pPr>
              <w:pStyle w:val="TAC"/>
              <w:rPr>
                <w:rFonts w:cs="Arial"/>
                <w:szCs w:val="18"/>
              </w:rPr>
            </w:pPr>
            <w:r w:rsidRPr="00227452">
              <w:rPr>
                <w:rFonts w:cs="Arial"/>
                <w:szCs w:val="18"/>
              </w:rPr>
              <w:t>CA_n257G</w:t>
            </w:r>
          </w:p>
          <w:p w14:paraId="6F6430B2" w14:textId="77777777" w:rsidR="006007C6" w:rsidRPr="00227452" w:rsidRDefault="006007C6" w:rsidP="0002469A">
            <w:pPr>
              <w:pStyle w:val="TAC"/>
              <w:rPr>
                <w:rFonts w:cs="Arial"/>
                <w:szCs w:val="18"/>
              </w:rPr>
            </w:pPr>
            <w:r w:rsidRPr="00227452">
              <w:rPr>
                <w:rFonts w:cs="Arial"/>
                <w:szCs w:val="18"/>
              </w:rPr>
              <w:t>CA_n257H</w:t>
            </w:r>
          </w:p>
          <w:p w14:paraId="71AD0064" w14:textId="77777777" w:rsidR="006007C6" w:rsidRPr="00227452" w:rsidRDefault="006007C6" w:rsidP="0002469A">
            <w:pPr>
              <w:pStyle w:val="TAC"/>
              <w:rPr>
                <w:rFonts w:cs="Arial"/>
                <w:szCs w:val="18"/>
              </w:rPr>
            </w:pPr>
            <w:r w:rsidRPr="00227452">
              <w:rPr>
                <w:rFonts w:cs="Arial"/>
                <w:szCs w:val="18"/>
              </w:rPr>
              <w:t>CA_n257I</w:t>
            </w:r>
          </w:p>
          <w:p w14:paraId="14F4F38B" w14:textId="77777777" w:rsidR="006007C6" w:rsidRPr="00227452" w:rsidRDefault="006007C6" w:rsidP="0002469A">
            <w:pPr>
              <w:pStyle w:val="TAC"/>
              <w:rPr>
                <w:rFonts w:cs="Arial"/>
                <w:szCs w:val="18"/>
              </w:rPr>
            </w:pPr>
            <w:r w:rsidRPr="00227452">
              <w:rPr>
                <w:rFonts w:cs="Arial"/>
                <w:szCs w:val="18"/>
              </w:rPr>
              <w:t>CA_n259G</w:t>
            </w:r>
          </w:p>
          <w:p w14:paraId="142FCEAD" w14:textId="77777777" w:rsidR="006007C6" w:rsidRPr="00227452" w:rsidRDefault="006007C6" w:rsidP="0002469A">
            <w:pPr>
              <w:pStyle w:val="TAC"/>
              <w:rPr>
                <w:rFonts w:cs="Arial"/>
                <w:szCs w:val="18"/>
              </w:rPr>
            </w:pPr>
            <w:r w:rsidRPr="00227452">
              <w:rPr>
                <w:rFonts w:cs="Arial"/>
                <w:szCs w:val="18"/>
              </w:rPr>
              <w:t>CA_n259H</w:t>
            </w:r>
          </w:p>
          <w:p w14:paraId="091878A6" w14:textId="77777777" w:rsidR="006007C6" w:rsidRPr="00227452" w:rsidRDefault="006007C6" w:rsidP="0002469A">
            <w:pPr>
              <w:pStyle w:val="TAC"/>
              <w:rPr>
                <w:rFonts w:cs="Arial"/>
                <w:szCs w:val="18"/>
                <w:lang w:eastAsia="zh-CN"/>
              </w:rPr>
            </w:pPr>
            <w:r w:rsidRPr="00227452">
              <w:rPr>
                <w:rFonts w:cs="Arial"/>
                <w:szCs w:val="18"/>
              </w:rPr>
              <w:t>CA_n259I</w:t>
            </w:r>
            <w:r w:rsidRPr="00227452">
              <w:rPr>
                <w:rFonts w:cs="Arial"/>
                <w:szCs w:val="18"/>
                <w:lang w:eastAsia="zh-CN"/>
              </w:rPr>
              <w:t xml:space="preserve"> </w:t>
            </w:r>
          </w:p>
          <w:p w14:paraId="0AD93BD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4AD88DA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70BF198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E4261E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03B28E1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74020AF4"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D6B237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23D14C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5C53E49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976940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7519E2C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7D1EC1E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2001259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670AE82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28789D5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638306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24A4A7B2"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CA_n79A-n259I</w:t>
            </w:r>
          </w:p>
        </w:tc>
        <w:tc>
          <w:tcPr>
            <w:tcW w:w="1213" w:type="dxa"/>
            <w:tcBorders>
              <w:top w:val="single" w:sz="4" w:space="0" w:color="auto"/>
              <w:left w:val="single" w:sz="4" w:space="0" w:color="auto"/>
              <w:bottom w:val="single" w:sz="4" w:space="0" w:color="auto"/>
              <w:right w:val="single" w:sz="4" w:space="0" w:color="auto"/>
            </w:tcBorders>
            <w:vAlign w:val="center"/>
          </w:tcPr>
          <w:p w14:paraId="5BC222D1"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1BE8CE2"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62F9597"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F578B7C"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44BBB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4E14BC4"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248F9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FA4A70F"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AA9CE2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0854753"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8EE68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2F3BD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1661D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B3852A"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F0867DD"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D1EE85F"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0E244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D928BA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A03CFDF"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4A67F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83534A"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61717F7E"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C5379C"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9F3573B" w14:textId="77777777" w:rsidR="006007C6" w:rsidRPr="00227452" w:rsidRDefault="006007C6" w:rsidP="0002469A">
            <w:pPr>
              <w:pStyle w:val="TAC"/>
              <w:rPr>
                <w:rFonts w:cs="Arial"/>
                <w:szCs w:val="18"/>
              </w:rPr>
            </w:pPr>
            <w:r w:rsidRPr="00227452">
              <w:rPr>
                <w:rFonts w:cs="Arial"/>
                <w:szCs w:val="18"/>
              </w:rPr>
              <w:t>CA_n257G</w:t>
            </w:r>
          </w:p>
          <w:p w14:paraId="77663A23" w14:textId="77777777" w:rsidR="006007C6" w:rsidRPr="00227452" w:rsidRDefault="006007C6" w:rsidP="0002469A">
            <w:pPr>
              <w:pStyle w:val="TAC"/>
              <w:rPr>
                <w:rFonts w:cs="Arial"/>
                <w:szCs w:val="18"/>
              </w:rPr>
            </w:pPr>
            <w:r w:rsidRPr="00227452">
              <w:rPr>
                <w:rFonts w:cs="Arial"/>
                <w:szCs w:val="18"/>
              </w:rPr>
              <w:t>CA_n257H</w:t>
            </w:r>
          </w:p>
          <w:p w14:paraId="27D14A66" w14:textId="77777777" w:rsidR="006007C6" w:rsidRPr="00227452" w:rsidRDefault="006007C6" w:rsidP="0002469A">
            <w:pPr>
              <w:pStyle w:val="TAC"/>
              <w:rPr>
                <w:rFonts w:cs="Arial"/>
                <w:szCs w:val="18"/>
              </w:rPr>
            </w:pPr>
            <w:r w:rsidRPr="00227452">
              <w:rPr>
                <w:rFonts w:cs="Arial"/>
                <w:szCs w:val="18"/>
              </w:rPr>
              <w:t>CA_n257I</w:t>
            </w:r>
          </w:p>
          <w:p w14:paraId="2320044C" w14:textId="77777777" w:rsidR="006007C6" w:rsidRPr="00227452" w:rsidRDefault="006007C6" w:rsidP="0002469A">
            <w:pPr>
              <w:pStyle w:val="TAC"/>
              <w:rPr>
                <w:rFonts w:cs="Arial"/>
                <w:szCs w:val="18"/>
              </w:rPr>
            </w:pPr>
            <w:r w:rsidRPr="00227452">
              <w:rPr>
                <w:rFonts w:cs="Arial"/>
                <w:szCs w:val="18"/>
              </w:rPr>
              <w:t>CA_n259G</w:t>
            </w:r>
          </w:p>
          <w:p w14:paraId="1E5197E6" w14:textId="77777777" w:rsidR="006007C6" w:rsidRPr="00227452" w:rsidRDefault="006007C6" w:rsidP="0002469A">
            <w:pPr>
              <w:pStyle w:val="TAC"/>
              <w:rPr>
                <w:rFonts w:cs="Arial"/>
                <w:szCs w:val="18"/>
              </w:rPr>
            </w:pPr>
            <w:r w:rsidRPr="00227452">
              <w:rPr>
                <w:rFonts w:cs="Arial"/>
                <w:szCs w:val="18"/>
              </w:rPr>
              <w:t>CA_n259H</w:t>
            </w:r>
          </w:p>
          <w:p w14:paraId="3B3D268D" w14:textId="77777777" w:rsidR="006007C6" w:rsidRPr="00227452" w:rsidRDefault="006007C6" w:rsidP="0002469A">
            <w:pPr>
              <w:pStyle w:val="TAC"/>
              <w:rPr>
                <w:rFonts w:cs="Arial"/>
                <w:szCs w:val="18"/>
              </w:rPr>
            </w:pPr>
            <w:r w:rsidRPr="00227452">
              <w:rPr>
                <w:rFonts w:cs="Arial"/>
                <w:szCs w:val="18"/>
              </w:rPr>
              <w:t>CA_n259I</w:t>
            </w:r>
          </w:p>
          <w:p w14:paraId="33FCBA74" w14:textId="77777777" w:rsidR="006007C6" w:rsidRPr="00227452" w:rsidRDefault="006007C6" w:rsidP="0002469A">
            <w:pPr>
              <w:pStyle w:val="TAC"/>
              <w:rPr>
                <w:rFonts w:cs="Arial"/>
                <w:szCs w:val="18"/>
                <w:lang w:eastAsia="zh-CN"/>
              </w:rPr>
            </w:pPr>
            <w:r w:rsidRPr="00227452">
              <w:rPr>
                <w:rFonts w:cs="Arial"/>
                <w:szCs w:val="18"/>
              </w:rPr>
              <w:t>CA_n259J</w:t>
            </w:r>
            <w:r w:rsidRPr="00227452">
              <w:rPr>
                <w:rFonts w:cs="Arial"/>
                <w:szCs w:val="18"/>
                <w:lang w:eastAsia="zh-CN"/>
              </w:rPr>
              <w:t xml:space="preserve"> </w:t>
            </w:r>
          </w:p>
          <w:p w14:paraId="0189B5B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B0C91C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4C40916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415E34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6BE1E2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36985AF9"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0DE6C5E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6942A7F3"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3D31F33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404D3C75"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6E15316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E15925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5C9BDD8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628F9B8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3A4D749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487D83D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1237AC8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7CE3176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2F04B7A3"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CA_n79A-n259J</w:t>
            </w:r>
          </w:p>
        </w:tc>
        <w:tc>
          <w:tcPr>
            <w:tcW w:w="1213" w:type="dxa"/>
            <w:tcBorders>
              <w:top w:val="single" w:sz="4" w:space="0" w:color="auto"/>
              <w:left w:val="single" w:sz="4" w:space="0" w:color="auto"/>
              <w:bottom w:val="single" w:sz="4" w:space="0" w:color="auto"/>
              <w:right w:val="single" w:sz="4" w:space="0" w:color="auto"/>
            </w:tcBorders>
            <w:vAlign w:val="center"/>
          </w:tcPr>
          <w:p w14:paraId="6305A222"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29DBD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E40A71"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467E22FD"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34FAE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8B8DD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CC99D1"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D35A951"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EAD395B"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4A60961"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110FF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9E383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DF8CE5"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C2CEAC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237E05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1D4486AD"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0C28251"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10E1A1F"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50CCFA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883DCC"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0B7910E"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2A91778"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EF645A"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E9BD4E" w14:textId="77777777" w:rsidR="006007C6" w:rsidRPr="00227452" w:rsidRDefault="006007C6" w:rsidP="0002469A">
            <w:pPr>
              <w:pStyle w:val="TAC"/>
              <w:rPr>
                <w:rFonts w:cs="Arial"/>
                <w:szCs w:val="18"/>
              </w:rPr>
            </w:pPr>
            <w:r w:rsidRPr="00227452">
              <w:rPr>
                <w:rFonts w:cs="Arial"/>
                <w:szCs w:val="18"/>
              </w:rPr>
              <w:t>CA_n257G</w:t>
            </w:r>
          </w:p>
          <w:p w14:paraId="1C102B03" w14:textId="77777777" w:rsidR="006007C6" w:rsidRPr="00227452" w:rsidRDefault="006007C6" w:rsidP="0002469A">
            <w:pPr>
              <w:pStyle w:val="TAC"/>
              <w:rPr>
                <w:rFonts w:cs="Arial"/>
                <w:szCs w:val="18"/>
              </w:rPr>
            </w:pPr>
            <w:r w:rsidRPr="00227452">
              <w:rPr>
                <w:rFonts w:cs="Arial"/>
                <w:szCs w:val="18"/>
              </w:rPr>
              <w:t>CA_n257H</w:t>
            </w:r>
          </w:p>
          <w:p w14:paraId="334EC51E" w14:textId="77777777" w:rsidR="006007C6" w:rsidRPr="00227452" w:rsidRDefault="006007C6" w:rsidP="0002469A">
            <w:pPr>
              <w:pStyle w:val="TAC"/>
              <w:rPr>
                <w:rFonts w:cs="Arial"/>
                <w:szCs w:val="18"/>
              </w:rPr>
            </w:pPr>
            <w:r w:rsidRPr="00227452">
              <w:rPr>
                <w:rFonts w:cs="Arial"/>
                <w:szCs w:val="18"/>
              </w:rPr>
              <w:t>CA_n257I</w:t>
            </w:r>
          </w:p>
          <w:p w14:paraId="6FECDE1F" w14:textId="77777777" w:rsidR="006007C6" w:rsidRPr="00227452" w:rsidRDefault="006007C6" w:rsidP="0002469A">
            <w:pPr>
              <w:pStyle w:val="TAC"/>
              <w:rPr>
                <w:rFonts w:cs="Arial"/>
                <w:szCs w:val="18"/>
              </w:rPr>
            </w:pPr>
            <w:r w:rsidRPr="00227452">
              <w:rPr>
                <w:rFonts w:cs="Arial"/>
                <w:szCs w:val="18"/>
              </w:rPr>
              <w:t>CA_n259G</w:t>
            </w:r>
          </w:p>
          <w:p w14:paraId="6D123D60" w14:textId="77777777" w:rsidR="006007C6" w:rsidRPr="00227452" w:rsidRDefault="006007C6" w:rsidP="0002469A">
            <w:pPr>
              <w:pStyle w:val="TAC"/>
              <w:rPr>
                <w:rFonts w:cs="Arial"/>
                <w:szCs w:val="18"/>
              </w:rPr>
            </w:pPr>
            <w:r w:rsidRPr="00227452">
              <w:rPr>
                <w:rFonts w:cs="Arial"/>
                <w:szCs w:val="18"/>
              </w:rPr>
              <w:t>CA_n259H</w:t>
            </w:r>
          </w:p>
          <w:p w14:paraId="6FC97E4A" w14:textId="77777777" w:rsidR="006007C6" w:rsidRPr="00227452" w:rsidRDefault="006007C6" w:rsidP="0002469A">
            <w:pPr>
              <w:pStyle w:val="TAC"/>
              <w:rPr>
                <w:rFonts w:cs="Arial"/>
                <w:szCs w:val="18"/>
              </w:rPr>
            </w:pPr>
            <w:r w:rsidRPr="00227452">
              <w:rPr>
                <w:rFonts w:cs="Arial"/>
                <w:szCs w:val="18"/>
              </w:rPr>
              <w:t>CA_n259I</w:t>
            </w:r>
          </w:p>
          <w:p w14:paraId="1FFEC4D0" w14:textId="77777777" w:rsidR="006007C6" w:rsidRPr="00227452" w:rsidRDefault="006007C6" w:rsidP="0002469A">
            <w:pPr>
              <w:pStyle w:val="TAC"/>
              <w:rPr>
                <w:rFonts w:cs="Arial"/>
                <w:szCs w:val="18"/>
              </w:rPr>
            </w:pPr>
            <w:r w:rsidRPr="00227452">
              <w:rPr>
                <w:rFonts w:cs="Arial"/>
                <w:szCs w:val="18"/>
              </w:rPr>
              <w:t>CA_n259J</w:t>
            </w:r>
          </w:p>
          <w:p w14:paraId="0BD110A5" w14:textId="77777777" w:rsidR="006007C6" w:rsidRPr="00227452" w:rsidRDefault="006007C6" w:rsidP="0002469A">
            <w:pPr>
              <w:pStyle w:val="TAC"/>
              <w:rPr>
                <w:rFonts w:cs="Arial"/>
                <w:szCs w:val="18"/>
                <w:lang w:eastAsia="zh-CN"/>
              </w:rPr>
            </w:pPr>
            <w:r w:rsidRPr="00227452">
              <w:rPr>
                <w:rFonts w:cs="Arial"/>
                <w:szCs w:val="18"/>
              </w:rPr>
              <w:t>CA_n259K</w:t>
            </w:r>
            <w:r w:rsidRPr="00227452">
              <w:rPr>
                <w:rFonts w:cs="Arial"/>
                <w:szCs w:val="18"/>
                <w:lang w:eastAsia="zh-CN"/>
              </w:rPr>
              <w:t xml:space="preserve"> </w:t>
            </w:r>
          </w:p>
          <w:p w14:paraId="6E783C7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15B3A53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27D6646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6D5D3E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342FFA2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2F9C4F7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1AA20D0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55DBB71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90BC17F"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30B24A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D8A6D7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2295602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5797337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5E9EB1B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09140CD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613CCA9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7435488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3B2BD03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1AE0776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30504EB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13E91FE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CA_n79A-n259K</w:t>
            </w:r>
          </w:p>
        </w:tc>
        <w:tc>
          <w:tcPr>
            <w:tcW w:w="1213" w:type="dxa"/>
            <w:tcBorders>
              <w:top w:val="single" w:sz="4" w:space="0" w:color="auto"/>
              <w:left w:val="single" w:sz="4" w:space="0" w:color="auto"/>
              <w:bottom w:val="single" w:sz="4" w:space="0" w:color="auto"/>
              <w:right w:val="single" w:sz="4" w:space="0" w:color="auto"/>
            </w:tcBorders>
            <w:vAlign w:val="center"/>
          </w:tcPr>
          <w:p w14:paraId="7179645D"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90C2B4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E47D56"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5FACBBF0"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F63E85"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C94BAE"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5694A78"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5ACBF6"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D4F8BA3"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207B408"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0B2CA39"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048CA0"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793BE8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A001AC7"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1101BCF"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2EAF964"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C927CF6"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AD0AC22"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6841C3"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4AF8C29"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0DA0F530"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A697854"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B6E720E"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71A5F53" w14:textId="77777777" w:rsidR="006007C6" w:rsidRPr="00227452" w:rsidRDefault="006007C6" w:rsidP="0002469A">
            <w:pPr>
              <w:pStyle w:val="TAC"/>
              <w:rPr>
                <w:rFonts w:cs="Arial"/>
                <w:szCs w:val="18"/>
              </w:rPr>
            </w:pPr>
            <w:r w:rsidRPr="00227452">
              <w:rPr>
                <w:rFonts w:cs="Arial"/>
                <w:szCs w:val="18"/>
              </w:rPr>
              <w:t>CA_n257G</w:t>
            </w:r>
          </w:p>
          <w:p w14:paraId="69C7BDA1" w14:textId="77777777" w:rsidR="006007C6" w:rsidRPr="00227452" w:rsidRDefault="006007C6" w:rsidP="0002469A">
            <w:pPr>
              <w:pStyle w:val="TAC"/>
              <w:rPr>
                <w:rFonts w:cs="Arial"/>
                <w:szCs w:val="18"/>
              </w:rPr>
            </w:pPr>
            <w:r w:rsidRPr="00227452">
              <w:rPr>
                <w:rFonts w:cs="Arial"/>
                <w:szCs w:val="18"/>
              </w:rPr>
              <w:t>CA_n257H</w:t>
            </w:r>
          </w:p>
          <w:p w14:paraId="2EC2B875" w14:textId="77777777" w:rsidR="006007C6" w:rsidRPr="00227452" w:rsidRDefault="006007C6" w:rsidP="0002469A">
            <w:pPr>
              <w:pStyle w:val="TAC"/>
              <w:rPr>
                <w:rFonts w:cs="Arial"/>
                <w:szCs w:val="18"/>
              </w:rPr>
            </w:pPr>
            <w:r w:rsidRPr="00227452">
              <w:rPr>
                <w:rFonts w:cs="Arial"/>
                <w:szCs w:val="18"/>
              </w:rPr>
              <w:t>CA_n257I</w:t>
            </w:r>
          </w:p>
          <w:p w14:paraId="7F2B3AB7" w14:textId="77777777" w:rsidR="006007C6" w:rsidRPr="00227452" w:rsidRDefault="006007C6" w:rsidP="0002469A">
            <w:pPr>
              <w:pStyle w:val="TAC"/>
              <w:rPr>
                <w:rFonts w:cs="Arial"/>
                <w:szCs w:val="18"/>
              </w:rPr>
            </w:pPr>
            <w:r w:rsidRPr="00227452">
              <w:rPr>
                <w:rFonts w:cs="Arial"/>
                <w:szCs w:val="18"/>
              </w:rPr>
              <w:t>CA_n259G</w:t>
            </w:r>
          </w:p>
          <w:p w14:paraId="387872FF" w14:textId="77777777" w:rsidR="006007C6" w:rsidRPr="00227452" w:rsidRDefault="006007C6" w:rsidP="0002469A">
            <w:pPr>
              <w:pStyle w:val="TAC"/>
              <w:rPr>
                <w:rFonts w:cs="Arial"/>
                <w:szCs w:val="18"/>
              </w:rPr>
            </w:pPr>
            <w:r w:rsidRPr="00227452">
              <w:rPr>
                <w:rFonts w:cs="Arial"/>
                <w:szCs w:val="18"/>
              </w:rPr>
              <w:t>CA_n259H</w:t>
            </w:r>
          </w:p>
          <w:p w14:paraId="7FE0657E" w14:textId="77777777" w:rsidR="006007C6" w:rsidRPr="00227452" w:rsidRDefault="006007C6" w:rsidP="0002469A">
            <w:pPr>
              <w:pStyle w:val="TAC"/>
              <w:rPr>
                <w:rFonts w:cs="Arial"/>
                <w:szCs w:val="18"/>
              </w:rPr>
            </w:pPr>
            <w:r w:rsidRPr="00227452">
              <w:rPr>
                <w:rFonts w:cs="Arial"/>
                <w:szCs w:val="18"/>
              </w:rPr>
              <w:t>CA_n259I</w:t>
            </w:r>
          </w:p>
          <w:p w14:paraId="5EA29034" w14:textId="77777777" w:rsidR="006007C6" w:rsidRPr="00227452" w:rsidRDefault="006007C6" w:rsidP="0002469A">
            <w:pPr>
              <w:pStyle w:val="TAC"/>
              <w:rPr>
                <w:rFonts w:cs="Arial"/>
                <w:szCs w:val="18"/>
              </w:rPr>
            </w:pPr>
            <w:r w:rsidRPr="00227452">
              <w:rPr>
                <w:rFonts w:cs="Arial"/>
                <w:szCs w:val="18"/>
              </w:rPr>
              <w:t>CA_n259J</w:t>
            </w:r>
          </w:p>
          <w:p w14:paraId="1D82F76E" w14:textId="77777777" w:rsidR="006007C6" w:rsidRPr="00227452" w:rsidRDefault="006007C6" w:rsidP="0002469A">
            <w:pPr>
              <w:pStyle w:val="TAC"/>
              <w:rPr>
                <w:rFonts w:cs="Arial"/>
                <w:szCs w:val="18"/>
              </w:rPr>
            </w:pPr>
            <w:r w:rsidRPr="00227452">
              <w:rPr>
                <w:rFonts w:cs="Arial"/>
                <w:szCs w:val="18"/>
              </w:rPr>
              <w:t>CA_n259K</w:t>
            </w:r>
          </w:p>
          <w:p w14:paraId="445AF6F3" w14:textId="77777777" w:rsidR="006007C6" w:rsidRPr="00227452" w:rsidRDefault="006007C6" w:rsidP="0002469A">
            <w:pPr>
              <w:pStyle w:val="TAC"/>
              <w:rPr>
                <w:rFonts w:cs="Arial"/>
                <w:szCs w:val="18"/>
                <w:lang w:eastAsia="zh-CN"/>
              </w:rPr>
            </w:pPr>
            <w:r w:rsidRPr="00227452">
              <w:rPr>
                <w:rFonts w:cs="Arial"/>
                <w:szCs w:val="18"/>
              </w:rPr>
              <w:t>CA_n259L</w:t>
            </w:r>
            <w:r w:rsidRPr="00227452">
              <w:rPr>
                <w:rFonts w:cs="Arial"/>
                <w:szCs w:val="18"/>
                <w:lang w:eastAsia="zh-CN"/>
              </w:rPr>
              <w:t xml:space="preserve"> </w:t>
            </w:r>
          </w:p>
          <w:p w14:paraId="70C0A6C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29CA628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433A1A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5BCD42C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6C86E41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0DE846FB"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22F7C6C1"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16909D1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44E7B0C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0774D2C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27C7D18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37BDCD5C"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077C076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C35EBF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7BAA36D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4C08088A"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6B3C75F7"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09866AC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04BB63C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23EFC36E"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40290949"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01560373"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5BCF02A8"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CA_n79A-n259L</w:t>
            </w:r>
          </w:p>
        </w:tc>
        <w:tc>
          <w:tcPr>
            <w:tcW w:w="1213" w:type="dxa"/>
            <w:tcBorders>
              <w:top w:val="single" w:sz="4" w:space="0" w:color="auto"/>
              <w:left w:val="single" w:sz="4" w:space="0" w:color="auto"/>
              <w:bottom w:val="single" w:sz="4" w:space="0" w:color="auto"/>
              <w:right w:val="single" w:sz="4" w:space="0" w:color="auto"/>
            </w:tcBorders>
            <w:vAlign w:val="center"/>
          </w:tcPr>
          <w:p w14:paraId="2FA5C37F"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549A3A0"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516E559"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6AF940BB"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39DEB3"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62124A3"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087501E"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2194CA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F9DFCD4"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0EBFBF37"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7353F8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0D389D7"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5BEEEC"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E9AA3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A3357E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5D43173"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175E58"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48B4D1B"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19D774"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6B6463"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F735B5"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7B3B27D5" w14:textId="77777777" w:rsidTr="0002469A">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79FAAB"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rPr>
              <w:t>CA_</w:t>
            </w:r>
            <w:r>
              <w:rPr>
                <w:rFonts w:ascii="Arial" w:hAnsi="Arial" w:cs="Arial"/>
                <w:sz w:val="18"/>
                <w:szCs w:val="18"/>
              </w:rPr>
              <w:t>n78</w:t>
            </w:r>
            <w:r w:rsidRPr="00227452">
              <w:rPr>
                <w:rFonts w:ascii="Arial" w:hAnsi="Arial" w:cs="Arial"/>
                <w:sz w:val="18"/>
                <w:szCs w:val="18"/>
              </w:rPr>
              <w:t>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924F8F" w14:textId="77777777" w:rsidR="006007C6" w:rsidRPr="00227452" w:rsidRDefault="006007C6" w:rsidP="0002469A">
            <w:pPr>
              <w:pStyle w:val="TAC"/>
              <w:rPr>
                <w:rFonts w:cs="Arial"/>
                <w:szCs w:val="18"/>
              </w:rPr>
            </w:pPr>
            <w:r w:rsidRPr="00227452">
              <w:rPr>
                <w:rFonts w:cs="Arial"/>
                <w:szCs w:val="18"/>
              </w:rPr>
              <w:t>CA_n257G</w:t>
            </w:r>
          </w:p>
          <w:p w14:paraId="4A02E7D5" w14:textId="77777777" w:rsidR="006007C6" w:rsidRPr="00227452" w:rsidRDefault="006007C6" w:rsidP="0002469A">
            <w:pPr>
              <w:pStyle w:val="TAC"/>
              <w:rPr>
                <w:rFonts w:cs="Arial"/>
                <w:szCs w:val="18"/>
              </w:rPr>
            </w:pPr>
            <w:r w:rsidRPr="00227452">
              <w:rPr>
                <w:rFonts w:cs="Arial"/>
                <w:szCs w:val="18"/>
              </w:rPr>
              <w:t>CA_n257H</w:t>
            </w:r>
          </w:p>
          <w:p w14:paraId="6C84A9C6" w14:textId="77777777" w:rsidR="006007C6" w:rsidRPr="00227452" w:rsidRDefault="006007C6" w:rsidP="0002469A">
            <w:pPr>
              <w:pStyle w:val="TAC"/>
              <w:rPr>
                <w:rFonts w:cs="Arial"/>
                <w:szCs w:val="18"/>
              </w:rPr>
            </w:pPr>
            <w:r w:rsidRPr="00227452">
              <w:rPr>
                <w:rFonts w:cs="Arial"/>
                <w:szCs w:val="18"/>
              </w:rPr>
              <w:t>CA_n257I</w:t>
            </w:r>
          </w:p>
          <w:p w14:paraId="3871F123" w14:textId="77777777" w:rsidR="006007C6" w:rsidRPr="00227452" w:rsidRDefault="006007C6" w:rsidP="0002469A">
            <w:pPr>
              <w:pStyle w:val="TAC"/>
              <w:rPr>
                <w:rFonts w:cs="Arial"/>
                <w:szCs w:val="18"/>
              </w:rPr>
            </w:pPr>
            <w:r w:rsidRPr="00227452">
              <w:rPr>
                <w:rFonts w:cs="Arial"/>
                <w:szCs w:val="18"/>
              </w:rPr>
              <w:t>CA_n259G</w:t>
            </w:r>
          </w:p>
          <w:p w14:paraId="063CAE40" w14:textId="77777777" w:rsidR="006007C6" w:rsidRPr="00227452" w:rsidRDefault="006007C6" w:rsidP="0002469A">
            <w:pPr>
              <w:pStyle w:val="TAC"/>
              <w:rPr>
                <w:rFonts w:cs="Arial"/>
                <w:szCs w:val="18"/>
              </w:rPr>
            </w:pPr>
            <w:r w:rsidRPr="00227452">
              <w:rPr>
                <w:rFonts w:cs="Arial"/>
                <w:szCs w:val="18"/>
              </w:rPr>
              <w:t>CA_n259H</w:t>
            </w:r>
          </w:p>
          <w:p w14:paraId="60F57B41" w14:textId="77777777" w:rsidR="006007C6" w:rsidRPr="00227452" w:rsidRDefault="006007C6" w:rsidP="0002469A">
            <w:pPr>
              <w:pStyle w:val="TAC"/>
              <w:rPr>
                <w:rFonts w:cs="Arial"/>
                <w:szCs w:val="18"/>
              </w:rPr>
            </w:pPr>
            <w:r w:rsidRPr="00227452">
              <w:rPr>
                <w:rFonts w:cs="Arial"/>
                <w:szCs w:val="18"/>
              </w:rPr>
              <w:t>CA_n259I</w:t>
            </w:r>
          </w:p>
          <w:p w14:paraId="44865AAF" w14:textId="77777777" w:rsidR="006007C6" w:rsidRPr="00227452" w:rsidRDefault="006007C6" w:rsidP="0002469A">
            <w:pPr>
              <w:pStyle w:val="TAC"/>
              <w:rPr>
                <w:rFonts w:cs="Arial"/>
                <w:szCs w:val="18"/>
              </w:rPr>
            </w:pPr>
            <w:r w:rsidRPr="00227452">
              <w:rPr>
                <w:rFonts w:cs="Arial"/>
                <w:szCs w:val="18"/>
              </w:rPr>
              <w:t>CA_n259J</w:t>
            </w:r>
          </w:p>
          <w:p w14:paraId="7151BEE4" w14:textId="77777777" w:rsidR="006007C6" w:rsidRPr="00227452" w:rsidRDefault="006007C6" w:rsidP="0002469A">
            <w:pPr>
              <w:pStyle w:val="TAC"/>
              <w:rPr>
                <w:rFonts w:cs="Arial"/>
                <w:szCs w:val="18"/>
              </w:rPr>
            </w:pPr>
            <w:r w:rsidRPr="00227452">
              <w:rPr>
                <w:rFonts w:cs="Arial"/>
                <w:szCs w:val="18"/>
              </w:rPr>
              <w:t>CA_n259K</w:t>
            </w:r>
          </w:p>
          <w:p w14:paraId="6815306E" w14:textId="77777777" w:rsidR="006007C6" w:rsidRPr="00227452" w:rsidRDefault="006007C6" w:rsidP="0002469A">
            <w:pPr>
              <w:pStyle w:val="TAC"/>
              <w:rPr>
                <w:rFonts w:cs="Arial"/>
                <w:szCs w:val="18"/>
              </w:rPr>
            </w:pPr>
            <w:r w:rsidRPr="00227452">
              <w:rPr>
                <w:rFonts w:cs="Arial"/>
                <w:szCs w:val="18"/>
              </w:rPr>
              <w:t>CA_n259L</w:t>
            </w:r>
          </w:p>
          <w:p w14:paraId="0FEFD2B1" w14:textId="77777777" w:rsidR="006007C6" w:rsidRPr="00227452" w:rsidRDefault="006007C6" w:rsidP="0002469A">
            <w:pPr>
              <w:pStyle w:val="TAL"/>
              <w:jc w:val="center"/>
              <w:rPr>
                <w:rFonts w:cs="Arial"/>
                <w:szCs w:val="18"/>
                <w:lang w:eastAsia="zh-CN"/>
              </w:rPr>
            </w:pPr>
            <w:r w:rsidRPr="00227452">
              <w:rPr>
                <w:rFonts w:cs="Arial"/>
                <w:szCs w:val="18"/>
              </w:rPr>
              <w:t>CA_n259M</w:t>
            </w:r>
            <w:r w:rsidRPr="00227452">
              <w:rPr>
                <w:rFonts w:cs="Arial"/>
                <w:szCs w:val="18"/>
                <w:lang w:eastAsia="zh-CN"/>
              </w:rPr>
              <w:t xml:space="preserve"> </w:t>
            </w:r>
          </w:p>
          <w:p w14:paraId="7E7284E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A-n79A</w:t>
            </w:r>
          </w:p>
          <w:p w14:paraId="0A61590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A-n257A</w:t>
            </w:r>
          </w:p>
          <w:p w14:paraId="53A1238E"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A-n257G</w:t>
            </w:r>
          </w:p>
          <w:p w14:paraId="67DDD966"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A-n257H</w:t>
            </w:r>
          </w:p>
          <w:p w14:paraId="44E9FD9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A-n257I</w:t>
            </w:r>
          </w:p>
          <w:p w14:paraId="5FB25408"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A-n259A</w:t>
            </w:r>
          </w:p>
          <w:p w14:paraId="574EB05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A-n259G</w:t>
            </w:r>
          </w:p>
          <w:p w14:paraId="00D0CA7D"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A-n259H</w:t>
            </w:r>
          </w:p>
          <w:p w14:paraId="64F4C3B2"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A-n259I</w:t>
            </w:r>
          </w:p>
          <w:p w14:paraId="1D047CE7"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A-n259J</w:t>
            </w:r>
          </w:p>
          <w:p w14:paraId="503864D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A-n259K</w:t>
            </w:r>
          </w:p>
          <w:p w14:paraId="1E805090"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A-n259L</w:t>
            </w:r>
          </w:p>
          <w:p w14:paraId="3B9F655A" w14:textId="77777777" w:rsidR="006007C6" w:rsidRPr="00227452" w:rsidRDefault="006007C6" w:rsidP="0002469A">
            <w:pPr>
              <w:pStyle w:val="TAL"/>
              <w:jc w:val="center"/>
              <w:rPr>
                <w:rFonts w:cs="Arial"/>
                <w:szCs w:val="18"/>
                <w:lang w:eastAsia="zh-CN"/>
              </w:rPr>
            </w:pPr>
            <w:r w:rsidRPr="00227452">
              <w:rPr>
                <w:rFonts w:cs="Arial"/>
                <w:szCs w:val="18"/>
                <w:lang w:eastAsia="zh-CN"/>
              </w:rPr>
              <w:t>CA_</w:t>
            </w:r>
            <w:r>
              <w:rPr>
                <w:rFonts w:cs="Arial"/>
                <w:szCs w:val="18"/>
                <w:lang w:eastAsia="zh-CN"/>
              </w:rPr>
              <w:t>n78</w:t>
            </w:r>
            <w:r w:rsidRPr="00227452">
              <w:rPr>
                <w:rFonts w:cs="Arial"/>
                <w:szCs w:val="18"/>
                <w:lang w:eastAsia="zh-CN"/>
              </w:rPr>
              <w:t>A-n259M</w:t>
            </w:r>
          </w:p>
          <w:p w14:paraId="6CFFFAA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CA_n79A-n257A</w:t>
            </w:r>
          </w:p>
          <w:p w14:paraId="333F7AB0"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CA_n79A-n257G</w:t>
            </w:r>
          </w:p>
          <w:p w14:paraId="2552776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CA_n79A-n257H</w:t>
            </w:r>
          </w:p>
          <w:p w14:paraId="67BB4624"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CA_n79A-n257I</w:t>
            </w:r>
          </w:p>
          <w:p w14:paraId="167EB4DD"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CA_n79A-n259A</w:t>
            </w:r>
          </w:p>
          <w:p w14:paraId="15ED3756"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CA_n79A-n259G</w:t>
            </w:r>
          </w:p>
          <w:p w14:paraId="4870A8CC"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CA_n79A-n259H</w:t>
            </w:r>
          </w:p>
          <w:p w14:paraId="250869AF"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CA_n79A-n259I</w:t>
            </w:r>
          </w:p>
          <w:p w14:paraId="4ECB34AB"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CA_n79A-n259J</w:t>
            </w:r>
          </w:p>
          <w:p w14:paraId="64B052A5"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CA_n79A-n259K</w:t>
            </w:r>
          </w:p>
          <w:p w14:paraId="5B5F6B91" w14:textId="77777777" w:rsidR="006007C6" w:rsidRPr="00227452" w:rsidRDefault="006007C6" w:rsidP="0002469A">
            <w:pPr>
              <w:pStyle w:val="TAL"/>
              <w:jc w:val="center"/>
              <w:rPr>
                <w:rFonts w:cs="Arial"/>
                <w:szCs w:val="18"/>
                <w:lang w:eastAsia="zh-CN"/>
              </w:rPr>
            </w:pPr>
            <w:r w:rsidRPr="00227452">
              <w:rPr>
                <w:rFonts w:cs="Arial"/>
                <w:szCs w:val="18"/>
                <w:lang w:eastAsia="zh-CN"/>
              </w:rPr>
              <w:t>CA_n79A-n259L</w:t>
            </w:r>
          </w:p>
          <w:p w14:paraId="76AE7B87"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CA_n79A-n259M</w:t>
            </w:r>
          </w:p>
        </w:tc>
        <w:tc>
          <w:tcPr>
            <w:tcW w:w="1213" w:type="dxa"/>
            <w:tcBorders>
              <w:top w:val="single" w:sz="4" w:space="0" w:color="auto"/>
              <w:left w:val="single" w:sz="4" w:space="0" w:color="auto"/>
              <w:bottom w:val="nil"/>
              <w:right w:val="single" w:sz="4" w:space="0" w:color="auto"/>
            </w:tcBorders>
            <w:vAlign w:val="center"/>
          </w:tcPr>
          <w:p w14:paraId="1EC5F2CA" w14:textId="77777777" w:rsidR="006007C6" w:rsidRPr="00227452" w:rsidRDefault="006007C6" w:rsidP="0002469A">
            <w:pPr>
              <w:keepNext/>
              <w:keepLines/>
              <w:spacing w:after="0"/>
              <w:jc w:val="center"/>
              <w:rPr>
                <w:rFonts w:ascii="Arial" w:hAnsi="Arial" w:cs="Arial"/>
                <w:sz w:val="18"/>
                <w:szCs w:val="18"/>
              </w:rPr>
            </w:pPr>
            <w:r>
              <w:rPr>
                <w:rFonts w:ascii="Arial"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AFFF5E4"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88902BF" w14:textId="77777777" w:rsidR="006007C6" w:rsidRPr="00642518" w:rsidRDefault="006007C6" w:rsidP="0002469A">
            <w:pPr>
              <w:keepNext/>
              <w:keepLines/>
              <w:spacing w:after="0"/>
              <w:jc w:val="center"/>
              <w:rPr>
                <w:rFonts w:ascii="Arial" w:hAnsi="Arial" w:cs="Arial"/>
                <w:sz w:val="18"/>
                <w:szCs w:val="18"/>
              </w:rPr>
            </w:pPr>
            <w:r w:rsidRPr="00227452">
              <w:rPr>
                <w:rFonts w:ascii="Arial" w:hAnsi="Arial" w:cs="Arial"/>
                <w:sz w:val="18"/>
                <w:szCs w:val="18"/>
                <w:lang w:eastAsia="zh-CN"/>
              </w:rPr>
              <w:t>0</w:t>
            </w:r>
          </w:p>
        </w:tc>
      </w:tr>
      <w:tr w:rsidR="006007C6" w:rsidRPr="00642518" w14:paraId="1C4EA01E"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741D67"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98B82F"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79DEACA7"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E926AB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15E068"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2B4FE335" w14:textId="77777777" w:rsidTr="0002469A">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616A6F"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73CCC0A"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nil"/>
              <w:right w:val="single" w:sz="4" w:space="0" w:color="auto"/>
            </w:tcBorders>
            <w:vAlign w:val="center"/>
          </w:tcPr>
          <w:p w14:paraId="626C5972"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1B064FE"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71F6AC6" w14:textId="77777777" w:rsidR="006007C6" w:rsidRPr="00642518" w:rsidRDefault="006007C6" w:rsidP="0002469A">
            <w:pPr>
              <w:keepNext/>
              <w:keepLines/>
              <w:spacing w:after="0"/>
              <w:jc w:val="center"/>
              <w:rPr>
                <w:rFonts w:ascii="Arial" w:hAnsi="Arial" w:cs="Arial"/>
                <w:sz w:val="18"/>
                <w:szCs w:val="18"/>
              </w:rPr>
            </w:pPr>
          </w:p>
        </w:tc>
      </w:tr>
      <w:tr w:rsidR="006007C6" w:rsidRPr="00642518" w14:paraId="52BE8F1C" w14:textId="77777777" w:rsidTr="0002469A">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2CC215A" w14:textId="77777777" w:rsidR="006007C6" w:rsidRPr="00642518" w:rsidRDefault="006007C6" w:rsidP="0002469A">
            <w:pPr>
              <w:keepNext/>
              <w:keepLines/>
              <w:spacing w:after="0"/>
              <w:jc w:val="center"/>
              <w:rPr>
                <w:rFonts w:ascii="Arial"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C283CE8" w14:textId="77777777" w:rsidR="006007C6" w:rsidRPr="00642518" w:rsidRDefault="006007C6" w:rsidP="0002469A">
            <w:pPr>
              <w:keepNext/>
              <w:keepLines/>
              <w:spacing w:after="0"/>
              <w:jc w:val="center"/>
              <w:rPr>
                <w:rFonts w:ascii="Arial"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0EB56780" w14:textId="77777777" w:rsidR="006007C6" w:rsidRPr="00227452" w:rsidRDefault="006007C6" w:rsidP="0002469A">
            <w:pPr>
              <w:keepNext/>
              <w:keepLines/>
              <w:spacing w:after="0"/>
              <w:jc w:val="center"/>
              <w:rPr>
                <w:rFonts w:ascii="Arial" w:hAnsi="Arial" w:cs="Arial"/>
                <w:sz w:val="18"/>
                <w:szCs w:val="18"/>
              </w:rPr>
            </w:pPr>
            <w:r w:rsidRPr="00227452">
              <w:rPr>
                <w:rFonts w:ascii="Arial"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0505D75" w14:textId="77777777" w:rsidR="006007C6" w:rsidRPr="00227452" w:rsidRDefault="006007C6" w:rsidP="0002469A">
            <w:pPr>
              <w:keepNext/>
              <w:keepLines/>
              <w:spacing w:after="0"/>
              <w:jc w:val="center"/>
              <w:rPr>
                <w:rFonts w:ascii="Arial" w:hAnsi="Arial" w:cs="Arial"/>
                <w:sz w:val="18"/>
                <w:szCs w:val="18"/>
                <w:lang w:val="en-US" w:bidi="ar"/>
              </w:rPr>
            </w:pPr>
            <w:r w:rsidRPr="00227452">
              <w:rPr>
                <w:rFonts w:ascii="Arial"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61E480B" w14:textId="77777777" w:rsidR="006007C6" w:rsidRPr="00642518" w:rsidRDefault="006007C6" w:rsidP="0002469A">
            <w:pPr>
              <w:keepNext/>
              <w:keepLines/>
              <w:spacing w:after="0"/>
              <w:jc w:val="center"/>
              <w:rPr>
                <w:rFonts w:ascii="Arial" w:hAnsi="Arial" w:cs="Arial"/>
                <w:sz w:val="18"/>
                <w:szCs w:val="18"/>
              </w:rPr>
            </w:pPr>
          </w:p>
        </w:tc>
      </w:tr>
      <w:tr w:rsidR="006007C6" w:rsidRPr="00642518" w:rsidDel="004F1D3E" w14:paraId="3D89E960" w14:textId="5BD76626" w:rsidTr="0002469A">
        <w:trPr>
          <w:trHeight w:val="187"/>
          <w:jc w:val="center"/>
          <w:del w:id="120" w:author="Per Lindell" w:date="2023-05-09T15:13:00Z"/>
        </w:trPr>
        <w:tc>
          <w:tcPr>
            <w:tcW w:w="2534" w:type="dxa"/>
            <w:tcBorders>
              <w:top w:val="nil"/>
              <w:left w:val="single" w:sz="4" w:space="0" w:color="auto"/>
              <w:bottom w:val="single" w:sz="4" w:space="0" w:color="auto"/>
              <w:right w:val="single" w:sz="4" w:space="0" w:color="auto"/>
            </w:tcBorders>
            <w:shd w:val="clear" w:color="auto" w:fill="auto"/>
            <w:vAlign w:val="center"/>
          </w:tcPr>
          <w:p w14:paraId="7384F917" w14:textId="2CD84F3B" w:rsidR="006007C6" w:rsidRPr="00642518" w:rsidDel="004F1D3E" w:rsidRDefault="006007C6" w:rsidP="0002469A">
            <w:pPr>
              <w:keepNext/>
              <w:keepLines/>
              <w:spacing w:after="0"/>
              <w:jc w:val="center"/>
              <w:rPr>
                <w:del w:id="121" w:author="Per Lindell" w:date="2023-05-09T15:13:00Z"/>
                <w:rFonts w:ascii="Arial"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4F54D1FA" w14:textId="01644A20" w:rsidR="006007C6" w:rsidRPr="00642518" w:rsidDel="004F1D3E" w:rsidRDefault="006007C6" w:rsidP="0002469A">
            <w:pPr>
              <w:keepNext/>
              <w:keepLines/>
              <w:spacing w:after="0"/>
              <w:jc w:val="center"/>
              <w:rPr>
                <w:del w:id="122" w:author="Per Lindell" w:date="2023-05-09T15:13:00Z"/>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4084FF2" w14:textId="7F7C703C" w:rsidR="006007C6" w:rsidRPr="00642518" w:rsidDel="004F1D3E" w:rsidRDefault="006007C6" w:rsidP="0002469A">
            <w:pPr>
              <w:keepNext/>
              <w:keepLines/>
              <w:spacing w:after="0"/>
              <w:jc w:val="center"/>
              <w:rPr>
                <w:del w:id="123" w:author="Per Lindell" w:date="2023-05-09T15:13:00Z"/>
                <w:rFonts w:ascii="Arial" w:hAnsi="Arial" w:cs="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DEFAE83" w14:textId="63EA99FE" w:rsidR="006007C6" w:rsidRPr="00642518" w:rsidDel="004F1D3E" w:rsidRDefault="006007C6" w:rsidP="0002469A">
            <w:pPr>
              <w:keepNext/>
              <w:keepLines/>
              <w:spacing w:after="0"/>
              <w:jc w:val="center"/>
              <w:rPr>
                <w:del w:id="124" w:author="Per Lindell" w:date="2023-05-09T15:13:00Z"/>
                <w:rFonts w:ascii="Arial" w:hAnsi="Arial" w:cs="Arial"/>
                <w:sz w:val="18"/>
                <w:szCs w:val="18"/>
                <w:lang w:val="en-US"/>
              </w:rPr>
            </w:pPr>
          </w:p>
        </w:tc>
        <w:tc>
          <w:tcPr>
            <w:tcW w:w="2290" w:type="dxa"/>
            <w:tcBorders>
              <w:top w:val="nil"/>
              <w:left w:val="single" w:sz="4" w:space="0" w:color="auto"/>
              <w:bottom w:val="single" w:sz="4" w:space="0" w:color="auto"/>
              <w:right w:val="single" w:sz="4" w:space="0" w:color="auto"/>
            </w:tcBorders>
            <w:shd w:val="clear" w:color="auto" w:fill="auto"/>
          </w:tcPr>
          <w:p w14:paraId="7F06A8E2" w14:textId="3A2295BE" w:rsidR="006007C6" w:rsidRPr="00642518" w:rsidDel="004F1D3E" w:rsidRDefault="006007C6" w:rsidP="0002469A">
            <w:pPr>
              <w:keepNext/>
              <w:keepLines/>
              <w:spacing w:after="0"/>
              <w:jc w:val="center"/>
              <w:rPr>
                <w:del w:id="125" w:author="Per Lindell" w:date="2023-05-09T15:13:00Z"/>
                <w:rFonts w:ascii="Arial" w:hAnsi="Arial" w:cs="Arial"/>
                <w:sz w:val="18"/>
                <w:szCs w:val="18"/>
              </w:rPr>
            </w:pPr>
          </w:p>
        </w:tc>
      </w:tr>
      <w:tr w:rsidR="006007C6" w:rsidRPr="00642518" w14:paraId="474E8396" w14:textId="77777777" w:rsidTr="0002469A">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6ECAEAB4" w14:textId="77777777" w:rsidR="006007C6" w:rsidRPr="00642518" w:rsidRDefault="006007C6" w:rsidP="0002469A">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799AEBA1" w14:textId="77777777" w:rsidR="006007C6" w:rsidRPr="00642518" w:rsidRDefault="006007C6" w:rsidP="0002469A">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2A1AF453" w14:textId="77777777" w:rsidR="006007C6" w:rsidRDefault="006007C6" w:rsidP="006007C6"/>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AE75" w14:textId="77777777" w:rsidR="00F820BD" w:rsidRDefault="00F820BD">
      <w:r>
        <w:separator/>
      </w:r>
    </w:p>
  </w:endnote>
  <w:endnote w:type="continuationSeparator" w:id="0">
    <w:p w14:paraId="25BBFA6B" w14:textId="77777777" w:rsidR="00F820BD" w:rsidRDefault="00F8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1DD5C" w14:textId="77777777" w:rsidR="00F820BD" w:rsidRDefault="00F820BD">
      <w:r>
        <w:separator/>
      </w:r>
    </w:p>
  </w:footnote>
  <w:footnote w:type="continuationSeparator" w:id="0">
    <w:p w14:paraId="337003C8" w14:textId="77777777" w:rsidR="00F820BD" w:rsidRDefault="00F8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5604818">
    <w:abstractNumId w:val="5"/>
  </w:num>
  <w:num w:numId="2" w16cid:durableId="1088766593">
    <w:abstractNumId w:val="19"/>
  </w:num>
  <w:num w:numId="3" w16cid:durableId="1816333836">
    <w:abstractNumId w:val="2"/>
  </w:num>
  <w:num w:numId="4" w16cid:durableId="2009213299">
    <w:abstractNumId w:val="13"/>
  </w:num>
  <w:num w:numId="5" w16cid:durableId="967129981">
    <w:abstractNumId w:val="8"/>
  </w:num>
  <w:num w:numId="6" w16cid:durableId="601495370">
    <w:abstractNumId w:val="18"/>
  </w:num>
  <w:num w:numId="7" w16cid:durableId="1578586571">
    <w:abstractNumId w:val="20"/>
  </w:num>
  <w:num w:numId="8" w16cid:durableId="1677076770">
    <w:abstractNumId w:val="10"/>
  </w:num>
  <w:num w:numId="9" w16cid:durableId="2014188866">
    <w:abstractNumId w:val="21"/>
  </w:num>
  <w:num w:numId="10" w16cid:durableId="1672951704">
    <w:abstractNumId w:val="6"/>
  </w:num>
  <w:num w:numId="11" w16cid:durableId="240140182">
    <w:abstractNumId w:val="3"/>
  </w:num>
  <w:num w:numId="12" w16cid:durableId="455024314">
    <w:abstractNumId w:val="9"/>
  </w:num>
  <w:num w:numId="13" w16cid:durableId="1897546340">
    <w:abstractNumId w:val="11"/>
  </w:num>
  <w:num w:numId="14" w16cid:durableId="1438139225">
    <w:abstractNumId w:val="7"/>
  </w:num>
  <w:num w:numId="15" w16cid:durableId="960265933">
    <w:abstractNumId w:val="0"/>
  </w:num>
  <w:num w:numId="16" w16cid:durableId="1331325794">
    <w:abstractNumId w:val="17"/>
  </w:num>
  <w:num w:numId="17" w16cid:durableId="164396996">
    <w:abstractNumId w:val="4"/>
  </w:num>
  <w:num w:numId="18" w16cid:durableId="10158389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16"/>
  </w:num>
  <w:num w:numId="20" w16cid:durableId="464660936">
    <w:abstractNumId w:val="14"/>
  </w:num>
  <w:num w:numId="21" w16cid:durableId="628977840">
    <w:abstractNumId w:val="12"/>
  </w:num>
  <w:num w:numId="22" w16cid:durableId="17526914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97"/>
    <w:rsid w:val="00001E3C"/>
    <w:rsid w:val="00002C96"/>
    <w:rsid w:val="0000404A"/>
    <w:rsid w:val="00007325"/>
    <w:rsid w:val="00012E14"/>
    <w:rsid w:val="00020BFE"/>
    <w:rsid w:val="00023DA8"/>
    <w:rsid w:val="000308DB"/>
    <w:rsid w:val="00033048"/>
    <w:rsid w:val="00033397"/>
    <w:rsid w:val="000366F8"/>
    <w:rsid w:val="00040095"/>
    <w:rsid w:val="00040204"/>
    <w:rsid w:val="000436F1"/>
    <w:rsid w:val="0004409D"/>
    <w:rsid w:val="00045761"/>
    <w:rsid w:val="000509CD"/>
    <w:rsid w:val="00051834"/>
    <w:rsid w:val="000544EA"/>
    <w:rsid w:val="00054A22"/>
    <w:rsid w:val="00056CDE"/>
    <w:rsid w:val="00062023"/>
    <w:rsid w:val="00062FC0"/>
    <w:rsid w:val="000655A6"/>
    <w:rsid w:val="00070617"/>
    <w:rsid w:val="00070628"/>
    <w:rsid w:val="00073320"/>
    <w:rsid w:val="00080512"/>
    <w:rsid w:val="00080A09"/>
    <w:rsid w:val="00083D1E"/>
    <w:rsid w:val="00084A92"/>
    <w:rsid w:val="0009716E"/>
    <w:rsid w:val="000A1303"/>
    <w:rsid w:val="000A141A"/>
    <w:rsid w:val="000A3CD8"/>
    <w:rsid w:val="000A7498"/>
    <w:rsid w:val="000A751C"/>
    <w:rsid w:val="000A7E31"/>
    <w:rsid w:val="000B3B60"/>
    <w:rsid w:val="000B6C80"/>
    <w:rsid w:val="000C02D2"/>
    <w:rsid w:val="000C47C3"/>
    <w:rsid w:val="000D23DF"/>
    <w:rsid w:val="000D4514"/>
    <w:rsid w:val="000D4570"/>
    <w:rsid w:val="000D58AB"/>
    <w:rsid w:val="000D6ED7"/>
    <w:rsid w:val="000E44BE"/>
    <w:rsid w:val="000E7411"/>
    <w:rsid w:val="000F1A72"/>
    <w:rsid w:val="000F2B29"/>
    <w:rsid w:val="000F7D6A"/>
    <w:rsid w:val="00107FB5"/>
    <w:rsid w:val="00115405"/>
    <w:rsid w:val="00116B15"/>
    <w:rsid w:val="00130673"/>
    <w:rsid w:val="00131B05"/>
    <w:rsid w:val="00133525"/>
    <w:rsid w:val="001345D7"/>
    <w:rsid w:val="00142C53"/>
    <w:rsid w:val="00146480"/>
    <w:rsid w:val="00147C95"/>
    <w:rsid w:val="001556B0"/>
    <w:rsid w:val="00157D12"/>
    <w:rsid w:val="00170745"/>
    <w:rsid w:val="00175328"/>
    <w:rsid w:val="001766EB"/>
    <w:rsid w:val="00177B96"/>
    <w:rsid w:val="00180306"/>
    <w:rsid w:val="00183F32"/>
    <w:rsid w:val="00184807"/>
    <w:rsid w:val="001912B0"/>
    <w:rsid w:val="001926D0"/>
    <w:rsid w:val="001929E1"/>
    <w:rsid w:val="00197D08"/>
    <w:rsid w:val="001A0B48"/>
    <w:rsid w:val="001A0FBB"/>
    <w:rsid w:val="001A4C42"/>
    <w:rsid w:val="001A507F"/>
    <w:rsid w:val="001A7420"/>
    <w:rsid w:val="001B1711"/>
    <w:rsid w:val="001B6637"/>
    <w:rsid w:val="001C21C3"/>
    <w:rsid w:val="001C2A22"/>
    <w:rsid w:val="001C3996"/>
    <w:rsid w:val="001C669E"/>
    <w:rsid w:val="001C6D19"/>
    <w:rsid w:val="001D00A9"/>
    <w:rsid w:val="001D02C2"/>
    <w:rsid w:val="001D0FC8"/>
    <w:rsid w:val="001D35B7"/>
    <w:rsid w:val="001F017D"/>
    <w:rsid w:val="001F0C1D"/>
    <w:rsid w:val="001F0DFF"/>
    <w:rsid w:val="001F1132"/>
    <w:rsid w:val="001F168B"/>
    <w:rsid w:val="001F51AF"/>
    <w:rsid w:val="002054A1"/>
    <w:rsid w:val="0022655A"/>
    <w:rsid w:val="0022671A"/>
    <w:rsid w:val="00227C3C"/>
    <w:rsid w:val="002344EA"/>
    <w:rsid w:val="002347A2"/>
    <w:rsid w:val="00235F53"/>
    <w:rsid w:val="002424DB"/>
    <w:rsid w:val="0024268B"/>
    <w:rsid w:val="002469AB"/>
    <w:rsid w:val="00251396"/>
    <w:rsid w:val="00253B7F"/>
    <w:rsid w:val="0025419E"/>
    <w:rsid w:val="0026227E"/>
    <w:rsid w:val="002662AE"/>
    <w:rsid w:val="00266D56"/>
    <w:rsid w:val="002675F0"/>
    <w:rsid w:val="00270C16"/>
    <w:rsid w:val="00271DEB"/>
    <w:rsid w:val="002757CD"/>
    <w:rsid w:val="00285243"/>
    <w:rsid w:val="002860B3"/>
    <w:rsid w:val="00286B28"/>
    <w:rsid w:val="002878FF"/>
    <w:rsid w:val="00290004"/>
    <w:rsid w:val="00291C6B"/>
    <w:rsid w:val="002A2DD3"/>
    <w:rsid w:val="002A2DE4"/>
    <w:rsid w:val="002A58A2"/>
    <w:rsid w:val="002A6025"/>
    <w:rsid w:val="002A75B2"/>
    <w:rsid w:val="002B46EE"/>
    <w:rsid w:val="002B6339"/>
    <w:rsid w:val="002C64AB"/>
    <w:rsid w:val="002D08B2"/>
    <w:rsid w:val="002D1A16"/>
    <w:rsid w:val="002D3240"/>
    <w:rsid w:val="002D67D3"/>
    <w:rsid w:val="002D7F39"/>
    <w:rsid w:val="002E00EE"/>
    <w:rsid w:val="002E331A"/>
    <w:rsid w:val="002E488E"/>
    <w:rsid w:val="002E4A72"/>
    <w:rsid w:val="002E5B98"/>
    <w:rsid w:val="00301C0A"/>
    <w:rsid w:val="0030634C"/>
    <w:rsid w:val="00311764"/>
    <w:rsid w:val="003135BC"/>
    <w:rsid w:val="00316360"/>
    <w:rsid w:val="00317133"/>
    <w:rsid w:val="003172DC"/>
    <w:rsid w:val="00324EFA"/>
    <w:rsid w:val="0032510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C4EA6"/>
    <w:rsid w:val="003D3984"/>
    <w:rsid w:val="003D597C"/>
    <w:rsid w:val="003E1D7C"/>
    <w:rsid w:val="003E2744"/>
    <w:rsid w:val="003E5612"/>
    <w:rsid w:val="003E7C92"/>
    <w:rsid w:val="003F2FF1"/>
    <w:rsid w:val="0040052F"/>
    <w:rsid w:val="004039DF"/>
    <w:rsid w:val="00407131"/>
    <w:rsid w:val="00417EBD"/>
    <w:rsid w:val="00420E3A"/>
    <w:rsid w:val="00423334"/>
    <w:rsid w:val="0042565A"/>
    <w:rsid w:val="004270FF"/>
    <w:rsid w:val="00431BB9"/>
    <w:rsid w:val="00432725"/>
    <w:rsid w:val="004329D0"/>
    <w:rsid w:val="00432B52"/>
    <w:rsid w:val="00432E8F"/>
    <w:rsid w:val="004345EC"/>
    <w:rsid w:val="00435635"/>
    <w:rsid w:val="00435CC7"/>
    <w:rsid w:val="00437C2E"/>
    <w:rsid w:val="004425A0"/>
    <w:rsid w:val="0044347C"/>
    <w:rsid w:val="00450256"/>
    <w:rsid w:val="00457AE5"/>
    <w:rsid w:val="0046197E"/>
    <w:rsid w:val="0046489A"/>
    <w:rsid w:val="00465515"/>
    <w:rsid w:val="0046775F"/>
    <w:rsid w:val="00470120"/>
    <w:rsid w:val="00470A8A"/>
    <w:rsid w:val="004710A0"/>
    <w:rsid w:val="00473627"/>
    <w:rsid w:val="00474402"/>
    <w:rsid w:val="004749BD"/>
    <w:rsid w:val="00475FC1"/>
    <w:rsid w:val="00481047"/>
    <w:rsid w:val="004858F4"/>
    <w:rsid w:val="00485CA0"/>
    <w:rsid w:val="004941CC"/>
    <w:rsid w:val="0049480C"/>
    <w:rsid w:val="004B2D5B"/>
    <w:rsid w:val="004B4C2F"/>
    <w:rsid w:val="004B77F1"/>
    <w:rsid w:val="004C2D23"/>
    <w:rsid w:val="004C3219"/>
    <w:rsid w:val="004C39DE"/>
    <w:rsid w:val="004C3C82"/>
    <w:rsid w:val="004C4092"/>
    <w:rsid w:val="004C6989"/>
    <w:rsid w:val="004C6F0F"/>
    <w:rsid w:val="004D3578"/>
    <w:rsid w:val="004D55AD"/>
    <w:rsid w:val="004D64AF"/>
    <w:rsid w:val="004E213A"/>
    <w:rsid w:val="004E5D1E"/>
    <w:rsid w:val="004E6DD5"/>
    <w:rsid w:val="004F0988"/>
    <w:rsid w:val="004F1D3E"/>
    <w:rsid w:val="004F2BC0"/>
    <w:rsid w:val="004F3340"/>
    <w:rsid w:val="00501F25"/>
    <w:rsid w:val="00503877"/>
    <w:rsid w:val="00504186"/>
    <w:rsid w:val="00510636"/>
    <w:rsid w:val="00512C26"/>
    <w:rsid w:val="005159E9"/>
    <w:rsid w:val="005261F7"/>
    <w:rsid w:val="00527909"/>
    <w:rsid w:val="00531104"/>
    <w:rsid w:val="005316DD"/>
    <w:rsid w:val="00531958"/>
    <w:rsid w:val="00533388"/>
    <w:rsid w:val="0053388B"/>
    <w:rsid w:val="00535773"/>
    <w:rsid w:val="005378E9"/>
    <w:rsid w:val="005408D7"/>
    <w:rsid w:val="00541410"/>
    <w:rsid w:val="005421B7"/>
    <w:rsid w:val="00542E0A"/>
    <w:rsid w:val="00543E6C"/>
    <w:rsid w:val="00544A89"/>
    <w:rsid w:val="00544FCE"/>
    <w:rsid w:val="005542B7"/>
    <w:rsid w:val="00554867"/>
    <w:rsid w:val="005601BE"/>
    <w:rsid w:val="005624C9"/>
    <w:rsid w:val="00563205"/>
    <w:rsid w:val="00565087"/>
    <w:rsid w:val="00566E18"/>
    <w:rsid w:val="0056748F"/>
    <w:rsid w:val="005718BB"/>
    <w:rsid w:val="00575F35"/>
    <w:rsid w:val="00587D2D"/>
    <w:rsid w:val="00594C6B"/>
    <w:rsid w:val="00595ECB"/>
    <w:rsid w:val="00597B11"/>
    <w:rsid w:val="005A0EDA"/>
    <w:rsid w:val="005A1C7F"/>
    <w:rsid w:val="005A64F9"/>
    <w:rsid w:val="005A6C90"/>
    <w:rsid w:val="005B0FDD"/>
    <w:rsid w:val="005B39C9"/>
    <w:rsid w:val="005C0FD1"/>
    <w:rsid w:val="005C7E82"/>
    <w:rsid w:val="005D2E01"/>
    <w:rsid w:val="005D2FB6"/>
    <w:rsid w:val="005D5765"/>
    <w:rsid w:val="005D65DB"/>
    <w:rsid w:val="005D7526"/>
    <w:rsid w:val="005E4BB2"/>
    <w:rsid w:val="005E61AD"/>
    <w:rsid w:val="005F2FCC"/>
    <w:rsid w:val="005F709C"/>
    <w:rsid w:val="006007C6"/>
    <w:rsid w:val="00602AEA"/>
    <w:rsid w:val="006040A7"/>
    <w:rsid w:val="00614FDF"/>
    <w:rsid w:val="0063150C"/>
    <w:rsid w:val="00634077"/>
    <w:rsid w:val="0063543D"/>
    <w:rsid w:val="006365B4"/>
    <w:rsid w:val="00640DF6"/>
    <w:rsid w:val="00646A44"/>
    <w:rsid w:val="00647114"/>
    <w:rsid w:val="0064736E"/>
    <w:rsid w:val="00647E3B"/>
    <w:rsid w:val="00651A83"/>
    <w:rsid w:val="00652E29"/>
    <w:rsid w:val="00663941"/>
    <w:rsid w:val="00670333"/>
    <w:rsid w:val="00681A0A"/>
    <w:rsid w:val="00681D4E"/>
    <w:rsid w:val="006838EF"/>
    <w:rsid w:val="00686A96"/>
    <w:rsid w:val="0068702E"/>
    <w:rsid w:val="00690D51"/>
    <w:rsid w:val="00693E6E"/>
    <w:rsid w:val="006963C8"/>
    <w:rsid w:val="006A1017"/>
    <w:rsid w:val="006A323F"/>
    <w:rsid w:val="006A5049"/>
    <w:rsid w:val="006A72EF"/>
    <w:rsid w:val="006B30D0"/>
    <w:rsid w:val="006B66D7"/>
    <w:rsid w:val="006C3D95"/>
    <w:rsid w:val="006D34F1"/>
    <w:rsid w:val="006D5ECE"/>
    <w:rsid w:val="006D698C"/>
    <w:rsid w:val="006E0389"/>
    <w:rsid w:val="006E215E"/>
    <w:rsid w:val="006E5C86"/>
    <w:rsid w:val="006E7CA8"/>
    <w:rsid w:val="006F2860"/>
    <w:rsid w:val="006F6B30"/>
    <w:rsid w:val="00701116"/>
    <w:rsid w:val="00707203"/>
    <w:rsid w:val="00712171"/>
    <w:rsid w:val="00713C44"/>
    <w:rsid w:val="0072004D"/>
    <w:rsid w:val="00721752"/>
    <w:rsid w:val="0072375D"/>
    <w:rsid w:val="00724CDC"/>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96C"/>
    <w:rsid w:val="00766FDC"/>
    <w:rsid w:val="00767A50"/>
    <w:rsid w:val="00770CBD"/>
    <w:rsid w:val="0077467A"/>
    <w:rsid w:val="00774DA4"/>
    <w:rsid w:val="00781F0F"/>
    <w:rsid w:val="0078491D"/>
    <w:rsid w:val="007912DA"/>
    <w:rsid w:val="00794E2A"/>
    <w:rsid w:val="00796C91"/>
    <w:rsid w:val="00797E1D"/>
    <w:rsid w:val="007A43FA"/>
    <w:rsid w:val="007A5F94"/>
    <w:rsid w:val="007B600E"/>
    <w:rsid w:val="007B6E46"/>
    <w:rsid w:val="007C5D96"/>
    <w:rsid w:val="007D0B51"/>
    <w:rsid w:val="007D5646"/>
    <w:rsid w:val="007D5DB4"/>
    <w:rsid w:val="007E02B7"/>
    <w:rsid w:val="007E1054"/>
    <w:rsid w:val="007E1329"/>
    <w:rsid w:val="007E2138"/>
    <w:rsid w:val="007E3C35"/>
    <w:rsid w:val="007E5D82"/>
    <w:rsid w:val="007F0549"/>
    <w:rsid w:val="007F0F4A"/>
    <w:rsid w:val="007F5A30"/>
    <w:rsid w:val="007F6AAC"/>
    <w:rsid w:val="00800A27"/>
    <w:rsid w:val="00802583"/>
    <w:rsid w:val="008028A4"/>
    <w:rsid w:val="00802BCF"/>
    <w:rsid w:val="0080426F"/>
    <w:rsid w:val="00815F3C"/>
    <w:rsid w:val="008216D3"/>
    <w:rsid w:val="00821773"/>
    <w:rsid w:val="00824A83"/>
    <w:rsid w:val="008252A3"/>
    <w:rsid w:val="00830747"/>
    <w:rsid w:val="00831920"/>
    <w:rsid w:val="00833443"/>
    <w:rsid w:val="00840033"/>
    <w:rsid w:val="00841EDE"/>
    <w:rsid w:val="00842B3E"/>
    <w:rsid w:val="0084395A"/>
    <w:rsid w:val="0084555B"/>
    <w:rsid w:val="00850FE1"/>
    <w:rsid w:val="00856C74"/>
    <w:rsid w:val="00860035"/>
    <w:rsid w:val="00864D83"/>
    <w:rsid w:val="00870374"/>
    <w:rsid w:val="00870A1C"/>
    <w:rsid w:val="008768CA"/>
    <w:rsid w:val="008804E1"/>
    <w:rsid w:val="0089335E"/>
    <w:rsid w:val="008B122D"/>
    <w:rsid w:val="008B1FCB"/>
    <w:rsid w:val="008B75F0"/>
    <w:rsid w:val="008C1134"/>
    <w:rsid w:val="008C1956"/>
    <w:rsid w:val="008C384C"/>
    <w:rsid w:val="008C392B"/>
    <w:rsid w:val="008E0569"/>
    <w:rsid w:val="008E0889"/>
    <w:rsid w:val="008E21AE"/>
    <w:rsid w:val="008E34AA"/>
    <w:rsid w:val="008E4049"/>
    <w:rsid w:val="008E54ED"/>
    <w:rsid w:val="008E563B"/>
    <w:rsid w:val="008E70FB"/>
    <w:rsid w:val="008F1943"/>
    <w:rsid w:val="008F5D55"/>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EC2"/>
    <w:rsid w:val="00946FCA"/>
    <w:rsid w:val="009470EA"/>
    <w:rsid w:val="009514B7"/>
    <w:rsid w:val="00951800"/>
    <w:rsid w:val="0095401D"/>
    <w:rsid w:val="00971561"/>
    <w:rsid w:val="009776AD"/>
    <w:rsid w:val="00980599"/>
    <w:rsid w:val="009809E0"/>
    <w:rsid w:val="00990C87"/>
    <w:rsid w:val="00993D02"/>
    <w:rsid w:val="009943A9"/>
    <w:rsid w:val="0099471B"/>
    <w:rsid w:val="00997908"/>
    <w:rsid w:val="009A14A9"/>
    <w:rsid w:val="009A4B03"/>
    <w:rsid w:val="009B6AEE"/>
    <w:rsid w:val="009B7989"/>
    <w:rsid w:val="009C0581"/>
    <w:rsid w:val="009C7A7B"/>
    <w:rsid w:val="009D11C8"/>
    <w:rsid w:val="009D5738"/>
    <w:rsid w:val="009E0116"/>
    <w:rsid w:val="009E16C4"/>
    <w:rsid w:val="009E3411"/>
    <w:rsid w:val="009E6CB8"/>
    <w:rsid w:val="009E751B"/>
    <w:rsid w:val="009E77AB"/>
    <w:rsid w:val="009F37B7"/>
    <w:rsid w:val="009F743E"/>
    <w:rsid w:val="00A10F02"/>
    <w:rsid w:val="00A1115A"/>
    <w:rsid w:val="00A132B4"/>
    <w:rsid w:val="00A164B4"/>
    <w:rsid w:val="00A22061"/>
    <w:rsid w:val="00A26956"/>
    <w:rsid w:val="00A27486"/>
    <w:rsid w:val="00A277C1"/>
    <w:rsid w:val="00A33C2E"/>
    <w:rsid w:val="00A35439"/>
    <w:rsid w:val="00A36778"/>
    <w:rsid w:val="00A376B6"/>
    <w:rsid w:val="00A40977"/>
    <w:rsid w:val="00A45570"/>
    <w:rsid w:val="00A5154D"/>
    <w:rsid w:val="00A53724"/>
    <w:rsid w:val="00A56066"/>
    <w:rsid w:val="00A5613B"/>
    <w:rsid w:val="00A570AA"/>
    <w:rsid w:val="00A60227"/>
    <w:rsid w:val="00A638FD"/>
    <w:rsid w:val="00A646EE"/>
    <w:rsid w:val="00A70DA1"/>
    <w:rsid w:val="00A73129"/>
    <w:rsid w:val="00A74C68"/>
    <w:rsid w:val="00A750BC"/>
    <w:rsid w:val="00A75606"/>
    <w:rsid w:val="00A75B0F"/>
    <w:rsid w:val="00A77CDE"/>
    <w:rsid w:val="00A82346"/>
    <w:rsid w:val="00A830D1"/>
    <w:rsid w:val="00A90F2A"/>
    <w:rsid w:val="00A919D2"/>
    <w:rsid w:val="00A92BA1"/>
    <w:rsid w:val="00A932D4"/>
    <w:rsid w:val="00A94DD9"/>
    <w:rsid w:val="00A97C23"/>
    <w:rsid w:val="00AA3B91"/>
    <w:rsid w:val="00AA3D25"/>
    <w:rsid w:val="00AA7FAB"/>
    <w:rsid w:val="00AB3EA7"/>
    <w:rsid w:val="00AB58FF"/>
    <w:rsid w:val="00AC49EF"/>
    <w:rsid w:val="00AC6536"/>
    <w:rsid w:val="00AC6BC6"/>
    <w:rsid w:val="00AD00C0"/>
    <w:rsid w:val="00AE4F9D"/>
    <w:rsid w:val="00AE60E4"/>
    <w:rsid w:val="00AE65E2"/>
    <w:rsid w:val="00AE6E1A"/>
    <w:rsid w:val="00AF2BDB"/>
    <w:rsid w:val="00B0155A"/>
    <w:rsid w:val="00B028C8"/>
    <w:rsid w:val="00B06FE1"/>
    <w:rsid w:val="00B10356"/>
    <w:rsid w:val="00B123A8"/>
    <w:rsid w:val="00B13E25"/>
    <w:rsid w:val="00B14B97"/>
    <w:rsid w:val="00B15449"/>
    <w:rsid w:val="00B15988"/>
    <w:rsid w:val="00B26315"/>
    <w:rsid w:val="00B27F17"/>
    <w:rsid w:val="00B3014A"/>
    <w:rsid w:val="00B33B71"/>
    <w:rsid w:val="00B43C58"/>
    <w:rsid w:val="00B5257D"/>
    <w:rsid w:val="00B54274"/>
    <w:rsid w:val="00B66363"/>
    <w:rsid w:val="00B67D8C"/>
    <w:rsid w:val="00B711A5"/>
    <w:rsid w:val="00B712B7"/>
    <w:rsid w:val="00B714EB"/>
    <w:rsid w:val="00B77C7E"/>
    <w:rsid w:val="00B81737"/>
    <w:rsid w:val="00B83F51"/>
    <w:rsid w:val="00B91EE6"/>
    <w:rsid w:val="00B93086"/>
    <w:rsid w:val="00BA19ED"/>
    <w:rsid w:val="00BA1BC7"/>
    <w:rsid w:val="00BA4B8D"/>
    <w:rsid w:val="00BB3433"/>
    <w:rsid w:val="00BB4748"/>
    <w:rsid w:val="00BC0F7D"/>
    <w:rsid w:val="00BC2652"/>
    <w:rsid w:val="00BC2754"/>
    <w:rsid w:val="00BC447D"/>
    <w:rsid w:val="00BC50D3"/>
    <w:rsid w:val="00BC5888"/>
    <w:rsid w:val="00BC5BA9"/>
    <w:rsid w:val="00BC60F1"/>
    <w:rsid w:val="00BD7A18"/>
    <w:rsid w:val="00BD7D31"/>
    <w:rsid w:val="00BE2D7D"/>
    <w:rsid w:val="00BE2DBE"/>
    <w:rsid w:val="00BE3255"/>
    <w:rsid w:val="00BE4422"/>
    <w:rsid w:val="00BE48AA"/>
    <w:rsid w:val="00BF128E"/>
    <w:rsid w:val="00C0169A"/>
    <w:rsid w:val="00C02831"/>
    <w:rsid w:val="00C02A73"/>
    <w:rsid w:val="00C031C4"/>
    <w:rsid w:val="00C074DD"/>
    <w:rsid w:val="00C07BA7"/>
    <w:rsid w:val="00C11B2C"/>
    <w:rsid w:val="00C13D46"/>
    <w:rsid w:val="00C1496A"/>
    <w:rsid w:val="00C21EEF"/>
    <w:rsid w:val="00C2454C"/>
    <w:rsid w:val="00C30B30"/>
    <w:rsid w:val="00C33079"/>
    <w:rsid w:val="00C41C92"/>
    <w:rsid w:val="00C45231"/>
    <w:rsid w:val="00C46AD5"/>
    <w:rsid w:val="00C47A87"/>
    <w:rsid w:val="00C61C59"/>
    <w:rsid w:val="00C63AF3"/>
    <w:rsid w:val="00C64684"/>
    <w:rsid w:val="00C72833"/>
    <w:rsid w:val="00C74492"/>
    <w:rsid w:val="00C766F2"/>
    <w:rsid w:val="00C775A9"/>
    <w:rsid w:val="00C80F1D"/>
    <w:rsid w:val="00C86534"/>
    <w:rsid w:val="00C9150B"/>
    <w:rsid w:val="00C93F40"/>
    <w:rsid w:val="00CA3D0C"/>
    <w:rsid w:val="00CA500C"/>
    <w:rsid w:val="00CB116D"/>
    <w:rsid w:val="00CB17F5"/>
    <w:rsid w:val="00CB522C"/>
    <w:rsid w:val="00CC63D0"/>
    <w:rsid w:val="00CC7E53"/>
    <w:rsid w:val="00CD3C06"/>
    <w:rsid w:val="00CD4352"/>
    <w:rsid w:val="00CE17EA"/>
    <w:rsid w:val="00CE3201"/>
    <w:rsid w:val="00CE5E8F"/>
    <w:rsid w:val="00CE62E0"/>
    <w:rsid w:val="00CE65FB"/>
    <w:rsid w:val="00CE660B"/>
    <w:rsid w:val="00CF0C86"/>
    <w:rsid w:val="00CF7A35"/>
    <w:rsid w:val="00D06067"/>
    <w:rsid w:val="00D060B9"/>
    <w:rsid w:val="00D10C0D"/>
    <w:rsid w:val="00D12D1B"/>
    <w:rsid w:val="00D16AE7"/>
    <w:rsid w:val="00D17828"/>
    <w:rsid w:val="00D220EA"/>
    <w:rsid w:val="00D2600C"/>
    <w:rsid w:val="00D26113"/>
    <w:rsid w:val="00D27A71"/>
    <w:rsid w:val="00D355A6"/>
    <w:rsid w:val="00D3653E"/>
    <w:rsid w:val="00D37A78"/>
    <w:rsid w:val="00D37AEB"/>
    <w:rsid w:val="00D47D6A"/>
    <w:rsid w:val="00D510BE"/>
    <w:rsid w:val="00D525D9"/>
    <w:rsid w:val="00D56FB7"/>
    <w:rsid w:val="00D57972"/>
    <w:rsid w:val="00D63064"/>
    <w:rsid w:val="00D64B61"/>
    <w:rsid w:val="00D66524"/>
    <w:rsid w:val="00D671CA"/>
    <w:rsid w:val="00D675A9"/>
    <w:rsid w:val="00D738D6"/>
    <w:rsid w:val="00D7408D"/>
    <w:rsid w:val="00D755EB"/>
    <w:rsid w:val="00D76048"/>
    <w:rsid w:val="00D77DA9"/>
    <w:rsid w:val="00D81725"/>
    <w:rsid w:val="00D81BCE"/>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E5782"/>
    <w:rsid w:val="00DF2B1F"/>
    <w:rsid w:val="00DF62CD"/>
    <w:rsid w:val="00E00915"/>
    <w:rsid w:val="00E00A29"/>
    <w:rsid w:val="00E16509"/>
    <w:rsid w:val="00E16A14"/>
    <w:rsid w:val="00E16EB7"/>
    <w:rsid w:val="00E17CC9"/>
    <w:rsid w:val="00E2007C"/>
    <w:rsid w:val="00E22C9C"/>
    <w:rsid w:val="00E2441D"/>
    <w:rsid w:val="00E263D0"/>
    <w:rsid w:val="00E27907"/>
    <w:rsid w:val="00E27A05"/>
    <w:rsid w:val="00E27D5B"/>
    <w:rsid w:val="00E35433"/>
    <w:rsid w:val="00E36429"/>
    <w:rsid w:val="00E433AE"/>
    <w:rsid w:val="00E43F5E"/>
    <w:rsid w:val="00E44582"/>
    <w:rsid w:val="00E45402"/>
    <w:rsid w:val="00E4570E"/>
    <w:rsid w:val="00E46EBE"/>
    <w:rsid w:val="00E47855"/>
    <w:rsid w:val="00E5758B"/>
    <w:rsid w:val="00E61B90"/>
    <w:rsid w:val="00E62D33"/>
    <w:rsid w:val="00E670CA"/>
    <w:rsid w:val="00E702A8"/>
    <w:rsid w:val="00E77645"/>
    <w:rsid w:val="00E95EB7"/>
    <w:rsid w:val="00E96E15"/>
    <w:rsid w:val="00EA0664"/>
    <w:rsid w:val="00EA15B0"/>
    <w:rsid w:val="00EA15EF"/>
    <w:rsid w:val="00EA5EA7"/>
    <w:rsid w:val="00EB1E2F"/>
    <w:rsid w:val="00EB40A3"/>
    <w:rsid w:val="00EC4474"/>
    <w:rsid w:val="00EC4A25"/>
    <w:rsid w:val="00ED1244"/>
    <w:rsid w:val="00EE0285"/>
    <w:rsid w:val="00EE5669"/>
    <w:rsid w:val="00EF1905"/>
    <w:rsid w:val="00EF1D3F"/>
    <w:rsid w:val="00EF73A0"/>
    <w:rsid w:val="00F015A4"/>
    <w:rsid w:val="00F025A2"/>
    <w:rsid w:val="00F02A8B"/>
    <w:rsid w:val="00F04712"/>
    <w:rsid w:val="00F04EB8"/>
    <w:rsid w:val="00F1102A"/>
    <w:rsid w:val="00F13360"/>
    <w:rsid w:val="00F22EC7"/>
    <w:rsid w:val="00F24831"/>
    <w:rsid w:val="00F26A33"/>
    <w:rsid w:val="00F273EE"/>
    <w:rsid w:val="00F2755A"/>
    <w:rsid w:val="00F2759A"/>
    <w:rsid w:val="00F325C8"/>
    <w:rsid w:val="00F33462"/>
    <w:rsid w:val="00F40C0C"/>
    <w:rsid w:val="00F46ED7"/>
    <w:rsid w:val="00F46F6A"/>
    <w:rsid w:val="00F51AE8"/>
    <w:rsid w:val="00F637B7"/>
    <w:rsid w:val="00F653B8"/>
    <w:rsid w:val="00F65CA5"/>
    <w:rsid w:val="00F67509"/>
    <w:rsid w:val="00F70586"/>
    <w:rsid w:val="00F709F9"/>
    <w:rsid w:val="00F70B06"/>
    <w:rsid w:val="00F806D1"/>
    <w:rsid w:val="00F820BD"/>
    <w:rsid w:val="00F8308B"/>
    <w:rsid w:val="00F86651"/>
    <w:rsid w:val="00F867AB"/>
    <w:rsid w:val="00F87FED"/>
    <w:rsid w:val="00F9008D"/>
    <w:rsid w:val="00F9183E"/>
    <w:rsid w:val="00FA1266"/>
    <w:rsid w:val="00FA3902"/>
    <w:rsid w:val="00FA62BD"/>
    <w:rsid w:val="00FA7291"/>
    <w:rsid w:val="00FB0B85"/>
    <w:rsid w:val="00FC1192"/>
    <w:rsid w:val="00FC11B2"/>
    <w:rsid w:val="00FC645E"/>
    <w:rsid w:val="00FD0393"/>
    <w:rsid w:val="00FD3382"/>
    <w:rsid w:val="00FD3CBC"/>
    <w:rsid w:val="00FD3F6C"/>
    <w:rsid w:val="00FD5492"/>
    <w:rsid w:val="00FE05CD"/>
    <w:rsid w:val="00FE1342"/>
    <w:rsid w:val="00FF106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1C669E"/>
    <w:rPr>
      <w:color w:val="808080"/>
    </w:rPr>
  </w:style>
  <w:style w:type="paragraph" w:customStyle="1" w:styleId="DunkleListe-Akzent31">
    <w:name w:val="Dunkle Liste - Akzent 31"/>
    <w:hidden/>
    <w:uiPriority w:val="99"/>
    <w:semiHidden/>
    <w:rsid w:val="001C669E"/>
    <w:rPr>
      <w:rFonts w:ascii="Calibri" w:hAnsi="Calibri"/>
      <w:sz w:val="22"/>
      <w:szCs w:val="22"/>
      <w:lang w:val="en-US" w:eastAsia="zh-CN"/>
    </w:rPr>
  </w:style>
  <w:style w:type="paragraph" w:customStyle="1" w:styleId="af">
    <w:name w:val="段"/>
    <w:uiPriority w:val="99"/>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1C669E"/>
    <w:rPr>
      <w:rFonts w:ascii="Arial" w:hAnsi="Arial" w:cs="Arial"/>
      <w:sz w:val="22"/>
      <w:szCs w:val="22"/>
      <w:lang w:val="en-US" w:eastAsia="zh-CN"/>
    </w:rPr>
  </w:style>
  <w:style w:type="character" w:customStyle="1" w:styleId="c-phonebook-results-content">
    <w:name w:val="c-phonebook-results-content"/>
    <w:basedOn w:val="DefaultParagraphFont"/>
    <w:rsid w:val="001C669E"/>
  </w:style>
  <w:style w:type="character" w:styleId="HTMLAcronym">
    <w:name w:val="HTML Acronym"/>
    <w:basedOn w:val="DefaultParagraphFont"/>
    <w:uiPriority w:val="99"/>
    <w:unhideWhenUsed/>
    <w:rsid w:val="001C669E"/>
  </w:style>
  <w:style w:type="table" w:styleId="LightList">
    <w:name w:val="Light List"/>
    <w:basedOn w:val="TableNormal"/>
    <w:uiPriority w:val="61"/>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A0664"/>
  </w:style>
  <w:style w:type="table" w:customStyle="1" w:styleId="TableGrid21221">
    <w:name w:val="Table Grid2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A0664"/>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A066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A0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A066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A0664"/>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A0664"/>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A0664"/>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A066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A066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A0664"/>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A0664"/>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A066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A066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A0664"/>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A066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A066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A066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612</TotalTime>
  <Pages>24</Pages>
  <Words>17729</Words>
  <Characters>101060</Characters>
  <Application>Microsoft Office Word</Application>
  <DocSecurity>0</DocSecurity>
  <Lines>842</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386</cp:revision>
  <cp:lastPrinted>2019-02-25T14:05:00Z</cp:lastPrinted>
  <dcterms:created xsi:type="dcterms:W3CDTF">2022-04-23T09:28:00Z</dcterms:created>
  <dcterms:modified xsi:type="dcterms:W3CDTF">2023-05-15T17:13:00Z</dcterms:modified>
</cp:coreProperties>
</file>